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4C9BF" w14:textId="26BF3A6E" w:rsidR="006F1C5D" w:rsidRDefault="00C35A82">
      <w:pPr>
        <w:pStyle w:val="CRCoverPage"/>
        <w:tabs>
          <w:tab w:val="right" w:pos="9639"/>
        </w:tabs>
        <w:spacing w:after="0"/>
        <w:rPr>
          <w:rFonts w:eastAsia="SimSun"/>
          <w:b/>
          <w:i/>
          <w:sz w:val="28"/>
          <w:lang w:val="en-US" w:eastAsia="zh-CN"/>
        </w:rPr>
      </w:pPr>
      <w:r>
        <w:rPr>
          <w:b/>
          <w:sz w:val="24"/>
        </w:rPr>
        <w:t>3GPP TSG-</w:t>
      </w:r>
      <w:r w:rsidR="00AD246F">
        <w:fldChar w:fldCharType="begin"/>
      </w:r>
      <w:r w:rsidR="00AD246F">
        <w:instrText xml:space="preserve"> DOCPROPERTY  TSG/WGRef  \* MERGEFORMAT </w:instrText>
      </w:r>
      <w:r w:rsidR="00AD246F">
        <w:fldChar w:fldCharType="separate"/>
      </w:r>
      <w:r>
        <w:rPr>
          <w:rFonts w:eastAsia="SimSun" w:hint="eastAsia"/>
          <w:b/>
          <w:sz w:val="24"/>
          <w:lang w:val="en-US" w:eastAsia="zh-CN"/>
        </w:rPr>
        <w:t>RAN4</w:t>
      </w:r>
      <w:r w:rsidR="00AD246F">
        <w:rPr>
          <w:rFonts w:eastAsia="SimSun"/>
          <w:b/>
          <w:sz w:val="24"/>
          <w:lang w:val="en-US" w:eastAsia="zh-CN"/>
        </w:rPr>
        <w:fldChar w:fldCharType="end"/>
      </w:r>
      <w:r>
        <w:rPr>
          <w:b/>
          <w:sz w:val="24"/>
        </w:rPr>
        <w:t xml:space="preserve"> Meeting #</w:t>
      </w:r>
      <w:r w:rsidR="00AD246F">
        <w:fldChar w:fldCharType="begin"/>
      </w:r>
      <w:r w:rsidR="00AD246F">
        <w:instrText xml:space="preserve"> DOCPROPERTY  MtgSeq  \* MERGEFORMAT </w:instrText>
      </w:r>
      <w:r w:rsidR="00AD246F">
        <w:fldChar w:fldCharType="separate"/>
      </w:r>
      <w:r>
        <w:rPr>
          <w:b/>
          <w:sz w:val="24"/>
        </w:rPr>
        <w:t xml:space="preserve"> </w:t>
      </w:r>
      <w:r>
        <w:rPr>
          <w:rFonts w:eastAsia="SimSun" w:hint="eastAsia"/>
          <w:b/>
          <w:sz w:val="24"/>
          <w:lang w:val="en-US" w:eastAsia="zh-CN"/>
        </w:rPr>
        <w:t>110bis</w:t>
      </w:r>
      <w:r w:rsidR="00AD246F">
        <w:rPr>
          <w:rFonts w:eastAsia="SimSun"/>
          <w:b/>
          <w:sz w:val="24"/>
          <w:lang w:val="en-US" w:eastAsia="zh-CN"/>
        </w:rPr>
        <w:fldChar w:fldCharType="end"/>
      </w:r>
      <w:r>
        <w:rPr>
          <w:b/>
          <w:i/>
          <w:sz w:val="28"/>
        </w:rPr>
        <w:tab/>
      </w:r>
      <w:r w:rsidR="00E94871" w:rsidRPr="00E94871">
        <w:rPr>
          <w:b/>
          <w:iCs/>
          <w:color w:val="000000"/>
          <w:sz w:val="28"/>
          <w:szCs w:val="28"/>
        </w:rPr>
        <w:t>R4-2406515</w:t>
      </w:r>
    </w:p>
    <w:p w14:paraId="15CCA9D6" w14:textId="77777777" w:rsidR="006F1C5D" w:rsidRDefault="00AD246F" w:rsidP="00281CF1">
      <w:pPr>
        <w:pStyle w:val="CRCoverPage"/>
        <w:rPr>
          <w:rFonts w:eastAsia="SimSun"/>
          <w:b/>
          <w:sz w:val="24"/>
          <w:lang w:val="en-US" w:eastAsia="zh-CN"/>
        </w:rPr>
      </w:pPr>
      <w:r>
        <w:fldChar w:fldCharType="begin"/>
      </w:r>
      <w:r>
        <w:instrText xml:space="preserve"> DOCPROPERTY  Location  \* MERGEFORMAT </w:instrText>
      </w:r>
      <w:r>
        <w:fldChar w:fldCharType="separate"/>
      </w:r>
      <w:r w:rsidR="00C35A82">
        <w:rPr>
          <w:b/>
          <w:sz w:val="24"/>
        </w:rPr>
        <w:t xml:space="preserve"> </w:t>
      </w:r>
      <w:r w:rsidR="00C35A82">
        <w:rPr>
          <w:b/>
          <w:sz w:val="24"/>
          <w:lang w:eastAsia="zh-CN"/>
        </w:rPr>
        <w:t>Changsha</w:t>
      </w:r>
      <w:r>
        <w:rPr>
          <w:b/>
          <w:sz w:val="24"/>
          <w:lang w:eastAsia="zh-CN"/>
        </w:rPr>
        <w:fldChar w:fldCharType="end"/>
      </w:r>
      <w:r w:rsidR="00C35A82">
        <w:rPr>
          <w:b/>
          <w:sz w:val="24"/>
        </w:rPr>
        <w:t xml:space="preserve">, </w:t>
      </w:r>
      <w:r>
        <w:fldChar w:fldCharType="begin"/>
      </w:r>
      <w:r>
        <w:instrText xml:space="preserve"> DOCPROPERTY  Country  \* MERGEFORMAT </w:instrText>
      </w:r>
      <w:r>
        <w:fldChar w:fldCharType="separate"/>
      </w:r>
      <w:r w:rsidR="00C35A82">
        <w:rPr>
          <w:b/>
          <w:sz w:val="24"/>
          <w:lang w:eastAsia="zh-CN"/>
        </w:rPr>
        <w:t>China</w:t>
      </w:r>
      <w:r>
        <w:rPr>
          <w:b/>
          <w:sz w:val="24"/>
          <w:lang w:eastAsia="zh-CN"/>
        </w:rPr>
        <w:fldChar w:fldCharType="end"/>
      </w:r>
      <w:r w:rsidR="00C35A82">
        <w:rPr>
          <w:b/>
          <w:sz w:val="24"/>
        </w:rPr>
        <w:t xml:space="preserve">, </w:t>
      </w:r>
      <w:r w:rsidR="00C35A82">
        <w:rPr>
          <w:rFonts w:eastAsia="SimSun" w:hint="eastAsia"/>
          <w:b/>
          <w:sz w:val="24"/>
          <w:lang w:val="en-US" w:eastAsia="zh-CN"/>
        </w:rPr>
        <w:t>15</w:t>
      </w:r>
      <w:r w:rsidR="00C35A82">
        <w:rPr>
          <w:rFonts w:eastAsia="SimSun" w:hint="eastAsia"/>
          <w:b/>
          <w:sz w:val="24"/>
          <w:vertAlign w:val="superscript"/>
          <w:lang w:val="en-US" w:eastAsia="zh-CN"/>
        </w:rPr>
        <w:t>th</w:t>
      </w:r>
      <w:r w:rsidR="00C35A82">
        <w:rPr>
          <w:b/>
          <w:sz w:val="24"/>
        </w:rPr>
        <w:t xml:space="preserve"> - </w:t>
      </w:r>
      <w:r w:rsidR="00C35A82">
        <w:rPr>
          <w:rFonts w:eastAsia="SimSun" w:hint="eastAsia"/>
          <w:b/>
          <w:sz w:val="24"/>
          <w:lang w:val="en-US" w:eastAsia="zh-CN"/>
        </w:rPr>
        <w:t>19</w:t>
      </w:r>
      <w:r w:rsidR="00C35A82">
        <w:rPr>
          <w:rFonts w:eastAsia="SimSun" w:hint="eastAsia"/>
          <w:b/>
          <w:sz w:val="24"/>
          <w:vertAlign w:val="superscript"/>
          <w:lang w:val="en-US" w:eastAsia="zh-CN"/>
        </w:rPr>
        <w:t>th</w:t>
      </w:r>
      <w:r w:rsidR="00C35A82">
        <w:rPr>
          <w:rFonts w:eastAsia="SimSun" w:hint="eastAsia"/>
          <w:b/>
          <w:sz w:val="24"/>
          <w:lang w:val="en-US" w:eastAsia="zh-CN"/>
        </w:rPr>
        <w:t xml:space="preserve"> </w:t>
      </w:r>
      <w:proofErr w:type="gramStart"/>
      <w:r w:rsidR="00C35A82">
        <w:rPr>
          <w:rFonts w:eastAsia="SimSun" w:hint="eastAsia"/>
          <w:b/>
          <w:sz w:val="24"/>
          <w:lang w:val="en-US" w:eastAsia="zh-CN"/>
        </w:rPr>
        <w:t>April,</w:t>
      </w:r>
      <w:proofErr w:type="gramEnd"/>
      <w:r w:rsidR="00C35A82">
        <w:rPr>
          <w:rFonts w:eastAsia="SimSun" w:hint="eastAsia"/>
          <w:b/>
          <w:sz w:val="24"/>
          <w:lang w:val="en-US" w:eastAsia="zh-CN"/>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F1C5D" w14:paraId="6FF216A6" w14:textId="77777777">
        <w:tc>
          <w:tcPr>
            <w:tcW w:w="9641" w:type="dxa"/>
            <w:gridSpan w:val="9"/>
            <w:tcBorders>
              <w:top w:val="single" w:sz="4" w:space="0" w:color="auto"/>
              <w:left w:val="single" w:sz="4" w:space="0" w:color="auto"/>
              <w:right w:val="single" w:sz="4" w:space="0" w:color="auto"/>
            </w:tcBorders>
          </w:tcPr>
          <w:p w14:paraId="679C3D8C" w14:textId="77777777" w:rsidR="006F1C5D" w:rsidRDefault="00C35A82">
            <w:pPr>
              <w:pStyle w:val="CRCoverPage"/>
              <w:spacing w:after="0"/>
              <w:jc w:val="right"/>
              <w:rPr>
                <w:i/>
              </w:rPr>
            </w:pPr>
            <w:r>
              <w:rPr>
                <w:i/>
                <w:sz w:val="14"/>
              </w:rPr>
              <w:t>CR-Form-v12.3</w:t>
            </w:r>
          </w:p>
        </w:tc>
      </w:tr>
      <w:tr w:rsidR="006F1C5D" w14:paraId="1C46A316" w14:textId="77777777">
        <w:tc>
          <w:tcPr>
            <w:tcW w:w="9641" w:type="dxa"/>
            <w:gridSpan w:val="9"/>
            <w:tcBorders>
              <w:left w:val="single" w:sz="4" w:space="0" w:color="auto"/>
              <w:right w:val="single" w:sz="4" w:space="0" w:color="auto"/>
            </w:tcBorders>
          </w:tcPr>
          <w:p w14:paraId="355BC2A2" w14:textId="77777777" w:rsidR="006F1C5D" w:rsidRDefault="00C35A82">
            <w:pPr>
              <w:pStyle w:val="CRCoverPage"/>
              <w:spacing w:after="0"/>
              <w:jc w:val="center"/>
            </w:pPr>
            <w:r>
              <w:rPr>
                <w:b/>
                <w:sz w:val="32"/>
              </w:rPr>
              <w:t>CHANGE REQUEST</w:t>
            </w:r>
          </w:p>
        </w:tc>
      </w:tr>
      <w:tr w:rsidR="006F1C5D" w14:paraId="4756029A" w14:textId="77777777">
        <w:tc>
          <w:tcPr>
            <w:tcW w:w="9641" w:type="dxa"/>
            <w:gridSpan w:val="9"/>
            <w:tcBorders>
              <w:left w:val="single" w:sz="4" w:space="0" w:color="auto"/>
              <w:right w:val="single" w:sz="4" w:space="0" w:color="auto"/>
            </w:tcBorders>
          </w:tcPr>
          <w:p w14:paraId="5CEB3B7D" w14:textId="77777777" w:rsidR="006F1C5D" w:rsidRDefault="006F1C5D">
            <w:pPr>
              <w:pStyle w:val="CRCoverPage"/>
              <w:spacing w:after="0"/>
              <w:rPr>
                <w:sz w:val="8"/>
                <w:szCs w:val="8"/>
              </w:rPr>
            </w:pPr>
          </w:p>
        </w:tc>
      </w:tr>
      <w:tr w:rsidR="006F1C5D" w14:paraId="2FD67328" w14:textId="77777777">
        <w:tc>
          <w:tcPr>
            <w:tcW w:w="142" w:type="dxa"/>
            <w:tcBorders>
              <w:left w:val="single" w:sz="4" w:space="0" w:color="auto"/>
            </w:tcBorders>
          </w:tcPr>
          <w:p w14:paraId="49AE9FC4" w14:textId="77777777" w:rsidR="006F1C5D" w:rsidRDefault="006F1C5D">
            <w:pPr>
              <w:pStyle w:val="CRCoverPage"/>
              <w:spacing w:after="0"/>
              <w:jc w:val="right"/>
            </w:pPr>
          </w:p>
        </w:tc>
        <w:tc>
          <w:tcPr>
            <w:tcW w:w="1559" w:type="dxa"/>
            <w:shd w:val="pct30" w:color="FFFF00" w:fill="auto"/>
          </w:tcPr>
          <w:p w14:paraId="4B340987" w14:textId="77777777" w:rsidR="006F1C5D" w:rsidRDefault="00AD246F">
            <w:pPr>
              <w:pStyle w:val="CRCoverPage"/>
              <w:spacing w:after="0"/>
              <w:jc w:val="center"/>
              <w:rPr>
                <w:b/>
                <w:sz w:val="28"/>
              </w:rPr>
            </w:pPr>
            <w:r>
              <w:fldChar w:fldCharType="begin"/>
            </w:r>
            <w:r>
              <w:instrText xml:space="preserve"> DOCPROPERTY  Spec#  \* MERGEFORMAT </w:instrText>
            </w:r>
            <w:r>
              <w:fldChar w:fldCharType="separate"/>
            </w:r>
            <w:r w:rsidR="00C35A82">
              <w:rPr>
                <w:b/>
                <w:sz w:val="28"/>
              </w:rPr>
              <w:fldChar w:fldCharType="begin"/>
            </w:r>
            <w:r w:rsidR="00C35A82">
              <w:rPr>
                <w:b/>
                <w:sz w:val="28"/>
              </w:rPr>
              <w:instrText xml:space="preserve"> DOCPROPERTY  Spec#  \* MERGEFORMAT </w:instrText>
            </w:r>
            <w:r w:rsidR="00C35A82">
              <w:rPr>
                <w:b/>
                <w:sz w:val="28"/>
              </w:rPr>
              <w:fldChar w:fldCharType="separate"/>
            </w:r>
            <w:r w:rsidR="00C35A82">
              <w:rPr>
                <w:b/>
                <w:sz w:val="28"/>
              </w:rPr>
              <w:t>38.133</w:t>
            </w:r>
            <w:r w:rsidR="00C35A82">
              <w:rPr>
                <w:b/>
                <w:sz w:val="28"/>
              </w:rPr>
              <w:fldChar w:fldCharType="end"/>
            </w:r>
            <w:r>
              <w:rPr>
                <w:b/>
                <w:sz w:val="28"/>
              </w:rPr>
              <w:fldChar w:fldCharType="end"/>
            </w:r>
          </w:p>
        </w:tc>
        <w:tc>
          <w:tcPr>
            <w:tcW w:w="709" w:type="dxa"/>
          </w:tcPr>
          <w:p w14:paraId="265E6C64" w14:textId="77777777" w:rsidR="006F1C5D" w:rsidRDefault="00C35A82">
            <w:pPr>
              <w:pStyle w:val="CRCoverPage"/>
              <w:spacing w:after="0"/>
              <w:jc w:val="center"/>
            </w:pPr>
            <w:r>
              <w:rPr>
                <w:b/>
                <w:sz w:val="28"/>
              </w:rPr>
              <w:t>CR</w:t>
            </w:r>
          </w:p>
        </w:tc>
        <w:tc>
          <w:tcPr>
            <w:tcW w:w="1276" w:type="dxa"/>
            <w:shd w:val="pct30" w:color="FFFF00" w:fill="auto"/>
          </w:tcPr>
          <w:p w14:paraId="0F7104D5" w14:textId="77777777" w:rsidR="006F1C5D" w:rsidRDefault="006F1C5D">
            <w:pPr>
              <w:pStyle w:val="CRCoverPage"/>
              <w:spacing w:after="0"/>
            </w:pPr>
          </w:p>
        </w:tc>
        <w:tc>
          <w:tcPr>
            <w:tcW w:w="709" w:type="dxa"/>
          </w:tcPr>
          <w:p w14:paraId="7DD3244F" w14:textId="77777777" w:rsidR="006F1C5D" w:rsidRDefault="00C35A82">
            <w:pPr>
              <w:pStyle w:val="CRCoverPage"/>
              <w:tabs>
                <w:tab w:val="right" w:pos="625"/>
              </w:tabs>
              <w:spacing w:after="0"/>
              <w:jc w:val="center"/>
            </w:pPr>
            <w:r>
              <w:rPr>
                <w:b/>
                <w:bCs/>
                <w:sz w:val="28"/>
              </w:rPr>
              <w:t>rev</w:t>
            </w:r>
          </w:p>
        </w:tc>
        <w:tc>
          <w:tcPr>
            <w:tcW w:w="992" w:type="dxa"/>
            <w:shd w:val="pct30" w:color="FFFF00" w:fill="auto"/>
          </w:tcPr>
          <w:p w14:paraId="2824EF19" w14:textId="77777777" w:rsidR="006F1C5D" w:rsidRDefault="006F1C5D">
            <w:pPr>
              <w:pStyle w:val="CRCoverPage"/>
              <w:spacing w:after="0"/>
              <w:jc w:val="center"/>
              <w:rPr>
                <w:b/>
              </w:rPr>
            </w:pPr>
          </w:p>
        </w:tc>
        <w:tc>
          <w:tcPr>
            <w:tcW w:w="2410" w:type="dxa"/>
          </w:tcPr>
          <w:p w14:paraId="2BF56A6D" w14:textId="77777777" w:rsidR="006F1C5D" w:rsidRDefault="00C35A82">
            <w:pPr>
              <w:pStyle w:val="CRCoverPage"/>
              <w:tabs>
                <w:tab w:val="right" w:pos="1825"/>
              </w:tabs>
              <w:spacing w:after="0"/>
              <w:jc w:val="center"/>
            </w:pPr>
            <w:r>
              <w:rPr>
                <w:b/>
                <w:sz w:val="28"/>
                <w:szCs w:val="28"/>
              </w:rPr>
              <w:t>Current version:</w:t>
            </w:r>
          </w:p>
        </w:tc>
        <w:tc>
          <w:tcPr>
            <w:tcW w:w="1701" w:type="dxa"/>
            <w:shd w:val="pct30" w:color="FFFF00" w:fill="auto"/>
          </w:tcPr>
          <w:p w14:paraId="010090FF" w14:textId="77777777" w:rsidR="006F1C5D" w:rsidRDefault="00AD246F">
            <w:pPr>
              <w:pStyle w:val="CRCoverPage"/>
              <w:spacing w:after="0"/>
              <w:jc w:val="center"/>
              <w:rPr>
                <w:sz w:val="28"/>
              </w:rPr>
            </w:pPr>
            <w:r>
              <w:fldChar w:fldCharType="begin"/>
            </w:r>
            <w:r>
              <w:instrText xml:space="preserve"> DOCPROPERTY  Version  \* MERGEFORMAT </w:instrText>
            </w:r>
            <w:r>
              <w:fldChar w:fldCharType="separate"/>
            </w:r>
            <w:r w:rsidR="00C35A82">
              <w:rPr>
                <w:rFonts w:eastAsia="SimSun" w:hint="eastAsia"/>
                <w:b/>
                <w:sz w:val="28"/>
                <w:lang w:val="en-US" w:eastAsia="zh-CN"/>
              </w:rPr>
              <w:t>18.5.0</w:t>
            </w:r>
            <w:r>
              <w:rPr>
                <w:rFonts w:eastAsia="SimSun"/>
                <w:b/>
                <w:sz w:val="28"/>
                <w:lang w:val="en-US" w:eastAsia="zh-CN"/>
              </w:rPr>
              <w:fldChar w:fldCharType="end"/>
            </w:r>
          </w:p>
        </w:tc>
        <w:tc>
          <w:tcPr>
            <w:tcW w:w="143" w:type="dxa"/>
            <w:tcBorders>
              <w:right w:val="single" w:sz="4" w:space="0" w:color="auto"/>
            </w:tcBorders>
          </w:tcPr>
          <w:p w14:paraId="0DC73F5C" w14:textId="77777777" w:rsidR="006F1C5D" w:rsidRDefault="006F1C5D">
            <w:pPr>
              <w:pStyle w:val="CRCoverPage"/>
              <w:spacing w:after="0"/>
            </w:pPr>
          </w:p>
        </w:tc>
      </w:tr>
      <w:tr w:rsidR="006F1C5D" w14:paraId="6AF63082" w14:textId="77777777">
        <w:tc>
          <w:tcPr>
            <w:tcW w:w="9641" w:type="dxa"/>
            <w:gridSpan w:val="9"/>
            <w:tcBorders>
              <w:left w:val="single" w:sz="4" w:space="0" w:color="auto"/>
              <w:right w:val="single" w:sz="4" w:space="0" w:color="auto"/>
            </w:tcBorders>
          </w:tcPr>
          <w:p w14:paraId="510C967E" w14:textId="77777777" w:rsidR="006F1C5D" w:rsidRDefault="006F1C5D">
            <w:pPr>
              <w:pStyle w:val="CRCoverPage"/>
              <w:spacing w:after="0"/>
            </w:pPr>
          </w:p>
        </w:tc>
      </w:tr>
      <w:tr w:rsidR="006F1C5D" w14:paraId="506700A4" w14:textId="77777777">
        <w:tc>
          <w:tcPr>
            <w:tcW w:w="9641" w:type="dxa"/>
            <w:gridSpan w:val="9"/>
            <w:tcBorders>
              <w:top w:val="single" w:sz="4" w:space="0" w:color="auto"/>
            </w:tcBorders>
          </w:tcPr>
          <w:p w14:paraId="01AFCD63" w14:textId="77777777" w:rsidR="006F1C5D" w:rsidRDefault="00C35A8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6F1C5D" w14:paraId="34380E39" w14:textId="77777777">
        <w:tc>
          <w:tcPr>
            <w:tcW w:w="9641" w:type="dxa"/>
            <w:gridSpan w:val="9"/>
          </w:tcPr>
          <w:p w14:paraId="1A907DD5" w14:textId="77777777" w:rsidR="006F1C5D" w:rsidRDefault="006F1C5D">
            <w:pPr>
              <w:pStyle w:val="CRCoverPage"/>
              <w:spacing w:after="0"/>
              <w:rPr>
                <w:sz w:val="8"/>
                <w:szCs w:val="8"/>
              </w:rPr>
            </w:pPr>
          </w:p>
        </w:tc>
      </w:tr>
    </w:tbl>
    <w:p w14:paraId="6586833C" w14:textId="77777777" w:rsidR="006F1C5D" w:rsidRDefault="006F1C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F1C5D" w14:paraId="500D76F4" w14:textId="77777777">
        <w:tc>
          <w:tcPr>
            <w:tcW w:w="2835" w:type="dxa"/>
          </w:tcPr>
          <w:p w14:paraId="74658F87" w14:textId="77777777" w:rsidR="006F1C5D" w:rsidRDefault="00C35A82">
            <w:pPr>
              <w:pStyle w:val="CRCoverPage"/>
              <w:tabs>
                <w:tab w:val="right" w:pos="2751"/>
              </w:tabs>
              <w:spacing w:after="0"/>
              <w:rPr>
                <w:b/>
                <w:i/>
              </w:rPr>
            </w:pPr>
            <w:r>
              <w:rPr>
                <w:b/>
                <w:i/>
              </w:rPr>
              <w:t>Proposed change affects:</w:t>
            </w:r>
          </w:p>
        </w:tc>
        <w:tc>
          <w:tcPr>
            <w:tcW w:w="1418" w:type="dxa"/>
          </w:tcPr>
          <w:p w14:paraId="77401C1C" w14:textId="77777777" w:rsidR="006F1C5D" w:rsidRDefault="00C35A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357ED" w14:textId="77777777" w:rsidR="006F1C5D" w:rsidRDefault="006F1C5D">
            <w:pPr>
              <w:pStyle w:val="CRCoverPage"/>
              <w:spacing w:after="0"/>
              <w:jc w:val="center"/>
              <w:rPr>
                <w:b/>
                <w:caps/>
              </w:rPr>
            </w:pPr>
          </w:p>
        </w:tc>
        <w:tc>
          <w:tcPr>
            <w:tcW w:w="709" w:type="dxa"/>
            <w:tcBorders>
              <w:left w:val="single" w:sz="4" w:space="0" w:color="auto"/>
            </w:tcBorders>
          </w:tcPr>
          <w:p w14:paraId="56D125BE" w14:textId="77777777" w:rsidR="006F1C5D" w:rsidRDefault="00C35A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1D399" w14:textId="77777777" w:rsidR="006F1C5D" w:rsidRDefault="00C35A82">
            <w:pPr>
              <w:pStyle w:val="CRCoverPage"/>
              <w:spacing w:after="0"/>
              <w:jc w:val="center"/>
              <w:rPr>
                <w:b/>
                <w:caps/>
              </w:rPr>
            </w:pPr>
            <w:r>
              <w:rPr>
                <w:b/>
                <w:caps/>
              </w:rPr>
              <w:t>x</w:t>
            </w:r>
          </w:p>
        </w:tc>
        <w:tc>
          <w:tcPr>
            <w:tcW w:w="2126" w:type="dxa"/>
          </w:tcPr>
          <w:p w14:paraId="4B3F6BCC" w14:textId="77777777" w:rsidR="006F1C5D" w:rsidRDefault="00C35A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75B6E" w14:textId="77777777" w:rsidR="006F1C5D" w:rsidRDefault="006F1C5D">
            <w:pPr>
              <w:pStyle w:val="CRCoverPage"/>
              <w:spacing w:after="0"/>
              <w:jc w:val="center"/>
              <w:rPr>
                <w:b/>
                <w:caps/>
              </w:rPr>
            </w:pPr>
          </w:p>
        </w:tc>
        <w:tc>
          <w:tcPr>
            <w:tcW w:w="1418" w:type="dxa"/>
            <w:tcBorders>
              <w:left w:val="nil"/>
            </w:tcBorders>
          </w:tcPr>
          <w:p w14:paraId="2A1B8180" w14:textId="77777777" w:rsidR="006F1C5D" w:rsidRDefault="00C35A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3CC9C" w14:textId="77777777" w:rsidR="006F1C5D" w:rsidRDefault="006F1C5D">
            <w:pPr>
              <w:pStyle w:val="CRCoverPage"/>
              <w:spacing w:after="0"/>
              <w:jc w:val="center"/>
              <w:rPr>
                <w:b/>
                <w:bCs/>
                <w:caps/>
              </w:rPr>
            </w:pPr>
          </w:p>
        </w:tc>
      </w:tr>
    </w:tbl>
    <w:p w14:paraId="2F995944" w14:textId="77777777" w:rsidR="006F1C5D" w:rsidRDefault="006F1C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F1C5D" w14:paraId="5812EBF5" w14:textId="77777777">
        <w:tc>
          <w:tcPr>
            <w:tcW w:w="9640" w:type="dxa"/>
            <w:gridSpan w:val="11"/>
          </w:tcPr>
          <w:p w14:paraId="29024B63" w14:textId="77777777" w:rsidR="006F1C5D" w:rsidRDefault="006F1C5D">
            <w:pPr>
              <w:pStyle w:val="CRCoverPage"/>
              <w:spacing w:after="0"/>
              <w:rPr>
                <w:sz w:val="8"/>
                <w:szCs w:val="8"/>
              </w:rPr>
            </w:pPr>
          </w:p>
        </w:tc>
      </w:tr>
      <w:tr w:rsidR="006F1C5D" w14:paraId="5792EDEB" w14:textId="77777777">
        <w:tc>
          <w:tcPr>
            <w:tcW w:w="1843" w:type="dxa"/>
            <w:tcBorders>
              <w:top w:val="single" w:sz="4" w:space="0" w:color="auto"/>
              <w:left w:val="single" w:sz="4" w:space="0" w:color="auto"/>
            </w:tcBorders>
          </w:tcPr>
          <w:p w14:paraId="68F2EB6C" w14:textId="77777777" w:rsidR="006F1C5D" w:rsidRDefault="00C35A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3E6AC5" w14:textId="15A760D6" w:rsidR="006F1C5D" w:rsidRDefault="00E94871">
            <w:pPr>
              <w:pStyle w:val="CRCoverPage"/>
              <w:spacing w:after="0"/>
              <w:ind w:left="100"/>
            </w:pPr>
            <w:r w:rsidRPr="00E94871">
              <w:rPr>
                <w:noProof/>
              </w:rPr>
              <w:t>Draft Big CR to TS 38.133 on RRM core requirements for NR NTN enhancement</w:t>
            </w:r>
          </w:p>
        </w:tc>
      </w:tr>
      <w:tr w:rsidR="006F1C5D" w14:paraId="1BA5347F" w14:textId="77777777">
        <w:tc>
          <w:tcPr>
            <w:tcW w:w="1843" w:type="dxa"/>
            <w:tcBorders>
              <w:left w:val="single" w:sz="4" w:space="0" w:color="auto"/>
            </w:tcBorders>
          </w:tcPr>
          <w:p w14:paraId="3ABE2EDB" w14:textId="77777777" w:rsidR="006F1C5D" w:rsidRDefault="006F1C5D">
            <w:pPr>
              <w:pStyle w:val="CRCoverPage"/>
              <w:spacing w:after="0"/>
              <w:rPr>
                <w:b/>
                <w:i/>
                <w:sz w:val="8"/>
                <w:szCs w:val="8"/>
              </w:rPr>
            </w:pPr>
          </w:p>
        </w:tc>
        <w:tc>
          <w:tcPr>
            <w:tcW w:w="7797" w:type="dxa"/>
            <w:gridSpan w:val="10"/>
            <w:tcBorders>
              <w:right w:val="single" w:sz="4" w:space="0" w:color="auto"/>
            </w:tcBorders>
          </w:tcPr>
          <w:p w14:paraId="2D186346" w14:textId="77777777" w:rsidR="006F1C5D" w:rsidRDefault="006F1C5D">
            <w:pPr>
              <w:pStyle w:val="CRCoverPage"/>
              <w:spacing w:after="0"/>
              <w:rPr>
                <w:sz w:val="8"/>
                <w:szCs w:val="8"/>
              </w:rPr>
            </w:pPr>
          </w:p>
        </w:tc>
      </w:tr>
      <w:tr w:rsidR="006F1C5D" w14:paraId="55E0E532" w14:textId="77777777">
        <w:tc>
          <w:tcPr>
            <w:tcW w:w="1843" w:type="dxa"/>
            <w:tcBorders>
              <w:left w:val="single" w:sz="4" w:space="0" w:color="auto"/>
            </w:tcBorders>
          </w:tcPr>
          <w:p w14:paraId="2BDBAB3A" w14:textId="77777777" w:rsidR="006F1C5D" w:rsidRDefault="00C35A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44A7AA" w14:textId="3B5FC7AB" w:rsidR="006F1C5D" w:rsidRDefault="00D758C2">
            <w:pPr>
              <w:pStyle w:val="CRCoverPage"/>
              <w:spacing w:after="0"/>
              <w:ind w:left="100"/>
              <w:rPr>
                <w:rFonts w:eastAsia="SimSun"/>
                <w:lang w:val="en-US" w:eastAsia="zh-CN"/>
              </w:rPr>
            </w:pPr>
            <w:r w:rsidRPr="00627AC3">
              <w:rPr>
                <w:noProof/>
              </w:rPr>
              <w:t>Qualcomm Incorporated</w:t>
            </w:r>
          </w:p>
        </w:tc>
      </w:tr>
      <w:tr w:rsidR="006F1C5D" w14:paraId="708687D9" w14:textId="77777777">
        <w:tc>
          <w:tcPr>
            <w:tcW w:w="1843" w:type="dxa"/>
            <w:tcBorders>
              <w:left w:val="single" w:sz="4" w:space="0" w:color="auto"/>
            </w:tcBorders>
          </w:tcPr>
          <w:p w14:paraId="2FC59119" w14:textId="77777777" w:rsidR="006F1C5D" w:rsidRDefault="00C35A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95C2F11" w14:textId="77777777" w:rsidR="006F1C5D" w:rsidRDefault="00C35A82">
            <w:pPr>
              <w:pStyle w:val="CRCoverPage"/>
              <w:spacing w:after="0"/>
              <w:ind w:left="100"/>
              <w:rPr>
                <w:rFonts w:eastAsia="SimSun"/>
                <w:lang w:val="en-US" w:eastAsia="zh-CN"/>
              </w:rPr>
            </w:pPr>
            <w:r>
              <w:rPr>
                <w:rFonts w:eastAsia="SimSun" w:hint="eastAsia"/>
                <w:lang w:val="en-US" w:eastAsia="zh-CN"/>
              </w:rPr>
              <w:t>R4</w:t>
            </w:r>
          </w:p>
        </w:tc>
      </w:tr>
      <w:tr w:rsidR="006F1C5D" w14:paraId="12AAC0E7" w14:textId="77777777">
        <w:tc>
          <w:tcPr>
            <w:tcW w:w="1843" w:type="dxa"/>
            <w:tcBorders>
              <w:left w:val="single" w:sz="4" w:space="0" w:color="auto"/>
            </w:tcBorders>
          </w:tcPr>
          <w:p w14:paraId="74168684" w14:textId="77777777" w:rsidR="006F1C5D" w:rsidRDefault="006F1C5D">
            <w:pPr>
              <w:pStyle w:val="CRCoverPage"/>
              <w:spacing w:after="0"/>
              <w:rPr>
                <w:b/>
                <w:i/>
                <w:sz w:val="8"/>
                <w:szCs w:val="8"/>
              </w:rPr>
            </w:pPr>
          </w:p>
        </w:tc>
        <w:tc>
          <w:tcPr>
            <w:tcW w:w="7797" w:type="dxa"/>
            <w:gridSpan w:val="10"/>
            <w:tcBorders>
              <w:right w:val="single" w:sz="4" w:space="0" w:color="auto"/>
            </w:tcBorders>
          </w:tcPr>
          <w:p w14:paraId="1F336B5E" w14:textId="77777777" w:rsidR="006F1C5D" w:rsidRDefault="006F1C5D">
            <w:pPr>
              <w:pStyle w:val="CRCoverPage"/>
              <w:spacing w:after="0"/>
              <w:rPr>
                <w:sz w:val="8"/>
                <w:szCs w:val="8"/>
              </w:rPr>
            </w:pPr>
          </w:p>
        </w:tc>
      </w:tr>
      <w:tr w:rsidR="006F1C5D" w14:paraId="08E2B1EB" w14:textId="77777777">
        <w:tc>
          <w:tcPr>
            <w:tcW w:w="1843" w:type="dxa"/>
            <w:tcBorders>
              <w:left w:val="single" w:sz="4" w:space="0" w:color="auto"/>
            </w:tcBorders>
          </w:tcPr>
          <w:p w14:paraId="3BB729E5" w14:textId="77777777" w:rsidR="006F1C5D" w:rsidRDefault="00C35A82">
            <w:pPr>
              <w:pStyle w:val="CRCoverPage"/>
              <w:tabs>
                <w:tab w:val="right" w:pos="1759"/>
              </w:tabs>
              <w:spacing w:after="0"/>
              <w:rPr>
                <w:b/>
                <w:i/>
              </w:rPr>
            </w:pPr>
            <w:r>
              <w:rPr>
                <w:b/>
                <w:i/>
              </w:rPr>
              <w:t>Work item code:</w:t>
            </w:r>
          </w:p>
        </w:tc>
        <w:tc>
          <w:tcPr>
            <w:tcW w:w="3686" w:type="dxa"/>
            <w:gridSpan w:val="5"/>
            <w:shd w:val="pct30" w:color="FFFF00" w:fill="auto"/>
          </w:tcPr>
          <w:p w14:paraId="7CCF1712" w14:textId="5A046BD7" w:rsidR="006F1C5D" w:rsidRDefault="00B37507">
            <w:pPr>
              <w:pStyle w:val="CRCoverPage"/>
              <w:spacing w:after="0"/>
              <w:ind w:left="100"/>
            </w:pPr>
            <w:proofErr w:type="spellStart"/>
            <w:r w:rsidRPr="001428F5">
              <w:rPr>
                <w:rFonts w:cs="Arial"/>
                <w:bCs/>
              </w:rPr>
              <w:t>NR_NTN_enh</w:t>
            </w:r>
            <w:proofErr w:type="spellEnd"/>
            <w:r w:rsidRPr="001428F5">
              <w:rPr>
                <w:rFonts w:cs="Arial"/>
                <w:bCs/>
              </w:rPr>
              <w:t>-Core</w:t>
            </w:r>
          </w:p>
        </w:tc>
        <w:tc>
          <w:tcPr>
            <w:tcW w:w="567" w:type="dxa"/>
            <w:tcBorders>
              <w:left w:val="nil"/>
            </w:tcBorders>
          </w:tcPr>
          <w:p w14:paraId="2FB5086C" w14:textId="77777777" w:rsidR="006F1C5D" w:rsidRDefault="006F1C5D">
            <w:pPr>
              <w:pStyle w:val="CRCoverPage"/>
              <w:spacing w:after="0"/>
              <w:ind w:right="100"/>
            </w:pPr>
          </w:p>
        </w:tc>
        <w:tc>
          <w:tcPr>
            <w:tcW w:w="1417" w:type="dxa"/>
            <w:gridSpan w:val="3"/>
            <w:tcBorders>
              <w:left w:val="nil"/>
            </w:tcBorders>
          </w:tcPr>
          <w:p w14:paraId="4F10ECE0" w14:textId="77777777" w:rsidR="006F1C5D" w:rsidRDefault="00C35A82">
            <w:pPr>
              <w:pStyle w:val="CRCoverPage"/>
              <w:spacing w:after="0"/>
              <w:jc w:val="right"/>
            </w:pPr>
            <w:r>
              <w:rPr>
                <w:b/>
                <w:i/>
              </w:rPr>
              <w:t>Date:</w:t>
            </w:r>
          </w:p>
        </w:tc>
        <w:tc>
          <w:tcPr>
            <w:tcW w:w="2127" w:type="dxa"/>
            <w:tcBorders>
              <w:right w:val="single" w:sz="4" w:space="0" w:color="auto"/>
            </w:tcBorders>
            <w:shd w:val="pct30" w:color="FFFF00" w:fill="auto"/>
          </w:tcPr>
          <w:p w14:paraId="575C3ED1" w14:textId="027D0642" w:rsidR="006F1C5D" w:rsidRDefault="00C35A82">
            <w:pPr>
              <w:pStyle w:val="CRCoverPage"/>
              <w:spacing w:after="0"/>
              <w:ind w:left="100"/>
              <w:rPr>
                <w:rFonts w:eastAsia="SimSun"/>
                <w:lang w:val="en-US" w:eastAsia="zh-CN"/>
              </w:rPr>
            </w:pPr>
            <w:r>
              <w:rPr>
                <w:rFonts w:eastAsia="SimSun" w:hint="eastAsia"/>
                <w:lang w:val="en-US" w:eastAsia="zh-CN"/>
              </w:rPr>
              <w:t>2024-04-</w:t>
            </w:r>
            <w:r w:rsidR="00A942D0">
              <w:rPr>
                <w:rFonts w:eastAsia="SimSun"/>
                <w:lang w:val="en-US" w:eastAsia="zh-CN"/>
              </w:rPr>
              <w:t>22</w:t>
            </w:r>
          </w:p>
        </w:tc>
      </w:tr>
      <w:tr w:rsidR="006F1C5D" w14:paraId="2CF5DECA" w14:textId="77777777">
        <w:tc>
          <w:tcPr>
            <w:tcW w:w="1843" w:type="dxa"/>
            <w:tcBorders>
              <w:left w:val="single" w:sz="4" w:space="0" w:color="auto"/>
            </w:tcBorders>
          </w:tcPr>
          <w:p w14:paraId="7BD03D9D" w14:textId="77777777" w:rsidR="006F1C5D" w:rsidRDefault="006F1C5D">
            <w:pPr>
              <w:pStyle w:val="CRCoverPage"/>
              <w:spacing w:after="0"/>
              <w:rPr>
                <w:b/>
                <w:i/>
                <w:sz w:val="8"/>
                <w:szCs w:val="8"/>
              </w:rPr>
            </w:pPr>
          </w:p>
        </w:tc>
        <w:tc>
          <w:tcPr>
            <w:tcW w:w="1986" w:type="dxa"/>
            <w:gridSpan w:val="4"/>
          </w:tcPr>
          <w:p w14:paraId="7ED8A78B" w14:textId="77777777" w:rsidR="006F1C5D" w:rsidRDefault="006F1C5D">
            <w:pPr>
              <w:pStyle w:val="CRCoverPage"/>
              <w:spacing w:after="0"/>
              <w:rPr>
                <w:sz w:val="8"/>
                <w:szCs w:val="8"/>
              </w:rPr>
            </w:pPr>
          </w:p>
        </w:tc>
        <w:tc>
          <w:tcPr>
            <w:tcW w:w="2267" w:type="dxa"/>
            <w:gridSpan w:val="2"/>
          </w:tcPr>
          <w:p w14:paraId="58A074E8" w14:textId="77777777" w:rsidR="006F1C5D" w:rsidRDefault="006F1C5D">
            <w:pPr>
              <w:pStyle w:val="CRCoverPage"/>
              <w:spacing w:after="0"/>
              <w:rPr>
                <w:sz w:val="8"/>
                <w:szCs w:val="8"/>
              </w:rPr>
            </w:pPr>
          </w:p>
        </w:tc>
        <w:tc>
          <w:tcPr>
            <w:tcW w:w="1417" w:type="dxa"/>
            <w:gridSpan w:val="3"/>
          </w:tcPr>
          <w:p w14:paraId="1EB1DA66" w14:textId="77777777" w:rsidR="006F1C5D" w:rsidRDefault="006F1C5D">
            <w:pPr>
              <w:pStyle w:val="CRCoverPage"/>
              <w:spacing w:after="0"/>
              <w:rPr>
                <w:sz w:val="8"/>
                <w:szCs w:val="8"/>
              </w:rPr>
            </w:pPr>
          </w:p>
        </w:tc>
        <w:tc>
          <w:tcPr>
            <w:tcW w:w="2127" w:type="dxa"/>
            <w:tcBorders>
              <w:right w:val="single" w:sz="4" w:space="0" w:color="auto"/>
            </w:tcBorders>
          </w:tcPr>
          <w:p w14:paraId="28144709" w14:textId="77777777" w:rsidR="006F1C5D" w:rsidRDefault="006F1C5D">
            <w:pPr>
              <w:pStyle w:val="CRCoverPage"/>
              <w:spacing w:after="0"/>
              <w:rPr>
                <w:sz w:val="8"/>
                <w:szCs w:val="8"/>
              </w:rPr>
            </w:pPr>
          </w:p>
        </w:tc>
      </w:tr>
      <w:tr w:rsidR="006F1C5D" w14:paraId="4E4628B2" w14:textId="77777777">
        <w:trPr>
          <w:cantSplit/>
        </w:trPr>
        <w:tc>
          <w:tcPr>
            <w:tcW w:w="1843" w:type="dxa"/>
            <w:tcBorders>
              <w:left w:val="single" w:sz="4" w:space="0" w:color="auto"/>
            </w:tcBorders>
          </w:tcPr>
          <w:p w14:paraId="6F70BFE6" w14:textId="77777777" w:rsidR="006F1C5D" w:rsidRDefault="00C35A82">
            <w:pPr>
              <w:pStyle w:val="CRCoverPage"/>
              <w:tabs>
                <w:tab w:val="right" w:pos="1759"/>
              </w:tabs>
              <w:spacing w:after="0"/>
              <w:rPr>
                <w:b/>
                <w:i/>
              </w:rPr>
            </w:pPr>
            <w:r>
              <w:rPr>
                <w:b/>
                <w:i/>
              </w:rPr>
              <w:t>Category:</w:t>
            </w:r>
          </w:p>
        </w:tc>
        <w:tc>
          <w:tcPr>
            <w:tcW w:w="851" w:type="dxa"/>
            <w:shd w:val="pct30" w:color="FFFF00" w:fill="auto"/>
          </w:tcPr>
          <w:p w14:paraId="537ED68F" w14:textId="5E28FC14" w:rsidR="006F1C5D" w:rsidRPr="00B37507" w:rsidRDefault="00B37507">
            <w:pPr>
              <w:pStyle w:val="CRCoverPage"/>
              <w:spacing w:after="0"/>
              <w:ind w:left="100" w:right="-609"/>
              <w:rPr>
                <w:b/>
                <w:bCs/>
                <w:lang w:eastAsia="ko-KR"/>
              </w:rPr>
            </w:pPr>
            <w:r>
              <w:rPr>
                <w:rFonts w:hint="eastAsia"/>
                <w:b/>
                <w:bCs/>
                <w:lang w:val="en-US" w:eastAsia="ko-KR"/>
              </w:rPr>
              <w:t>B</w:t>
            </w:r>
          </w:p>
        </w:tc>
        <w:tc>
          <w:tcPr>
            <w:tcW w:w="3402" w:type="dxa"/>
            <w:gridSpan w:val="5"/>
            <w:tcBorders>
              <w:left w:val="nil"/>
            </w:tcBorders>
          </w:tcPr>
          <w:p w14:paraId="43FA1D77" w14:textId="77777777" w:rsidR="006F1C5D" w:rsidRDefault="006F1C5D">
            <w:pPr>
              <w:pStyle w:val="CRCoverPage"/>
              <w:spacing w:after="0"/>
            </w:pPr>
          </w:p>
        </w:tc>
        <w:tc>
          <w:tcPr>
            <w:tcW w:w="1417" w:type="dxa"/>
            <w:gridSpan w:val="3"/>
            <w:tcBorders>
              <w:left w:val="nil"/>
            </w:tcBorders>
          </w:tcPr>
          <w:p w14:paraId="6D493F2F" w14:textId="77777777" w:rsidR="006F1C5D" w:rsidRDefault="00C35A82">
            <w:pPr>
              <w:pStyle w:val="CRCoverPage"/>
              <w:spacing w:after="0"/>
              <w:jc w:val="right"/>
              <w:rPr>
                <w:b/>
                <w:i/>
              </w:rPr>
            </w:pPr>
            <w:r>
              <w:rPr>
                <w:b/>
                <w:i/>
              </w:rPr>
              <w:t>Release:</w:t>
            </w:r>
          </w:p>
        </w:tc>
        <w:tc>
          <w:tcPr>
            <w:tcW w:w="2127" w:type="dxa"/>
            <w:tcBorders>
              <w:right w:val="single" w:sz="4" w:space="0" w:color="auto"/>
            </w:tcBorders>
            <w:shd w:val="pct30" w:color="FFFF00" w:fill="auto"/>
          </w:tcPr>
          <w:p w14:paraId="2E09EFED" w14:textId="77777777" w:rsidR="006F1C5D" w:rsidRDefault="00C35A82">
            <w:pPr>
              <w:pStyle w:val="CRCoverPage"/>
              <w:spacing w:after="0"/>
              <w:ind w:left="100"/>
              <w:rPr>
                <w:rFonts w:eastAsia="SimSun"/>
                <w:lang w:val="en-US" w:eastAsia="zh-CN"/>
              </w:rPr>
            </w:pPr>
            <w:r>
              <w:rPr>
                <w:rFonts w:eastAsia="SimSun" w:hint="eastAsia"/>
                <w:lang w:val="en-US" w:eastAsia="zh-CN"/>
              </w:rPr>
              <w:t>R18</w:t>
            </w:r>
          </w:p>
        </w:tc>
      </w:tr>
      <w:tr w:rsidR="006F1C5D" w14:paraId="65C00D3E" w14:textId="77777777">
        <w:tc>
          <w:tcPr>
            <w:tcW w:w="1843" w:type="dxa"/>
            <w:tcBorders>
              <w:left w:val="single" w:sz="4" w:space="0" w:color="auto"/>
              <w:bottom w:val="single" w:sz="4" w:space="0" w:color="auto"/>
            </w:tcBorders>
          </w:tcPr>
          <w:p w14:paraId="74940715" w14:textId="77777777" w:rsidR="006F1C5D" w:rsidRDefault="006F1C5D">
            <w:pPr>
              <w:pStyle w:val="CRCoverPage"/>
              <w:spacing w:after="0"/>
              <w:rPr>
                <w:b/>
                <w:i/>
              </w:rPr>
            </w:pPr>
          </w:p>
        </w:tc>
        <w:tc>
          <w:tcPr>
            <w:tcW w:w="4677" w:type="dxa"/>
            <w:gridSpan w:val="8"/>
            <w:tcBorders>
              <w:bottom w:val="single" w:sz="4" w:space="0" w:color="auto"/>
            </w:tcBorders>
          </w:tcPr>
          <w:p w14:paraId="6DE0A956" w14:textId="77777777" w:rsidR="006F1C5D" w:rsidRDefault="00C35A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CD3A0F" w14:textId="77777777" w:rsidR="006F1C5D" w:rsidRDefault="00C35A8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23927FF" w14:textId="77777777" w:rsidR="006F1C5D" w:rsidRDefault="00C35A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F1C5D" w14:paraId="4F78E02C" w14:textId="77777777">
        <w:tc>
          <w:tcPr>
            <w:tcW w:w="1843" w:type="dxa"/>
          </w:tcPr>
          <w:p w14:paraId="13C8F8CB" w14:textId="77777777" w:rsidR="006F1C5D" w:rsidRDefault="006F1C5D">
            <w:pPr>
              <w:pStyle w:val="CRCoverPage"/>
              <w:spacing w:after="0"/>
              <w:rPr>
                <w:b/>
                <w:i/>
                <w:sz w:val="8"/>
                <w:szCs w:val="8"/>
              </w:rPr>
            </w:pPr>
          </w:p>
        </w:tc>
        <w:tc>
          <w:tcPr>
            <w:tcW w:w="7797" w:type="dxa"/>
            <w:gridSpan w:val="10"/>
          </w:tcPr>
          <w:p w14:paraId="1FFD3221" w14:textId="77777777" w:rsidR="006F1C5D" w:rsidRDefault="006F1C5D">
            <w:pPr>
              <w:pStyle w:val="CRCoverPage"/>
              <w:spacing w:after="0"/>
              <w:rPr>
                <w:sz w:val="8"/>
                <w:szCs w:val="8"/>
              </w:rPr>
            </w:pPr>
          </w:p>
        </w:tc>
      </w:tr>
      <w:tr w:rsidR="006F1C5D" w14:paraId="382D1E24" w14:textId="77777777">
        <w:tc>
          <w:tcPr>
            <w:tcW w:w="2694" w:type="dxa"/>
            <w:gridSpan w:val="2"/>
            <w:tcBorders>
              <w:top w:val="single" w:sz="4" w:space="0" w:color="auto"/>
              <w:left w:val="single" w:sz="4" w:space="0" w:color="auto"/>
            </w:tcBorders>
          </w:tcPr>
          <w:p w14:paraId="6B3CDD0F" w14:textId="77777777" w:rsidR="006F1C5D" w:rsidRDefault="00C35A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C86D3F" w14:textId="0FDA6884" w:rsidR="006F1C5D" w:rsidRDefault="00022260">
            <w:pPr>
              <w:pStyle w:val="CRCoverPage"/>
              <w:spacing w:after="0"/>
              <w:rPr>
                <w:noProof/>
              </w:rPr>
            </w:pPr>
            <w:r>
              <w:rPr>
                <w:noProof/>
              </w:rPr>
              <w:t xml:space="preserve">This big CR compiles the endoresed </w:t>
            </w:r>
            <w:r>
              <w:rPr>
                <w:rFonts w:hint="eastAsia"/>
                <w:noProof/>
                <w:lang w:eastAsia="ko-KR"/>
              </w:rPr>
              <w:t xml:space="preserve">7 </w:t>
            </w:r>
            <w:r>
              <w:rPr>
                <w:noProof/>
              </w:rPr>
              <w:t>draft CRs listed below:</w:t>
            </w:r>
          </w:p>
          <w:p w14:paraId="00AC17D7" w14:textId="77777777" w:rsidR="009E747E" w:rsidRDefault="009E747E">
            <w:pPr>
              <w:pStyle w:val="CRCoverPage"/>
              <w:spacing w:after="0"/>
              <w:rPr>
                <w:lang w:val="en-US" w:eastAsia="ko-KR"/>
              </w:rPr>
            </w:pPr>
          </w:p>
          <w:p w14:paraId="77DDB5D8" w14:textId="77777777" w:rsidR="009E747E" w:rsidRDefault="009E747E" w:rsidP="009E747E">
            <w:pPr>
              <w:pStyle w:val="CRCoverPage"/>
              <w:numPr>
                <w:ilvl w:val="0"/>
                <w:numId w:val="4"/>
              </w:numPr>
              <w:spacing w:after="0"/>
              <w:rPr>
                <w:noProof/>
              </w:rPr>
            </w:pPr>
            <w:r w:rsidRPr="0003184B">
              <w:rPr>
                <w:noProof/>
              </w:rPr>
              <w:t>R4-2406478</w:t>
            </w:r>
            <w:r>
              <w:rPr>
                <w:rFonts w:hint="eastAsia"/>
                <w:noProof/>
                <w:lang w:eastAsia="ko-KR"/>
              </w:rPr>
              <w:t>,</w:t>
            </w:r>
            <w:r w:rsidRPr="0010557E">
              <w:rPr>
                <w:noProof/>
              </w:rPr>
              <w:tab/>
            </w:r>
            <w:r w:rsidRPr="0003184B">
              <w:rPr>
                <w:noProof/>
              </w:rPr>
              <w:t>Draft CR on VSAT UE timing requirements for NTN in above 10GHz</w:t>
            </w:r>
          </w:p>
          <w:p w14:paraId="0F9625E5" w14:textId="503DA5A3" w:rsidR="009E747E" w:rsidRDefault="009E747E" w:rsidP="009E747E">
            <w:pPr>
              <w:pStyle w:val="CRCoverPage"/>
              <w:numPr>
                <w:ilvl w:val="0"/>
                <w:numId w:val="4"/>
              </w:numPr>
              <w:spacing w:after="0"/>
              <w:rPr>
                <w:noProof/>
              </w:rPr>
            </w:pPr>
            <w:r w:rsidRPr="00A014E3">
              <w:rPr>
                <w:noProof/>
              </w:rPr>
              <w:t>R4-2405595</w:t>
            </w:r>
            <w:r w:rsidRPr="00A014E3">
              <w:rPr>
                <w:noProof/>
              </w:rPr>
              <w:tab/>
              <w:t>draftCR on measurement requirements for NTN in Ka band</w:t>
            </w:r>
          </w:p>
          <w:p w14:paraId="0E387093" w14:textId="77777777" w:rsidR="009E747E" w:rsidRDefault="009E747E" w:rsidP="009E747E">
            <w:pPr>
              <w:pStyle w:val="CRCoverPage"/>
              <w:numPr>
                <w:ilvl w:val="0"/>
                <w:numId w:val="4"/>
              </w:numPr>
              <w:spacing w:after="0"/>
              <w:rPr>
                <w:noProof/>
              </w:rPr>
            </w:pPr>
            <w:r w:rsidRPr="000D0713">
              <w:rPr>
                <w:noProof/>
              </w:rPr>
              <w:t>R4-2406482</w:t>
            </w:r>
            <w:r>
              <w:rPr>
                <w:rFonts w:hint="eastAsia"/>
                <w:noProof/>
                <w:lang w:eastAsia="ko-KR"/>
              </w:rPr>
              <w:t>,</w:t>
            </w:r>
            <w:r w:rsidRPr="000D0713">
              <w:rPr>
                <w:noProof/>
              </w:rPr>
              <w:tab/>
              <w:t>draftCR on Rx-Tx measurement requirements</w:t>
            </w:r>
          </w:p>
          <w:p w14:paraId="26437B97" w14:textId="77777777" w:rsidR="009E747E" w:rsidRDefault="009E747E" w:rsidP="009E747E">
            <w:pPr>
              <w:pStyle w:val="CRCoverPage"/>
              <w:numPr>
                <w:ilvl w:val="0"/>
                <w:numId w:val="4"/>
              </w:numPr>
              <w:spacing w:after="0"/>
              <w:rPr>
                <w:noProof/>
              </w:rPr>
            </w:pPr>
            <w:r w:rsidRPr="002A3514">
              <w:rPr>
                <w:noProof/>
              </w:rPr>
              <w:t>R4-2406485</w:t>
            </w:r>
            <w:r>
              <w:rPr>
                <w:rFonts w:hint="eastAsia"/>
                <w:noProof/>
                <w:lang w:eastAsia="ko-KR"/>
              </w:rPr>
              <w:t>,</w:t>
            </w:r>
            <w:r w:rsidRPr="002A3514">
              <w:rPr>
                <w:noProof/>
              </w:rPr>
              <w:tab/>
              <w:t>(NR_NTN_enh-Core) draft CR on core maintenance for R18 NTN mobility and service continuity</w:t>
            </w:r>
          </w:p>
          <w:p w14:paraId="05E90E93" w14:textId="77777777" w:rsidR="009E747E" w:rsidRDefault="009E747E" w:rsidP="009E747E">
            <w:pPr>
              <w:pStyle w:val="CRCoverPage"/>
              <w:numPr>
                <w:ilvl w:val="0"/>
                <w:numId w:val="4"/>
              </w:numPr>
              <w:spacing w:after="0"/>
              <w:rPr>
                <w:noProof/>
              </w:rPr>
            </w:pPr>
            <w:r w:rsidRPr="006B705C">
              <w:rPr>
                <w:noProof/>
              </w:rPr>
              <w:t>R4-2406480</w:t>
            </w:r>
            <w:r>
              <w:rPr>
                <w:rFonts w:hint="eastAsia"/>
                <w:noProof/>
                <w:lang w:eastAsia="ko-KR"/>
              </w:rPr>
              <w:t>,</w:t>
            </w:r>
            <w:r w:rsidRPr="006B705C">
              <w:rPr>
                <w:noProof/>
              </w:rPr>
              <w:tab/>
              <w:t>Draft CR for 38.133 on satellite switch</w:t>
            </w:r>
          </w:p>
          <w:p w14:paraId="58E0D227" w14:textId="77777777" w:rsidR="009E747E" w:rsidRDefault="009E747E" w:rsidP="009E747E">
            <w:pPr>
              <w:pStyle w:val="CRCoverPage"/>
              <w:numPr>
                <w:ilvl w:val="0"/>
                <w:numId w:val="4"/>
              </w:numPr>
              <w:spacing w:after="0"/>
              <w:rPr>
                <w:noProof/>
              </w:rPr>
            </w:pPr>
            <w:r w:rsidRPr="00074CAB">
              <w:rPr>
                <w:noProof/>
              </w:rPr>
              <w:t>R4-2406481</w:t>
            </w:r>
            <w:r>
              <w:rPr>
                <w:rFonts w:hint="eastAsia"/>
                <w:noProof/>
                <w:lang w:eastAsia="ko-KR"/>
              </w:rPr>
              <w:t>,</w:t>
            </w:r>
            <w:r w:rsidRPr="00074CAB">
              <w:rPr>
                <w:noProof/>
              </w:rPr>
              <w:tab/>
              <w:t>draft CR on RRC_CONNECTED state mobility for NTN</w:t>
            </w:r>
          </w:p>
          <w:p w14:paraId="43EAF736" w14:textId="77777777" w:rsidR="009E747E" w:rsidRDefault="009E747E" w:rsidP="009E747E">
            <w:pPr>
              <w:pStyle w:val="CRCoverPage"/>
              <w:numPr>
                <w:ilvl w:val="0"/>
                <w:numId w:val="4"/>
              </w:numPr>
              <w:spacing w:after="0"/>
              <w:rPr>
                <w:noProof/>
              </w:rPr>
            </w:pPr>
            <w:r w:rsidRPr="008C1E9C">
              <w:rPr>
                <w:noProof/>
              </w:rPr>
              <w:t>R4-2406483</w:t>
            </w:r>
            <w:r>
              <w:rPr>
                <w:rFonts w:hint="eastAsia"/>
                <w:noProof/>
                <w:lang w:eastAsia="ko-KR"/>
              </w:rPr>
              <w:t>,</w:t>
            </w:r>
            <w:r w:rsidRPr="008C1E9C">
              <w:rPr>
                <w:noProof/>
              </w:rPr>
              <w:tab/>
              <w:t>draftCR on requirements for satellite switch with re-sync</w:t>
            </w:r>
          </w:p>
          <w:p w14:paraId="18F989EE" w14:textId="22A7D7AE" w:rsidR="00022260" w:rsidRPr="009E747E" w:rsidRDefault="00022260">
            <w:pPr>
              <w:pStyle w:val="CRCoverPage"/>
              <w:spacing w:after="0"/>
              <w:rPr>
                <w:lang w:eastAsia="ko-KR"/>
              </w:rPr>
            </w:pPr>
          </w:p>
        </w:tc>
      </w:tr>
      <w:tr w:rsidR="006F1C5D" w14:paraId="6B165D4F" w14:textId="77777777">
        <w:tc>
          <w:tcPr>
            <w:tcW w:w="2694" w:type="dxa"/>
            <w:gridSpan w:val="2"/>
            <w:tcBorders>
              <w:left w:val="single" w:sz="4" w:space="0" w:color="auto"/>
            </w:tcBorders>
          </w:tcPr>
          <w:p w14:paraId="35EA2B23" w14:textId="77777777" w:rsidR="006F1C5D" w:rsidRDefault="006F1C5D">
            <w:pPr>
              <w:pStyle w:val="CRCoverPage"/>
              <w:spacing w:after="0"/>
              <w:rPr>
                <w:b/>
                <w:i/>
                <w:sz w:val="8"/>
                <w:szCs w:val="8"/>
              </w:rPr>
            </w:pPr>
          </w:p>
        </w:tc>
        <w:tc>
          <w:tcPr>
            <w:tcW w:w="6946" w:type="dxa"/>
            <w:gridSpan w:val="9"/>
            <w:tcBorders>
              <w:right w:val="single" w:sz="4" w:space="0" w:color="auto"/>
            </w:tcBorders>
          </w:tcPr>
          <w:p w14:paraId="7385B24E" w14:textId="77777777" w:rsidR="006F1C5D" w:rsidRDefault="006F1C5D">
            <w:pPr>
              <w:pStyle w:val="CRCoverPage"/>
              <w:spacing w:after="0"/>
              <w:rPr>
                <w:sz w:val="8"/>
                <w:szCs w:val="8"/>
              </w:rPr>
            </w:pPr>
          </w:p>
        </w:tc>
      </w:tr>
      <w:tr w:rsidR="006F1C5D" w14:paraId="796B1A93" w14:textId="77777777">
        <w:tc>
          <w:tcPr>
            <w:tcW w:w="2694" w:type="dxa"/>
            <w:gridSpan w:val="2"/>
            <w:tcBorders>
              <w:left w:val="single" w:sz="4" w:space="0" w:color="auto"/>
            </w:tcBorders>
          </w:tcPr>
          <w:p w14:paraId="54068D05" w14:textId="77777777" w:rsidR="006F1C5D" w:rsidRDefault="00C35A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C749E7" w14:textId="15EDF0F3" w:rsidR="006F1C5D" w:rsidRPr="00E04987" w:rsidRDefault="00E04987" w:rsidP="00E04987">
            <w:pPr>
              <w:pStyle w:val="CRCoverPage"/>
              <w:spacing w:after="0"/>
              <w:rPr>
                <w:noProof/>
              </w:rPr>
            </w:pPr>
            <w:r w:rsidRPr="00D35635">
              <w:rPr>
                <w:noProof/>
              </w:rPr>
              <w:t>Introduced core requirements for Rel-18 NR NTN enhancement.</w:t>
            </w:r>
          </w:p>
        </w:tc>
      </w:tr>
      <w:tr w:rsidR="006F1C5D" w14:paraId="458FB5DA" w14:textId="77777777">
        <w:tc>
          <w:tcPr>
            <w:tcW w:w="2694" w:type="dxa"/>
            <w:gridSpan w:val="2"/>
            <w:tcBorders>
              <w:left w:val="single" w:sz="4" w:space="0" w:color="auto"/>
            </w:tcBorders>
          </w:tcPr>
          <w:p w14:paraId="1CE77CC1" w14:textId="77777777" w:rsidR="006F1C5D" w:rsidRDefault="006F1C5D">
            <w:pPr>
              <w:pStyle w:val="CRCoverPage"/>
              <w:spacing w:after="0"/>
              <w:rPr>
                <w:b/>
                <w:i/>
                <w:sz w:val="8"/>
                <w:szCs w:val="8"/>
              </w:rPr>
            </w:pPr>
          </w:p>
        </w:tc>
        <w:tc>
          <w:tcPr>
            <w:tcW w:w="6946" w:type="dxa"/>
            <w:gridSpan w:val="9"/>
            <w:tcBorders>
              <w:right w:val="single" w:sz="4" w:space="0" w:color="auto"/>
            </w:tcBorders>
          </w:tcPr>
          <w:p w14:paraId="77A9BB9F" w14:textId="77777777" w:rsidR="006F1C5D" w:rsidRDefault="006F1C5D">
            <w:pPr>
              <w:pStyle w:val="CRCoverPage"/>
              <w:spacing w:after="0"/>
              <w:rPr>
                <w:sz w:val="8"/>
                <w:szCs w:val="8"/>
              </w:rPr>
            </w:pPr>
          </w:p>
        </w:tc>
      </w:tr>
      <w:tr w:rsidR="006F1C5D" w14:paraId="06B72EF2" w14:textId="77777777">
        <w:tc>
          <w:tcPr>
            <w:tcW w:w="2694" w:type="dxa"/>
            <w:gridSpan w:val="2"/>
            <w:tcBorders>
              <w:left w:val="single" w:sz="4" w:space="0" w:color="auto"/>
              <w:bottom w:val="single" w:sz="4" w:space="0" w:color="auto"/>
            </w:tcBorders>
          </w:tcPr>
          <w:p w14:paraId="35404609" w14:textId="77777777" w:rsidR="006F1C5D" w:rsidRDefault="00C35A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CB98F0" w14:textId="2EBCFAB9" w:rsidR="006F1C5D" w:rsidRPr="00D54CE3" w:rsidRDefault="00D54CE3" w:rsidP="00D54CE3">
            <w:pPr>
              <w:pStyle w:val="CRCoverPage"/>
              <w:spacing w:after="0"/>
              <w:rPr>
                <w:lang w:val="en-US" w:eastAsia="ko-KR"/>
              </w:rPr>
            </w:pPr>
            <w:r w:rsidRPr="00333F56">
              <w:rPr>
                <w:noProof/>
              </w:rPr>
              <w:t>The requirements for R18 NR NTN enhancement are missing in TS38.133.</w:t>
            </w:r>
          </w:p>
        </w:tc>
      </w:tr>
      <w:tr w:rsidR="006F1C5D" w14:paraId="2EAFD13B" w14:textId="77777777">
        <w:tc>
          <w:tcPr>
            <w:tcW w:w="2694" w:type="dxa"/>
            <w:gridSpan w:val="2"/>
          </w:tcPr>
          <w:p w14:paraId="3C90A1DA" w14:textId="77777777" w:rsidR="006F1C5D" w:rsidRDefault="006F1C5D">
            <w:pPr>
              <w:pStyle w:val="CRCoverPage"/>
              <w:spacing w:after="0"/>
              <w:rPr>
                <w:b/>
                <w:i/>
                <w:sz w:val="8"/>
                <w:szCs w:val="8"/>
              </w:rPr>
            </w:pPr>
          </w:p>
        </w:tc>
        <w:tc>
          <w:tcPr>
            <w:tcW w:w="6946" w:type="dxa"/>
            <w:gridSpan w:val="9"/>
          </w:tcPr>
          <w:p w14:paraId="139DFAEB" w14:textId="77777777" w:rsidR="006F1C5D" w:rsidRDefault="006F1C5D">
            <w:pPr>
              <w:pStyle w:val="CRCoverPage"/>
              <w:spacing w:after="0"/>
              <w:rPr>
                <w:sz w:val="8"/>
                <w:szCs w:val="8"/>
              </w:rPr>
            </w:pPr>
          </w:p>
        </w:tc>
      </w:tr>
      <w:tr w:rsidR="006F1C5D" w14:paraId="5F15AAFD" w14:textId="77777777">
        <w:tc>
          <w:tcPr>
            <w:tcW w:w="2694" w:type="dxa"/>
            <w:gridSpan w:val="2"/>
            <w:tcBorders>
              <w:top w:val="single" w:sz="4" w:space="0" w:color="auto"/>
              <w:left w:val="single" w:sz="4" w:space="0" w:color="auto"/>
            </w:tcBorders>
          </w:tcPr>
          <w:p w14:paraId="29FA7F54" w14:textId="77777777" w:rsidR="006F1C5D" w:rsidRDefault="00C35A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6C314D" w14:textId="77777777" w:rsidR="00896803" w:rsidRDefault="00896803" w:rsidP="00896803">
            <w:pPr>
              <w:pStyle w:val="CRCoverPage"/>
              <w:spacing w:after="0"/>
              <w:ind w:left="100"/>
              <w:rPr>
                <w:rFonts w:eastAsia="SimSun"/>
                <w:lang w:val="en-US" w:eastAsia="zh-CN"/>
              </w:rPr>
            </w:pPr>
            <w:r w:rsidRPr="008E46DD">
              <w:rPr>
                <w:rFonts w:eastAsia="SimSun"/>
                <w:lang w:val="en-US" w:eastAsia="zh-CN"/>
              </w:rPr>
              <w:t xml:space="preserve">4.2C.1, </w:t>
            </w:r>
          </w:p>
          <w:p w14:paraId="7CCAFA2B" w14:textId="11EC35E4" w:rsidR="006F1C5D" w:rsidRDefault="008E46DD">
            <w:pPr>
              <w:pStyle w:val="CRCoverPage"/>
              <w:spacing w:after="0"/>
              <w:ind w:left="100"/>
              <w:rPr>
                <w:rFonts w:eastAsia="SimSun"/>
                <w:lang w:val="en-US" w:eastAsia="zh-CN"/>
              </w:rPr>
            </w:pPr>
            <w:r w:rsidRPr="008E46DD">
              <w:rPr>
                <w:rFonts w:eastAsia="SimSun"/>
                <w:lang w:val="en-US" w:eastAsia="zh-CN"/>
              </w:rPr>
              <w:t>6.1C.3.2.1, 6.1C.3.2.2, 6.1C.1.2.1, 6.1C.1.2.2, 6.1C.1.2.2.2, 6.1C.2.2.1, 6.1C.2.2.2, 6.1C.2.2.4, 6.1C.2.3.1, 6.1C.2.3.3, 6.1C.3.2.3</w:t>
            </w:r>
            <w:r w:rsidR="00896803">
              <w:rPr>
                <w:rFonts w:eastAsia="SimSun"/>
                <w:lang w:val="en-US" w:eastAsia="zh-CN"/>
              </w:rPr>
              <w:t>,</w:t>
            </w:r>
          </w:p>
          <w:p w14:paraId="2DDC1F75" w14:textId="77777777" w:rsidR="00896803" w:rsidRDefault="00896803" w:rsidP="00896803">
            <w:pPr>
              <w:pStyle w:val="CRCoverPage"/>
              <w:spacing w:after="0"/>
              <w:ind w:left="100"/>
              <w:rPr>
                <w:rFonts w:eastAsia="SimSun"/>
                <w:lang w:val="en-US" w:eastAsia="zh-CN"/>
              </w:rPr>
            </w:pPr>
            <w:r w:rsidRPr="008E46DD">
              <w:rPr>
                <w:rFonts w:eastAsia="SimSun"/>
                <w:lang w:val="en-US" w:eastAsia="zh-CN"/>
              </w:rPr>
              <w:t xml:space="preserve">7.1C.2, 7.1C.2.1, 7.2C.2, 7.3C.2.2, </w:t>
            </w:r>
          </w:p>
          <w:p w14:paraId="09F38A84" w14:textId="38D646DE" w:rsidR="00896803" w:rsidRDefault="00896803" w:rsidP="00896803">
            <w:pPr>
              <w:pStyle w:val="CRCoverPage"/>
              <w:spacing w:after="0"/>
              <w:ind w:left="100"/>
              <w:rPr>
                <w:rFonts w:eastAsia="SimSun"/>
                <w:lang w:val="en-US" w:eastAsia="zh-CN"/>
              </w:rPr>
            </w:pPr>
            <w:r w:rsidRPr="008E46DD">
              <w:rPr>
                <w:rFonts w:eastAsia="SimSun"/>
                <w:lang w:val="en-US" w:eastAsia="zh-CN"/>
              </w:rPr>
              <w:t>9.9C.4.6</w:t>
            </w:r>
          </w:p>
        </w:tc>
      </w:tr>
      <w:tr w:rsidR="006F1C5D" w14:paraId="5335F373" w14:textId="77777777">
        <w:tc>
          <w:tcPr>
            <w:tcW w:w="2694" w:type="dxa"/>
            <w:gridSpan w:val="2"/>
            <w:tcBorders>
              <w:left w:val="single" w:sz="4" w:space="0" w:color="auto"/>
            </w:tcBorders>
          </w:tcPr>
          <w:p w14:paraId="5D4D9F39" w14:textId="77777777" w:rsidR="006F1C5D" w:rsidRDefault="006F1C5D">
            <w:pPr>
              <w:pStyle w:val="CRCoverPage"/>
              <w:spacing w:after="0"/>
              <w:rPr>
                <w:b/>
                <w:i/>
                <w:sz w:val="8"/>
                <w:szCs w:val="8"/>
              </w:rPr>
            </w:pPr>
          </w:p>
        </w:tc>
        <w:tc>
          <w:tcPr>
            <w:tcW w:w="6946" w:type="dxa"/>
            <w:gridSpan w:val="9"/>
            <w:tcBorders>
              <w:right w:val="single" w:sz="4" w:space="0" w:color="auto"/>
            </w:tcBorders>
          </w:tcPr>
          <w:p w14:paraId="05E23C74" w14:textId="77777777" w:rsidR="006F1C5D" w:rsidRDefault="006F1C5D">
            <w:pPr>
              <w:pStyle w:val="CRCoverPage"/>
              <w:spacing w:after="0"/>
              <w:rPr>
                <w:sz w:val="8"/>
                <w:szCs w:val="8"/>
              </w:rPr>
            </w:pPr>
          </w:p>
        </w:tc>
      </w:tr>
      <w:tr w:rsidR="005B1C22" w14:paraId="1FC9F54F" w14:textId="77777777">
        <w:tc>
          <w:tcPr>
            <w:tcW w:w="2694" w:type="dxa"/>
            <w:gridSpan w:val="2"/>
            <w:tcBorders>
              <w:left w:val="single" w:sz="4" w:space="0" w:color="auto"/>
            </w:tcBorders>
          </w:tcPr>
          <w:p w14:paraId="57C95D4A" w14:textId="77777777" w:rsidR="005B1C22" w:rsidRDefault="005B1C22" w:rsidP="005B1C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0CC9E8" w14:textId="341AB3D7" w:rsidR="005B1C22" w:rsidRDefault="005B1C22" w:rsidP="005B1C22">
            <w:pPr>
              <w:pStyle w:val="CRCoverPage"/>
              <w:spacing w:after="0"/>
              <w:jc w:val="center"/>
              <w:rPr>
                <w:b/>
                <w:caps/>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AA3F1" w14:textId="56989492" w:rsidR="005B1C22" w:rsidRDefault="005B1C22" w:rsidP="005B1C22">
            <w:pPr>
              <w:pStyle w:val="CRCoverPage"/>
              <w:spacing w:after="0"/>
              <w:jc w:val="center"/>
              <w:rPr>
                <w:b/>
                <w:caps/>
              </w:rPr>
            </w:pPr>
            <w:r>
              <w:rPr>
                <w:b/>
                <w:caps/>
                <w:noProof/>
              </w:rPr>
              <w:t>N</w:t>
            </w:r>
          </w:p>
        </w:tc>
        <w:tc>
          <w:tcPr>
            <w:tcW w:w="2977" w:type="dxa"/>
            <w:gridSpan w:val="4"/>
          </w:tcPr>
          <w:p w14:paraId="39604C83" w14:textId="77777777" w:rsidR="005B1C22" w:rsidRDefault="005B1C22" w:rsidP="005B1C22">
            <w:pPr>
              <w:pStyle w:val="CRCoverPage"/>
              <w:tabs>
                <w:tab w:val="right" w:pos="2893"/>
              </w:tabs>
              <w:spacing w:after="0"/>
            </w:pPr>
          </w:p>
        </w:tc>
        <w:tc>
          <w:tcPr>
            <w:tcW w:w="3401" w:type="dxa"/>
            <w:gridSpan w:val="3"/>
            <w:tcBorders>
              <w:right w:val="single" w:sz="4" w:space="0" w:color="auto"/>
            </w:tcBorders>
            <w:shd w:val="clear" w:color="FFFF00" w:fill="auto"/>
          </w:tcPr>
          <w:p w14:paraId="3E641016" w14:textId="77777777" w:rsidR="005B1C22" w:rsidRDefault="005B1C22" w:rsidP="005B1C22">
            <w:pPr>
              <w:pStyle w:val="CRCoverPage"/>
              <w:spacing w:after="0"/>
              <w:ind w:left="99"/>
            </w:pPr>
          </w:p>
        </w:tc>
      </w:tr>
      <w:tr w:rsidR="0033452B" w14:paraId="62A742DB" w14:textId="77777777">
        <w:tc>
          <w:tcPr>
            <w:tcW w:w="2694" w:type="dxa"/>
            <w:gridSpan w:val="2"/>
            <w:tcBorders>
              <w:left w:val="single" w:sz="4" w:space="0" w:color="auto"/>
            </w:tcBorders>
          </w:tcPr>
          <w:p w14:paraId="21D49EF5" w14:textId="77777777" w:rsidR="0033452B" w:rsidRDefault="0033452B" w:rsidP="003345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E2ECE0" w14:textId="77777777" w:rsidR="0033452B" w:rsidRDefault="0033452B" w:rsidP="003345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63F57" w14:textId="2C41DD61" w:rsidR="0033452B" w:rsidRDefault="0033452B" w:rsidP="0033452B">
            <w:pPr>
              <w:pStyle w:val="CRCoverPage"/>
              <w:spacing w:after="0"/>
              <w:jc w:val="center"/>
              <w:rPr>
                <w:b/>
                <w:caps/>
              </w:rPr>
            </w:pPr>
            <w:r>
              <w:rPr>
                <w:rFonts w:hint="eastAsia"/>
                <w:b/>
                <w:caps/>
                <w:noProof/>
                <w:lang w:eastAsia="zh-CN"/>
              </w:rPr>
              <w:t>X</w:t>
            </w:r>
          </w:p>
        </w:tc>
        <w:tc>
          <w:tcPr>
            <w:tcW w:w="2977" w:type="dxa"/>
            <w:gridSpan w:val="4"/>
          </w:tcPr>
          <w:p w14:paraId="44D8D116" w14:textId="77777777" w:rsidR="0033452B" w:rsidRDefault="0033452B" w:rsidP="003345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DA02B9" w14:textId="5591DE5C" w:rsidR="0033452B" w:rsidRDefault="0033452B" w:rsidP="0033452B">
            <w:pPr>
              <w:pStyle w:val="CRCoverPage"/>
              <w:spacing w:after="0"/>
              <w:ind w:left="99"/>
            </w:pPr>
            <w:r>
              <w:rPr>
                <w:noProof/>
              </w:rPr>
              <w:t xml:space="preserve">TS/TR ... CR ... </w:t>
            </w:r>
          </w:p>
        </w:tc>
      </w:tr>
      <w:tr w:rsidR="0033452B" w14:paraId="70F93969" w14:textId="77777777">
        <w:tc>
          <w:tcPr>
            <w:tcW w:w="2694" w:type="dxa"/>
            <w:gridSpan w:val="2"/>
            <w:tcBorders>
              <w:left w:val="single" w:sz="4" w:space="0" w:color="auto"/>
            </w:tcBorders>
          </w:tcPr>
          <w:p w14:paraId="45BCA89F" w14:textId="77777777" w:rsidR="0033452B" w:rsidRDefault="0033452B" w:rsidP="003345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9DA62A" w14:textId="75D69C57" w:rsidR="0033452B" w:rsidRDefault="0033452B" w:rsidP="003345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8142" w14:textId="4538A819" w:rsidR="0033452B" w:rsidRDefault="0033452B" w:rsidP="0033452B">
            <w:pPr>
              <w:pStyle w:val="CRCoverPage"/>
              <w:spacing w:after="0"/>
              <w:jc w:val="center"/>
              <w:rPr>
                <w:b/>
                <w:caps/>
              </w:rPr>
            </w:pPr>
            <w:r>
              <w:rPr>
                <w:b/>
                <w:caps/>
                <w:noProof/>
              </w:rPr>
              <w:t>X</w:t>
            </w:r>
          </w:p>
        </w:tc>
        <w:tc>
          <w:tcPr>
            <w:tcW w:w="2977" w:type="dxa"/>
            <w:gridSpan w:val="4"/>
          </w:tcPr>
          <w:p w14:paraId="3CF79F50" w14:textId="77777777" w:rsidR="0033452B" w:rsidRDefault="0033452B" w:rsidP="0033452B">
            <w:pPr>
              <w:pStyle w:val="CRCoverPage"/>
              <w:spacing w:after="0"/>
            </w:pPr>
            <w:r>
              <w:t xml:space="preserve"> Test specifications</w:t>
            </w:r>
          </w:p>
        </w:tc>
        <w:tc>
          <w:tcPr>
            <w:tcW w:w="3401" w:type="dxa"/>
            <w:gridSpan w:val="3"/>
            <w:tcBorders>
              <w:right w:val="single" w:sz="4" w:space="0" w:color="auto"/>
            </w:tcBorders>
            <w:shd w:val="pct30" w:color="FFFF00" w:fill="auto"/>
          </w:tcPr>
          <w:p w14:paraId="02A78DD8" w14:textId="6C54AAA3" w:rsidR="0033452B" w:rsidRDefault="0033452B" w:rsidP="0033452B">
            <w:pPr>
              <w:pStyle w:val="CRCoverPage"/>
              <w:spacing w:after="0"/>
              <w:ind w:left="99"/>
            </w:pPr>
            <w:r>
              <w:rPr>
                <w:noProof/>
              </w:rPr>
              <w:t>TS/TR ... CR ...</w:t>
            </w:r>
          </w:p>
        </w:tc>
      </w:tr>
      <w:tr w:rsidR="0033452B" w14:paraId="5DE2472A" w14:textId="77777777">
        <w:tc>
          <w:tcPr>
            <w:tcW w:w="2694" w:type="dxa"/>
            <w:gridSpan w:val="2"/>
            <w:tcBorders>
              <w:left w:val="single" w:sz="4" w:space="0" w:color="auto"/>
            </w:tcBorders>
          </w:tcPr>
          <w:p w14:paraId="241C55DA" w14:textId="77777777" w:rsidR="0033452B" w:rsidRDefault="0033452B" w:rsidP="003345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165B8B" w14:textId="77777777" w:rsidR="0033452B" w:rsidRDefault="0033452B" w:rsidP="003345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CB0B" w14:textId="69B06D68" w:rsidR="0033452B" w:rsidRDefault="0033452B" w:rsidP="0033452B">
            <w:pPr>
              <w:pStyle w:val="CRCoverPage"/>
              <w:spacing w:after="0"/>
              <w:jc w:val="center"/>
              <w:rPr>
                <w:b/>
                <w:caps/>
              </w:rPr>
            </w:pPr>
            <w:r>
              <w:rPr>
                <w:rFonts w:hint="eastAsia"/>
                <w:b/>
                <w:caps/>
                <w:noProof/>
                <w:lang w:eastAsia="zh-CN"/>
              </w:rPr>
              <w:t>X</w:t>
            </w:r>
          </w:p>
        </w:tc>
        <w:tc>
          <w:tcPr>
            <w:tcW w:w="2977" w:type="dxa"/>
            <w:gridSpan w:val="4"/>
          </w:tcPr>
          <w:p w14:paraId="4DF46666" w14:textId="77777777" w:rsidR="0033452B" w:rsidRDefault="0033452B" w:rsidP="0033452B">
            <w:pPr>
              <w:pStyle w:val="CRCoverPage"/>
              <w:spacing w:after="0"/>
            </w:pPr>
            <w:r>
              <w:t xml:space="preserve"> O&amp;M Specifications</w:t>
            </w:r>
          </w:p>
        </w:tc>
        <w:tc>
          <w:tcPr>
            <w:tcW w:w="3401" w:type="dxa"/>
            <w:gridSpan w:val="3"/>
            <w:tcBorders>
              <w:right w:val="single" w:sz="4" w:space="0" w:color="auto"/>
            </w:tcBorders>
            <w:shd w:val="pct30" w:color="FFFF00" w:fill="auto"/>
          </w:tcPr>
          <w:p w14:paraId="34092522" w14:textId="68723523" w:rsidR="0033452B" w:rsidRDefault="0033452B" w:rsidP="0033452B">
            <w:pPr>
              <w:pStyle w:val="CRCoverPage"/>
              <w:spacing w:after="0"/>
              <w:ind w:left="99"/>
            </w:pPr>
            <w:r>
              <w:rPr>
                <w:noProof/>
              </w:rPr>
              <w:t xml:space="preserve">TS/TR ... CR ... </w:t>
            </w:r>
          </w:p>
        </w:tc>
      </w:tr>
      <w:tr w:rsidR="005B1C22" w14:paraId="44FD47B9" w14:textId="77777777">
        <w:tc>
          <w:tcPr>
            <w:tcW w:w="2694" w:type="dxa"/>
            <w:gridSpan w:val="2"/>
            <w:tcBorders>
              <w:left w:val="single" w:sz="4" w:space="0" w:color="auto"/>
            </w:tcBorders>
          </w:tcPr>
          <w:p w14:paraId="4CD110D7" w14:textId="77777777" w:rsidR="005B1C22" w:rsidRDefault="005B1C22" w:rsidP="005B1C22">
            <w:pPr>
              <w:pStyle w:val="CRCoverPage"/>
              <w:spacing w:after="0"/>
              <w:rPr>
                <w:b/>
                <w:i/>
              </w:rPr>
            </w:pPr>
          </w:p>
        </w:tc>
        <w:tc>
          <w:tcPr>
            <w:tcW w:w="6946" w:type="dxa"/>
            <w:gridSpan w:val="9"/>
            <w:tcBorders>
              <w:right w:val="single" w:sz="4" w:space="0" w:color="auto"/>
            </w:tcBorders>
          </w:tcPr>
          <w:p w14:paraId="0B7FE83E" w14:textId="77777777" w:rsidR="005B1C22" w:rsidRDefault="005B1C22" w:rsidP="005B1C22">
            <w:pPr>
              <w:pStyle w:val="CRCoverPage"/>
              <w:spacing w:after="0"/>
            </w:pPr>
          </w:p>
        </w:tc>
      </w:tr>
      <w:tr w:rsidR="005B1C22" w14:paraId="0BAACE44" w14:textId="77777777">
        <w:tc>
          <w:tcPr>
            <w:tcW w:w="2694" w:type="dxa"/>
            <w:gridSpan w:val="2"/>
            <w:tcBorders>
              <w:left w:val="single" w:sz="4" w:space="0" w:color="auto"/>
              <w:bottom w:val="single" w:sz="4" w:space="0" w:color="auto"/>
            </w:tcBorders>
          </w:tcPr>
          <w:p w14:paraId="43B55CB3" w14:textId="77777777" w:rsidR="005B1C22" w:rsidRDefault="005B1C22" w:rsidP="005B1C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FB2065D" w14:textId="77777777" w:rsidR="005B1C22" w:rsidRDefault="005B1C22" w:rsidP="005B1C22">
            <w:pPr>
              <w:pStyle w:val="CRCoverPage"/>
              <w:spacing w:after="0"/>
              <w:ind w:left="100"/>
            </w:pPr>
          </w:p>
        </w:tc>
      </w:tr>
      <w:tr w:rsidR="005B1C22" w14:paraId="1E4C21CD" w14:textId="77777777">
        <w:tc>
          <w:tcPr>
            <w:tcW w:w="2694" w:type="dxa"/>
            <w:gridSpan w:val="2"/>
            <w:tcBorders>
              <w:top w:val="single" w:sz="4" w:space="0" w:color="auto"/>
              <w:bottom w:val="single" w:sz="4" w:space="0" w:color="auto"/>
            </w:tcBorders>
          </w:tcPr>
          <w:p w14:paraId="32B7CE30" w14:textId="77777777" w:rsidR="005B1C22" w:rsidRDefault="005B1C22" w:rsidP="005B1C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6DC5DA" w14:textId="77777777" w:rsidR="005B1C22" w:rsidRDefault="005B1C22" w:rsidP="005B1C22">
            <w:pPr>
              <w:pStyle w:val="CRCoverPage"/>
              <w:spacing w:after="0"/>
              <w:ind w:left="100"/>
              <w:rPr>
                <w:sz w:val="8"/>
                <w:szCs w:val="8"/>
              </w:rPr>
            </w:pPr>
          </w:p>
        </w:tc>
      </w:tr>
      <w:tr w:rsidR="005B1C22" w14:paraId="7A18E19B" w14:textId="77777777">
        <w:tc>
          <w:tcPr>
            <w:tcW w:w="2694" w:type="dxa"/>
            <w:gridSpan w:val="2"/>
            <w:tcBorders>
              <w:top w:val="single" w:sz="4" w:space="0" w:color="auto"/>
              <w:left w:val="single" w:sz="4" w:space="0" w:color="auto"/>
              <w:bottom w:val="single" w:sz="4" w:space="0" w:color="auto"/>
            </w:tcBorders>
          </w:tcPr>
          <w:p w14:paraId="69B974A3" w14:textId="77777777" w:rsidR="005B1C22" w:rsidRDefault="005B1C22" w:rsidP="005B1C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C6FC7" w14:textId="77777777" w:rsidR="005B1C22" w:rsidRDefault="005B1C22" w:rsidP="005B1C22">
            <w:pPr>
              <w:pStyle w:val="CRCoverPage"/>
              <w:spacing w:after="0"/>
              <w:ind w:left="100"/>
            </w:pPr>
          </w:p>
        </w:tc>
      </w:tr>
    </w:tbl>
    <w:p w14:paraId="2793FFFB" w14:textId="77777777" w:rsidR="006F1C5D" w:rsidRDefault="006F1C5D">
      <w:pPr>
        <w:pStyle w:val="CRCoverPage"/>
        <w:spacing w:after="0"/>
        <w:rPr>
          <w:sz w:val="8"/>
          <w:szCs w:val="8"/>
        </w:rPr>
      </w:pPr>
    </w:p>
    <w:p w14:paraId="73CFFFA5" w14:textId="77777777" w:rsidR="006F1C5D" w:rsidRDefault="006F1C5D">
      <w:pPr>
        <w:sectPr w:rsidR="006F1C5D">
          <w:headerReference w:type="even" r:id="rId15"/>
          <w:footnotePr>
            <w:numRestart w:val="eachSect"/>
          </w:footnotePr>
          <w:pgSz w:w="11907" w:h="16840"/>
          <w:pgMar w:top="1418" w:right="1134" w:bottom="1134" w:left="1134" w:header="680" w:footer="567" w:gutter="0"/>
          <w:cols w:space="720"/>
        </w:sectPr>
      </w:pPr>
    </w:p>
    <w:p w14:paraId="5BAFD0F4" w14:textId="375E9FA7" w:rsidR="009634C3" w:rsidRDefault="009634C3" w:rsidP="009634C3">
      <w:pPr>
        <w:pBdr>
          <w:top w:val="single" w:sz="6" w:space="1" w:color="auto"/>
          <w:bottom w:val="single" w:sz="6" w:space="1" w:color="auto"/>
        </w:pBdr>
        <w:jc w:val="center"/>
        <w:outlineLvl w:val="0"/>
        <w:rPr>
          <w:rFonts w:ascii="Arial" w:hAnsi="Arial" w:cs="Arial" w:hint="eastAsia"/>
          <w:noProof/>
          <w:color w:val="FF0000"/>
          <w:lang w:eastAsia="ko-KR"/>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C35A82">
        <w:rPr>
          <w:rFonts w:ascii="Arial" w:hAnsi="Arial" w:cs="Arial"/>
          <w:noProof/>
          <w:color w:val="FF0000"/>
        </w:rPr>
        <w:t>1</w:t>
      </w:r>
      <w:r w:rsidRPr="000C2B2E">
        <w:rPr>
          <w:rFonts w:ascii="Arial" w:hAnsi="Arial" w:cs="Arial"/>
          <w:noProof/>
          <w:color w:val="FF0000"/>
        </w:rPr>
        <w:fldChar w:fldCharType="end"/>
      </w:r>
      <w:r w:rsidR="00724C97">
        <w:rPr>
          <w:rFonts w:ascii="Arial" w:hAnsi="Arial" w:cs="Arial"/>
          <w:noProof/>
          <w:color w:val="FF0000"/>
        </w:rPr>
        <w:t xml:space="preserve"> </w:t>
      </w:r>
      <w:r w:rsidR="009662D8">
        <w:rPr>
          <w:rFonts w:ascii="Arial" w:hAnsi="Arial" w:cs="Arial"/>
          <w:noProof/>
          <w:color w:val="FF0000"/>
        </w:rPr>
        <w:t>&lt;</w:t>
      </w:r>
      <w:r w:rsidR="00724C97" w:rsidRPr="00724C97">
        <w:rPr>
          <w:rFonts w:ascii="Arial" w:hAnsi="Arial" w:cs="Arial"/>
          <w:noProof/>
          <w:color w:val="FF0000"/>
        </w:rPr>
        <w:t>R4-2406478</w:t>
      </w:r>
      <w:r w:rsidR="009662D8">
        <w:rPr>
          <w:rFonts w:ascii="Arial" w:hAnsi="Arial" w:cs="Arial"/>
          <w:noProof/>
          <w:color w:val="FF0000"/>
        </w:rPr>
        <w:t>&gt;</w:t>
      </w:r>
    </w:p>
    <w:p w14:paraId="7CAA8862" w14:textId="77777777" w:rsidR="0015460F" w:rsidRPr="0015460F" w:rsidRDefault="0015460F" w:rsidP="0015460F">
      <w:pPr>
        <w:keepNext/>
        <w:keepLines/>
        <w:spacing w:before="180"/>
        <w:ind w:left="1134" w:hanging="1134"/>
        <w:outlineLvl w:val="1"/>
        <w:rPr>
          <w:rFonts w:ascii="Arial" w:eastAsia="SimSun" w:hAnsi="Arial"/>
          <w:sz w:val="32"/>
        </w:rPr>
      </w:pPr>
      <w:r w:rsidRPr="0015460F">
        <w:rPr>
          <w:rFonts w:ascii="Arial" w:eastAsia="SimSun" w:hAnsi="Arial"/>
          <w:sz w:val="32"/>
        </w:rPr>
        <w:t>7.1C</w:t>
      </w:r>
      <w:r w:rsidRPr="0015460F">
        <w:rPr>
          <w:rFonts w:ascii="Arial" w:eastAsia="SimSun" w:hAnsi="Arial"/>
          <w:sz w:val="32"/>
        </w:rPr>
        <w:tab/>
        <w:t>UE transmit timing for Satellite Access</w:t>
      </w:r>
    </w:p>
    <w:p w14:paraId="353F23F1" w14:textId="77777777" w:rsidR="0015460F" w:rsidRPr="0015460F" w:rsidRDefault="0015460F" w:rsidP="0015460F">
      <w:pPr>
        <w:keepNext/>
        <w:keepLines/>
        <w:spacing w:before="120"/>
        <w:ind w:left="1134" w:hanging="1134"/>
        <w:outlineLvl w:val="2"/>
        <w:rPr>
          <w:rFonts w:ascii="Arial" w:eastAsia="SimSun" w:hAnsi="Arial"/>
          <w:sz w:val="28"/>
        </w:rPr>
      </w:pPr>
      <w:r w:rsidRPr="0015460F">
        <w:rPr>
          <w:rFonts w:ascii="Arial" w:eastAsia="SimSun" w:hAnsi="Arial"/>
          <w:sz w:val="28"/>
        </w:rPr>
        <w:t>7.1C.1</w:t>
      </w:r>
      <w:r w:rsidRPr="0015460F">
        <w:rPr>
          <w:rFonts w:ascii="Arial" w:eastAsia="SimSun" w:hAnsi="Arial"/>
          <w:sz w:val="28"/>
        </w:rPr>
        <w:tab/>
        <w:t>Introduction</w:t>
      </w:r>
    </w:p>
    <w:p w14:paraId="5252B6A2" w14:textId="77777777" w:rsidR="0015460F" w:rsidRPr="0015460F" w:rsidRDefault="0015460F" w:rsidP="0015460F">
      <w:pPr>
        <w:rPr>
          <w:rFonts w:eastAsia="SimSun" w:cs="v4.2.0"/>
        </w:rPr>
      </w:pPr>
      <w:r w:rsidRPr="0015460F">
        <w:rPr>
          <w:rFonts w:eastAsia="SimSun" w:cs="v4.2.0"/>
        </w:rPr>
        <w:t xml:space="preserve">The UE shall have capability to follow the frame timing change of the </w:t>
      </w:r>
      <w:r w:rsidRPr="0015460F">
        <w:rPr>
          <w:rFonts w:eastAsia="SimSun"/>
        </w:rPr>
        <w:t>reference cell</w:t>
      </w:r>
      <w:r w:rsidRPr="0015460F">
        <w:rPr>
          <w:rFonts w:eastAsia="SimSun" w:cs="v4.2.0"/>
        </w:rPr>
        <w:t xml:space="preserve"> in connected </w:t>
      </w:r>
      <w:r w:rsidRPr="0015460F">
        <w:rPr>
          <w:rFonts w:eastAsia="SimSun"/>
        </w:rPr>
        <w:t>state</w:t>
      </w:r>
      <w:r w:rsidRPr="0015460F">
        <w:rPr>
          <w:rFonts w:eastAsia="SimSun" w:cs="v4.2.0"/>
        </w:rPr>
        <w:t xml:space="preserve">. The uplink frame transmission takes place </w:t>
      </w:r>
      <m:oMath>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lang w:val="en-US"/>
                  </w:rPr>
                  <m:t>TA</m:t>
                </m:r>
              </m:sub>
            </m:sSub>
            <m:r>
              <w:rPr>
                <w:rFonts w:ascii="Cambria Math" w:eastAsia="SimSun" w:hAnsi="Cambria Math"/>
                <w:lang w:val="en-US"/>
              </w:rPr>
              <m:t>+</m:t>
            </m:r>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lang w:val="en-US"/>
                  </w:rPr>
                  <m:t>TA-offset</m:t>
                </m:r>
              </m:sub>
            </m:sSub>
            <m:r>
              <w:rPr>
                <w:rFonts w:ascii="Cambria Math" w:eastAsia="SimSun" w:hAnsi="Cambria Math"/>
                <w:lang w:val="en-US"/>
              </w:rPr>
              <m:t>+</m:t>
            </m:r>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lang w:val="en-US"/>
                  </w:rPr>
                  <m:t>TA,adj</m:t>
                </m:r>
              </m:sub>
              <m:sup>
                <m:r>
                  <m:rPr>
                    <m:nor/>
                  </m:rPr>
                  <w:rPr>
                    <w:rFonts w:ascii="Cambria Math" w:eastAsia="SimSun" w:hAnsi="Cambria Math"/>
                    <w:lang w:val="en-US"/>
                  </w:rPr>
                  <m:t>common</m:t>
                </m:r>
              </m:sup>
            </m:sSubSup>
            <m:r>
              <w:rPr>
                <w:rFonts w:ascii="Cambria Math" w:eastAsia="SimSun" w:hAnsi="Cambria Math"/>
                <w:lang w:val="en-US"/>
              </w:rPr>
              <m:t>+</m:t>
            </m:r>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lang w:val="en-US"/>
                  </w:rPr>
                  <m:t>TA,adj</m:t>
                </m:r>
              </m:sub>
              <m:sup>
                <m:r>
                  <m:rPr>
                    <m:nor/>
                  </m:rPr>
                  <w:rPr>
                    <w:rFonts w:ascii="Cambria Math" w:eastAsia="SimSun" w:hAnsi="Cambria Math"/>
                    <w:lang w:val="en-US"/>
                  </w:rPr>
                  <m:t>UE</m:t>
                </m:r>
              </m:sup>
            </m:sSubSup>
          </m:e>
        </m:d>
        <m:r>
          <w:rPr>
            <w:rFonts w:ascii="Cambria Math" w:eastAsia="SimSun" w:hAnsi="Cambria Math"/>
            <w:lang w:eastAsia="ko-KR"/>
          </w:rPr>
          <m:t>×</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lang w:val="en-US"/>
              </w:rPr>
              <m:t>c</m:t>
            </m:r>
          </m:sub>
        </m:sSub>
      </m:oMath>
      <w:r w:rsidRPr="0015460F">
        <w:rPr>
          <w:rFonts w:eastAsia="SimSun"/>
        </w:rPr>
        <w:t xml:space="preserve"> </w:t>
      </w:r>
      <w:r w:rsidRPr="0015460F">
        <w:rPr>
          <w:rFonts w:eastAsia="SimSun" w:cs="v4.2.0"/>
        </w:rPr>
        <w:t>before the reception of the first detected path (in time) of the corresponding downlink frame</w:t>
      </w:r>
      <w:r w:rsidRPr="0015460F">
        <w:rPr>
          <w:rFonts w:eastAsia="SimSun"/>
        </w:rPr>
        <w:t xml:space="preserve"> from the reference cell. </w:t>
      </w:r>
      <w:r w:rsidRPr="0015460F">
        <w:rPr>
          <w:rFonts w:eastAsia="SimSun" w:cs="v4.2.0"/>
        </w:rPr>
        <w:t xml:space="preserve">UE </w:t>
      </w:r>
      <w:proofErr w:type="gramStart"/>
      <w:r w:rsidRPr="0015460F">
        <w:rPr>
          <w:rFonts w:eastAsia="SimSun" w:cs="v4.2.0"/>
        </w:rPr>
        <w:t>initial</w:t>
      </w:r>
      <w:proofErr w:type="gramEnd"/>
      <w:r w:rsidRPr="0015460F">
        <w:rPr>
          <w:rFonts w:eastAsia="SimSun" w:cs="v4.2.0"/>
        </w:rPr>
        <w:t xml:space="preserve"> transmit timing accuracy</w:t>
      </w:r>
      <w:r w:rsidRPr="0015460F">
        <w:rPr>
          <w:rFonts w:eastAsia="SimSun" w:cs="v4.2.0" w:hint="eastAsia"/>
          <w:lang w:val="en-US" w:eastAsia="zh-CN"/>
        </w:rPr>
        <w:t xml:space="preserve"> and</w:t>
      </w:r>
      <w:r w:rsidRPr="0015460F">
        <w:rPr>
          <w:rFonts w:eastAsia="SimSun" w:cs="v4.2.0"/>
        </w:rPr>
        <w:t xml:space="preserve"> </w:t>
      </w:r>
      <w:r w:rsidRPr="0015460F">
        <w:rPr>
          <w:rFonts w:eastAsia="SimSun"/>
        </w:rPr>
        <w:t>gradual timing adjustment requirements</w:t>
      </w:r>
      <w:r w:rsidRPr="0015460F">
        <w:rPr>
          <w:rFonts w:eastAsia="SimSun" w:cs="v4.2.0"/>
        </w:rPr>
        <w:t xml:space="preserve"> are defined in the following requirements.</w:t>
      </w:r>
    </w:p>
    <w:p w14:paraId="4A3535C6" w14:textId="77777777" w:rsidR="0015460F" w:rsidRPr="0015460F" w:rsidRDefault="0015460F" w:rsidP="0015460F">
      <w:pPr>
        <w:keepNext/>
        <w:keepLines/>
        <w:spacing w:before="120"/>
        <w:ind w:left="1134" w:hanging="1134"/>
        <w:outlineLvl w:val="2"/>
        <w:rPr>
          <w:rFonts w:ascii="Arial" w:eastAsia="SimSun" w:hAnsi="Arial"/>
          <w:sz w:val="28"/>
        </w:rPr>
      </w:pPr>
      <w:r w:rsidRPr="0015460F">
        <w:rPr>
          <w:rFonts w:ascii="Arial" w:eastAsia="SimSun" w:hAnsi="Arial"/>
          <w:sz w:val="28"/>
        </w:rPr>
        <w:t>7.1C.2</w:t>
      </w:r>
      <w:r w:rsidRPr="0015460F">
        <w:rPr>
          <w:rFonts w:ascii="Arial" w:eastAsia="SimSun" w:hAnsi="Arial"/>
          <w:sz w:val="28"/>
        </w:rPr>
        <w:tab/>
        <w:t>Requirements</w:t>
      </w:r>
    </w:p>
    <w:p w14:paraId="765CCD5C" w14:textId="77777777" w:rsidR="0015460F" w:rsidRPr="0015460F" w:rsidRDefault="0015460F" w:rsidP="0015460F">
      <w:pPr>
        <w:rPr>
          <w:ins w:id="1" w:author="Yanze, samsung" w:date="2023-10-31T15:19:00Z"/>
          <w:rFonts w:eastAsia="SimSun" w:cs="v4.2.0"/>
        </w:rPr>
      </w:pPr>
      <w:r w:rsidRPr="0015460F">
        <w:rPr>
          <w:rFonts w:eastAsia="SimSun" w:cs="v4.2.0"/>
        </w:rPr>
        <w:t xml:space="preserve">The UE initial transmission timing error shall be less than or equal to </w:t>
      </w:r>
      <w:r w:rsidRPr="0015460F">
        <w:rPr>
          <w:rFonts w:eastAsia="SimSun" w:cs="v4.2.0"/>
        </w:rPr>
        <w:sym w:font="Symbol" w:char="F0B1"/>
      </w:r>
      <w:proofErr w:type="spellStart"/>
      <w:r w:rsidRPr="0015460F">
        <w:rPr>
          <w:rFonts w:eastAsia="SimSun" w:cs="v4.2.0"/>
        </w:rPr>
        <w:t>T</w:t>
      </w:r>
      <w:r w:rsidRPr="0015460F">
        <w:rPr>
          <w:rFonts w:eastAsia="SimSun" w:cs="v4.2.0"/>
          <w:vertAlign w:val="subscript"/>
        </w:rPr>
        <w:t>e_NTN</w:t>
      </w:r>
      <w:proofErr w:type="spellEnd"/>
      <w:r w:rsidRPr="0015460F">
        <w:rPr>
          <w:rFonts w:eastAsia="SimSun"/>
        </w:rPr>
        <w:t xml:space="preserve"> where the timing error limit value </w:t>
      </w:r>
      <w:proofErr w:type="spellStart"/>
      <w:r w:rsidRPr="0015460F">
        <w:rPr>
          <w:rFonts w:eastAsia="SimSun" w:cs="v4.2.0"/>
        </w:rPr>
        <w:t>T</w:t>
      </w:r>
      <w:r w:rsidRPr="0015460F">
        <w:rPr>
          <w:rFonts w:eastAsia="SimSun" w:cs="v4.2.0"/>
          <w:vertAlign w:val="subscript"/>
        </w:rPr>
        <w:t>e_NTN</w:t>
      </w:r>
      <w:proofErr w:type="spellEnd"/>
      <w:del w:id="2" w:author="Yanze, samsung" w:date="2023-10-31T15:16:00Z">
        <w:r w:rsidRPr="0015460F" w:rsidDel="00FA0C5B">
          <w:rPr>
            <w:rFonts w:eastAsia="SimSun"/>
          </w:rPr>
          <w:delText xml:space="preserve"> is specified in Table 7.1C.2-1</w:delText>
        </w:r>
      </w:del>
      <w:r w:rsidRPr="0015460F">
        <w:rPr>
          <w:rFonts w:eastAsia="SimSun" w:cs="v4.2.0"/>
        </w:rPr>
        <w:t xml:space="preserve">. </w:t>
      </w:r>
    </w:p>
    <w:p w14:paraId="613F39DB" w14:textId="77777777" w:rsidR="0015460F" w:rsidRPr="0015460F" w:rsidRDefault="0015460F" w:rsidP="0015460F">
      <w:pPr>
        <w:rPr>
          <w:ins w:id="3" w:author="Yanze, samsung" w:date="2023-10-31T15:20:00Z"/>
          <w:rFonts w:eastAsia="SimSun" w:cs="v4.2.0"/>
          <w:lang w:eastAsia="zh-CN"/>
        </w:rPr>
      </w:pPr>
      <w:proofErr w:type="spellStart"/>
      <w:ins w:id="4" w:author="Yanze, samsung" w:date="2023-10-31T15:19:00Z">
        <w:r w:rsidRPr="0015460F">
          <w:rPr>
            <w:rFonts w:eastAsia="SimSun" w:cs="v4.2.0"/>
          </w:rPr>
          <w:t>T</w:t>
        </w:r>
        <w:r w:rsidRPr="0015460F">
          <w:rPr>
            <w:rFonts w:eastAsia="SimSun" w:cs="v4.2.0"/>
            <w:vertAlign w:val="subscript"/>
          </w:rPr>
          <w:t>e_NTN</w:t>
        </w:r>
        <w:proofErr w:type="spellEnd"/>
        <w:r w:rsidRPr="0015460F">
          <w:rPr>
            <w:rFonts w:eastAsia="SimSun" w:cs="v4.2.0"/>
            <w:vertAlign w:val="subscript"/>
          </w:rPr>
          <w:t xml:space="preserve"> </w:t>
        </w:r>
        <w:r w:rsidRPr="0015460F">
          <w:rPr>
            <w:rFonts w:eastAsia="SimSun" w:cs="v4.2.0"/>
            <w:lang w:eastAsia="zh-CN"/>
          </w:rPr>
          <w:t xml:space="preserve">is specified in Table </w:t>
        </w:r>
      </w:ins>
      <w:ins w:id="5" w:author="Yanze, samsung" w:date="2023-10-31T15:20:00Z">
        <w:r w:rsidRPr="0015460F">
          <w:rPr>
            <w:rFonts w:eastAsia="SimSun" w:cs="v4.2.0"/>
            <w:lang w:eastAsia="zh-CN"/>
          </w:rPr>
          <w:t>7.1C.2-1 for FR1</w:t>
        </w:r>
      </w:ins>
      <w:ins w:id="6" w:author="RAN4#110-bis" w:date="2024-04-08T20:12:00Z">
        <w:r w:rsidRPr="0015460F">
          <w:rPr>
            <w:rFonts w:eastAsia="SimSun" w:cs="v4.2.0"/>
            <w:lang w:eastAsia="zh-CN"/>
          </w:rPr>
          <w:t>-NTN</w:t>
        </w:r>
      </w:ins>
      <w:ins w:id="7" w:author="Yanze, samsung" w:date="2023-10-31T15:20:00Z">
        <w:r w:rsidRPr="0015460F">
          <w:rPr>
            <w:rFonts w:eastAsia="SimSun" w:cs="v4.2.0"/>
            <w:lang w:eastAsia="zh-CN"/>
          </w:rPr>
          <w:t>.</w:t>
        </w:r>
      </w:ins>
    </w:p>
    <w:p w14:paraId="519B7514" w14:textId="77777777" w:rsidR="0015460F" w:rsidRPr="0015460F" w:rsidRDefault="0015460F" w:rsidP="0015460F">
      <w:pPr>
        <w:rPr>
          <w:ins w:id="8" w:author="Yanze, samsung" w:date="2023-10-31T15:19:00Z"/>
          <w:rFonts w:eastAsia="SimSun" w:cs="v4.2.0"/>
          <w:lang w:eastAsia="zh-CN"/>
        </w:rPr>
      </w:pPr>
      <w:proofErr w:type="spellStart"/>
      <w:ins w:id="9" w:author="Yanze, samsung" w:date="2023-10-31T15:20:00Z">
        <w:r w:rsidRPr="0015460F">
          <w:rPr>
            <w:rFonts w:eastAsia="SimSun" w:cs="v4.2.0"/>
          </w:rPr>
          <w:t>T</w:t>
        </w:r>
        <w:r w:rsidRPr="0015460F">
          <w:rPr>
            <w:rFonts w:eastAsia="SimSun" w:cs="v4.2.0"/>
            <w:vertAlign w:val="subscript"/>
          </w:rPr>
          <w:t>e_NTN</w:t>
        </w:r>
        <w:proofErr w:type="spellEnd"/>
        <w:r w:rsidRPr="0015460F">
          <w:rPr>
            <w:rFonts w:eastAsia="SimSun" w:cs="v4.2.0"/>
            <w:vertAlign w:val="subscript"/>
          </w:rPr>
          <w:t xml:space="preserve"> </w:t>
        </w:r>
        <w:r w:rsidRPr="0015460F">
          <w:rPr>
            <w:rFonts w:eastAsia="SimSun" w:cs="v4.2.0"/>
            <w:lang w:eastAsia="zh-CN"/>
          </w:rPr>
          <w:t>is specified in Table 7.1C.2-</w:t>
        </w:r>
      </w:ins>
      <w:ins w:id="10" w:author="Yanze, samsung" w:date="2023-10-31T15:21:00Z">
        <w:r w:rsidRPr="0015460F">
          <w:rPr>
            <w:rFonts w:eastAsia="SimSun" w:cs="v4.2.0"/>
            <w:lang w:eastAsia="zh-CN"/>
          </w:rPr>
          <w:t>2</w:t>
        </w:r>
      </w:ins>
      <w:ins w:id="11" w:author="Yanze, samsung" w:date="2023-11-17T08:13:00Z">
        <w:r w:rsidRPr="0015460F">
          <w:rPr>
            <w:rFonts w:eastAsia="SimSun" w:cs="v4.2.0"/>
            <w:lang w:eastAsia="zh-CN"/>
          </w:rPr>
          <w:t xml:space="preserve"> and </w:t>
        </w:r>
      </w:ins>
      <w:ins w:id="12" w:author="Yanze, samsung" w:date="2023-10-31T15:21:00Z">
        <w:r w:rsidRPr="0015460F">
          <w:rPr>
            <w:rFonts w:eastAsia="SimSun" w:cs="v4.2.0"/>
            <w:lang w:eastAsia="zh-CN"/>
          </w:rPr>
          <w:t xml:space="preserve">Table 7.1C.2-3 </w:t>
        </w:r>
      </w:ins>
      <w:ins w:id="13" w:author="Yanze, samsung" w:date="2023-10-31T15:20:00Z">
        <w:r w:rsidRPr="0015460F">
          <w:rPr>
            <w:rFonts w:eastAsia="SimSun" w:cs="v4.2.0"/>
            <w:lang w:eastAsia="zh-CN"/>
          </w:rPr>
          <w:t>for</w:t>
        </w:r>
      </w:ins>
      <w:ins w:id="14" w:author="Yanze, samsung" w:date="2023-10-31T15:22:00Z">
        <w:r w:rsidRPr="0015460F">
          <w:rPr>
            <w:rFonts w:eastAsia="SimSun" w:cs="v4.2.0"/>
            <w:lang w:eastAsia="zh-CN"/>
          </w:rPr>
          <w:t xml:space="preserve"> VSAT </w:t>
        </w:r>
      </w:ins>
      <w:ins w:id="15" w:author="Yanze, samsung" w:date="2023-10-31T15:25:00Z">
        <w:r w:rsidRPr="0015460F">
          <w:rPr>
            <w:rFonts w:eastAsia="SimSun" w:cs="v4.2.0"/>
            <w:lang w:eastAsia="zh-CN"/>
          </w:rPr>
          <w:t>UE in</w:t>
        </w:r>
      </w:ins>
      <w:ins w:id="16" w:author="Yanze, samsung" w:date="2023-10-31T15:22:00Z">
        <w:r w:rsidRPr="0015460F">
          <w:rPr>
            <w:rFonts w:eastAsia="SimSun" w:cs="v4.2.0"/>
            <w:lang w:eastAsia="zh-CN"/>
          </w:rPr>
          <w:t xml:space="preserve"> </w:t>
        </w:r>
      </w:ins>
      <w:ins w:id="17" w:author="Yanze, samsung" w:date="2023-10-31T15:20:00Z">
        <w:r w:rsidRPr="0015460F">
          <w:rPr>
            <w:rFonts w:eastAsia="SimSun" w:cs="v4.2.0"/>
            <w:lang w:eastAsia="zh-CN"/>
          </w:rPr>
          <w:t>FR2-NTN.</w:t>
        </w:r>
      </w:ins>
    </w:p>
    <w:p w14:paraId="53E75708" w14:textId="77777777" w:rsidR="0015460F" w:rsidRPr="0015460F" w:rsidRDefault="0015460F" w:rsidP="0015460F">
      <w:pPr>
        <w:rPr>
          <w:rFonts w:eastAsia="SimSun" w:cs="v4.2.0"/>
        </w:rPr>
      </w:pPr>
      <w:r w:rsidRPr="0015460F">
        <w:rPr>
          <w:rFonts w:eastAsia="SimSun" w:cs="v4.2.0"/>
        </w:rPr>
        <w:t>This requirement applies:</w:t>
      </w:r>
    </w:p>
    <w:p w14:paraId="6D02B4C8" w14:textId="77777777" w:rsidR="0015460F" w:rsidRPr="0015460F" w:rsidRDefault="0015460F" w:rsidP="0015460F">
      <w:pPr>
        <w:ind w:left="568" w:hanging="284"/>
        <w:rPr>
          <w:rFonts w:eastAsia="SimSun"/>
        </w:rPr>
      </w:pPr>
      <w:r w:rsidRPr="0015460F">
        <w:rPr>
          <w:rFonts w:eastAsia="SimSun"/>
          <w:noProof/>
          <w:lang w:eastAsia="ko-KR"/>
        </w:rPr>
        <w:t>-</w:t>
      </w:r>
      <w:r w:rsidRPr="0015460F">
        <w:rPr>
          <w:rFonts w:eastAsia="SimSun"/>
          <w:noProof/>
          <w:lang w:eastAsia="ko-KR"/>
        </w:rPr>
        <w:tab/>
      </w:r>
      <w:r w:rsidRPr="0015460F">
        <w:rPr>
          <w:rFonts w:eastAsia="SimSun"/>
        </w:rPr>
        <w:t xml:space="preserve">when it is the first transmission in a DRX cycle for PUCCH, PUSCH and SRS, or it is the PRACH transmission, or it is the </w:t>
      </w:r>
      <w:proofErr w:type="spellStart"/>
      <w:r w:rsidRPr="0015460F">
        <w:rPr>
          <w:rFonts w:eastAsia="SimSun"/>
        </w:rPr>
        <w:t>msgA</w:t>
      </w:r>
      <w:proofErr w:type="spellEnd"/>
      <w:r w:rsidRPr="0015460F">
        <w:rPr>
          <w:rFonts w:eastAsia="SimSun"/>
        </w:rPr>
        <w:t xml:space="preserve"> </w:t>
      </w:r>
      <w:proofErr w:type="gramStart"/>
      <w:r w:rsidRPr="0015460F">
        <w:rPr>
          <w:rFonts w:eastAsia="SimSun"/>
        </w:rPr>
        <w:t>transmission..</w:t>
      </w:r>
      <w:proofErr w:type="gramEnd"/>
    </w:p>
    <w:p w14:paraId="1BDE458F" w14:textId="77777777" w:rsidR="0015460F" w:rsidRPr="0015460F" w:rsidRDefault="0015460F" w:rsidP="0015460F">
      <w:pPr>
        <w:rPr>
          <w:rFonts w:eastAsia="SimSun" w:cs="v4.2.0"/>
        </w:rPr>
      </w:pPr>
      <w:r w:rsidRPr="0015460F">
        <w:rPr>
          <w:rFonts w:eastAsia="SimSun" w:cs="v4.2.0"/>
        </w:rPr>
        <w:t xml:space="preserve">The UE shall meet the </w:t>
      </w:r>
      <w:proofErr w:type="spellStart"/>
      <w:r w:rsidRPr="0015460F">
        <w:rPr>
          <w:rFonts w:eastAsia="SimSun" w:cs="v4.2.0"/>
        </w:rPr>
        <w:t>T</w:t>
      </w:r>
      <w:r w:rsidRPr="0015460F">
        <w:rPr>
          <w:rFonts w:eastAsia="SimSun" w:cs="v4.2.0"/>
          <w:vertAlign w:val="subscript"/>
        </w:rPr>
        <w:t>e_NTN</w:t>
      </w:r>
      <w:proofErr w:type="spellEnd"/>
      <w:r w:rsidRPr="0015460F">
        <w:rPr>
          <w:rFonts w:eastAsia="SimSun" w:cs="v4.2.0"/>
        </w:rPr>
        <w:t xml:space="preserve"> requirement for an initial transmission provided that at least one SSB is available at the UE during the last 160 </w:t>
      </w:r>
      <w:proofErr w:type="spellStart"/>
      <w:r w:rsidRPr="0015460F">
        <w:rPr>
          <w:rFonts w:eastAsia="SimSun" w:cs="v4.2.0"/>
        </w:rPr>
        <w:t>ms</w:t>
      </w:r>
      <w:proofErr w:type="spellEnd"/>
      <w:r w:rsidRPr="0015460F">
        <w:rPr>
          <w:rFonts w:eastAsia="SimSun" w:cs="v4.2.0"/>
        </w:rPr>
        <w:t xml:space="preserve">. 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eastAsia="SimSun" w:hAnsi="Cambria Math"/>
                  </w:rPr>
                  <m:t>N</m:t>
                </m:r>
              </m:e>
              <m:sub>
                <m:r>
                  <m:rPr>
                    <m:nor/>
                  </m:rPr>
                  <w:rPr>
                    <w:rFonts w:ascii="Cambria Math" w:eastAsia="SimSun" w:hAnsi="Cambria Math"/>
                    <w:lang w:val="en-US"/>
                  </w:rPr>
                  <m:t>TA</m:t>
                </m:r>
              </m:sub>
            </m:sSub>
            <m:r>
              <w:rPr>
                <w:rFonts w:ascii="Cambria Math" w:eastAsia="SimSun" w:hAnsi="Cambria Math"/>
                <w:lang w:val="en-US"/>
              </w:rPr>
              <m:t>+</m:t>
            </m:r>
            <m:sSub>
              <m:sSubPr>
                <m:ctrlPr>
                  <w:rPr>
                    <w:rFonts w:ascii="Cambria Math" w:eastAsiaTheme="minorHAnsi" w:hAnsi="Cambria Math" w:cstheme="minorBidi"/>
                    <w:i/>
                    <w:kern w:val="2"/>
                    <w:sz w:val="22"/>
                    <w:szCs w:val="22"/>
                    <w14:ligatures w14:val="standardContextual"/>
                  </w:rPr>
                </m:ctrlPr>
              </m:sSubPr>
              <m:e>
                <m:r>
                  <w:rPr>
                    <w:rFonts w:ascii="Cambria Math" w:eastAsia="SimSun" w:hAnsi="Cambria Math"/>
                  </w:rPr>
                  <m:t>N</m:t>
                </m:r>
              </m:e>
              <m:sub>
                <m:r>
                  <m:rPr>
                    <m:nor/>
                  </m:rPr>
                  <w:rPr>
                    <w:rFonts w:ascii="Cambria Math" w:eastAsia="SimSun" w:hAnsi="Cambria Math"/>
                    <w:lang w:val="en-US"/>
                  </w:rPr>
                  <m:t>TA-offset</m:t>
                </m:r>
              </m:sub>
            </m:sSub>
            <m:r>
              <w:rPr>
                <w:rFonts w:ascii="Cambria Math" w:eastAsia="SimSun"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eastAsia="SimSun" w:hAnsi="Cambria Math"/>
                  </w:rPr>
                  <m:t>N</m:t>
                </m:r>
              </m:e>
              <m:sub>
                <m:r>
                  <m:rPr>
                    <m:nor/>
                  </m:rPr>
                  <w:rPr>
                    <w:rFonts w:ascii="Cambria Math" w:eastAsia="SimSun" w:hAnsi="Cambria Math"/>
                    <w:lang w:val="en-US"/>
                  </w:rPr>
                  <m:t>TA,adj</m:t>
                </m:r>
              </m:sub>
              <m:sup>
                <m:r>
                  <m:rPr>
                    <m:nor/>
                  </m:rPr>
                  <w:rPr>
                    <w:rFonts w:ascii="Cambria Math" w:eastAsia="SimSun" w:hAnsi="Cambria Math"/>
                    <w:lang w:val="en-US"/>
                  </w:rPr>
                  <m:t>common</m:t>
                </m:r>
              </m:sup>
            </m:sSubSup>
            <m:r>
              <w:rPr>
                <w:rFonts w:ascii="Cambria Math" w:eastAsia="SimSun"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eastAsia="SimSun" w:hAnsi="Cambria Math"/>
                  </w:rPr>
                  <m:t>N</m:t>
                </m:r>
              </m:e>
              <m:sub>
                <m:r>
                  <m:rPr>
                    <m:nor/>
                  </m:rPr>
                  <w:rPr>
                    <w:rFonts w:ascii="Cambria Math" w:eastAsia="SimSun" w:hAnsi="Cambria Math"/>
                    <w:lang w:val="en-US"/>
                  </w:rPr>
                  <m:t>TA,adj</m:t>
                </m:r>
              </m:sub>
              <m:sup>
                <m:r>
                  <m:rPr>
                    <m:nor/>
                  </m:rPr>
                  <w:rPr>
                    <w:rFonts w:ascii="Cambria Math" w:eastAsia="SimSun" w:hAnsi="Cambria Math"/>
                    <w:lang w:val="en-US"/>
                  </w:rPr>
                  <m:t>UE</m:t>
                </m:r>
              </m:sup>
            </m:sSubSup>
          </m:e>
        </m:d>
        <m:r>
          <w:rPr>
            <w:rFonts w:ascii="Cambria Math" w:eastAsia="SimSun"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eastAsia="SimSun" w:hAnsi="Cambria Math"/>
              </w:rPr>
              <m:t>T</m:t>
            </m:r>
          </m:e>
          <m:sub>
            <m:r>
              <m:rPr>
                <m:nor/>
              </m:rPr>
              <w:rPr>
                <w:rFonts w:ascii="Cambria Math" w:eastAsia="SimSun" w:hAnsi="Cambria Math"/>
                <w:lang w:val="en-US"/>
              </w:rPr>
              <m:t>c</m:t>
            </m:r>
          </m:sub>
        </m:sSub>
      </m:oMath>
      <w:r w:rsidRPr="0015460F">
        <w:rPr>
          <w:rFonts w:eastAsia="SimSun" w:cs="v4.2.0"/>
        </w:rPr>
        <w:t>.</w:t>
      </w:r>
    </w:p>
    <w:p w14:paraId="391F3DD1" w14:textId="77777777" w:rsidR="0015460F" w:rsidRPr="0015460F" w:rsidRDefault="0015460F" w:rsidP="0015460F">
      <w:pPr>
        <w:rPr>
          <w:rFonts w:eastAsia="SimSun"/>
        </w:rPr>
      </w:pPr>
      <w:r w:rsidRPr="0015460F">
        <w:rPr>
          <w:rFonts w:eastAsia="SimSun" w:cs="v4.2.0"/>
        </w:rPr>
        <w:t xml:space="preserve">The downlink timing is defined as the time when the first path (in time) of the corresponding downlink frame </w:t>
      </w:r>
      <w:r w:rsidRPr="0015460F">
        <w:rPr>
          <w:rFonts w:eastAsia="SimSun"/>
          <w:lang w:val="en-US" w:eastAsia="zh-CN"/>
        </w:rPr>
        <w:t>used by the UE to determine downlink timing</w:t>
      </w:r>
      <w:r w:rsidRPr="0015460F">
        <w:rPr>
          <w:rFonts w:eastAsia="SimSun" w:cs="v4.2.0"/>
        </w:rPr>
        <w:t xml:space="preserve"> is received </w:t>
      </w:r>
      <w:r w:rsidRPr="0015460F">
        <w:rPr>
          <w:rFonts w:eastAsia="SimSun"/>
        </w:rPr>
        <w:t xml:space="preserve">from the reference cell at the UE antenna. </w:t>
      </w:r>
    </w:p>
    <w:p w14:paraId="7E933D9C" w14:textId="77777777" w:rsidR="0015460F" w:rsidRPr="0015460F" w:rsidRDefault="0015460F" w:rsidP="0015460F">
      <w:pPr>
        <w:rPr>
          <w:rFonts w:eastAsia="SimSun" w:cs="v4.2.0"/>
        </w:rPr>
      </w:pPr>
      <w:r w:rsidRPr="0015460F">
        <w:rPr>
          <w:rFonts w:eastAsia="SimSun" w:cs="v4.2.0"/>
          <w:i/>
        </w:rPr>
        <w:t>N</w:t>
      </w:r>
      <w:r w:rsidRPr="0015460F">
        <w:rPr>
          <w:rFonts w:eastAsia="SimSun" w:cs="v4.2.0"/>
          <w:vertAlign w:val="subscript"/>
        </w:rPr>
        <w:t>TA</w:t>
      </w:r>
      <w:r w:rsidRPr="0015460F">
        <w:rPr>
          <w:rFonts w:eastAsia="SimSun" w:cs="v4.2.0"/>
        </w:rPr>
        <w:t xml:space="preserve"> for PRACH is defined as 0. </w:t>
      </w:r>
      <m:oMath>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lang w:val="en-US"/>
                  </w:rPr>
                  <m:t>TA</m:t>
                </m:r>
              </m:sub>
            </m:sSub>
            <m:r>
              <w:rPr>
                <w:rFonts w:ascii="Cambria Math" w:eastAsia="SimSun" w:hAnsi="Cambria Math"/>
                <w:lang w:val="en-US"/>
              </w:rPr>
              <m:t>+</m:t>
            </m:r>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lang w:val="en-US"/>
                  </w:rPr>
                  <m:t>TA-offset</m:t>
                </m:r>
              </m:sub>
            </m:sSub>
            <m:r>
              <w:rPr>
                <w:rFonts w:ascii="Cambria Math" w:eastAsia="SimSun" w:hAnsi="Cambria Math"/>
                <w:lang w:val="en-US"/>
              </w:rPr>
              <m:t>+</m:t>
            </m:r>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lang w:val="en-US"/>
                  </w:rPr>
                  <m:t>TA,adj</m:t>
                </m:r>
              </m:sub>
              <m:sup>
                <m:r>
                  <m:rPr>
                    <m:nor/>
                  </m:rPr>
                  <w:rPr>
                    <w:rFonts w:ascii="Cambria Math" w:eastAsia="SimSun" w:hAnsi="Cambria Math"/>
                    <w:lang w:val="en-US"/>
                  </w:rPr>
                  <m:t>common</m:t>
                </m:r>
              </m:sup>
            </m:sSubSup>
            <m:r>
              <w:rPr>
                <w:rFonts w:ascii="Cambria Math" w:eastAsia="SimSun" w:hAnsi="Cambria Math"/>
                <w:lang w:val="en-US"/>
              </w:rPr>
              <m:t>+</m:t>
            </m:r>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lang w:val="en-US"/>
                  </w:rPr>
                  <m:t>TA,adj</m:t>
                </m:r>
              </m:sub>
              <m:sup>
                <m:r>
                  <m:rPr>
                    <m:nor/>
                  </m:rPr>
                  <w:rPr>
                    <w:rFonts w:ascii="Cambria Math" w:eastAsia="SimSun" w:hAnsi="Cambria Math"/>
                    <w:lang w:val="en-US"/>
                  </w:rPr>
                  <m:t>UE</m:t>
                </m:r>
              </m:sup>
            </m:sSubSup>
          </m:e>
        </m:d>
        <m:r>
          <w:rPr>
            <w:rFonts w:ascii="Cambria Math" w:eastAsia="SimSun" w:hAnsi="Cambria Math"/>
            <w:lang w:eastAsia="ko-KR"/>
          </w:rPr>
          <m:t>×</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lang w:val="en-US"/>
              </w:rPr>
              <m:t>c</m:t>
            </m:r>
          </m:sub>
        </m:sSub>
      </m:oMath>
      <w:r w:rsidRPr="0015460F">
        <w:rPr>
          <w:rFonts w:eastAsia="SimSun"/>
        </w:rPr>
        <w:t xml:space="preserve"> (in </w:t>
      </w:r>
      <w:r w:rsidRPr="0015460F">
        <w:rPr>
          <w:rFonts w:eastAsia="SimSun"/>
          <w:i/>
        </w:rPr>
        <w:t>T</w:t>
      </w:r>
      <w:r w:rsidRPr="0015460F">
        <w:rPr>
          <w:rFonts w:eastAsia="SimSun"/>
          <w:vertAlign w:val="subscript"/>
        </w:rPr>
        <w:t>c</w:t>
      </w:r>
      <w:r w:rsidRPr="0015460F">
        <w:rPr>
          <w:rFonts w:eastAsia="SimSun"/>
        </w:rPr>
        <w:t xml:space="preserve"> units) </w:t>
      </w:r>
      <w:r w:rsidRPr="0015460F">
        <w:rPr>
          <w:rFonts w:eastAsia="SimSun" w:cs="v4.2.0"/>
        </w:rPr>
        <w:t xml:space="preserve">for other channels is the difference between UE transmission timing and the downlink timing immediately after when the last timing advance in clause 7.3 was applied. 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sidRPr="0015460F">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sidRPr="0015460F">
        <w:rPr>
          <w:rFonts w:eastAsia="SimSun" w:cs="v4.2.0"/>
        </w:rPr>
        <w:t>.</w:t>
      </w:r>
    </w:p>
    <w:p w14:paraId="71AF7CD5" w14:textId="77777777" w:rsidR="0015460F" w:rsidRPr="0015460F" w:rsidRDefault="0015460F" w:rsidP="0015460F">
      <w:pPr>
        <w:rPr>
          <w:ins w:id="18" w:author="Yanze, samsung" w:date="2024-02-29T07:18:00Z"/>
          <w:rFonts w:eastAsia="SimSun" w:cs="v4.2.0"/>
        </w:rPr>
      </w:pPr>
      <w:r w:rsidRPr="0015460F">
        <w:rPr>
          <w:rFonts w:eastAsia="SimSun" w:cs="v4.2.0"/>
        </w:rPr>
        <w:t xml:space="preserve">The value of </w:t>
      </w:r>
      <w:r w:rsidRPr="0015460F">
        <w:rPr>
          <w:rFonts w:eastAsia="SimSun" w:cs="v4.2.0"/>
          <w:i/>
        </w:rPr>
        <w:t>N</w:t>
      </w:r>
      <w:r w:rsidRPr="0015460F">
        <w:rPr>
          <w:rFonts w:eastAsia="SimSun" w:cs="v4.2.0"/>
          <w:vertAlign w:val="subscript"/>
        </w:rPr>
        <w:t>TA-offset</w:t>
      </w:r>
      <w:r w:rsidRPr="0015460F">
        <w:rPr>
          <w:rFonts w:eastAsia="SimSun" w:cs="v4.2.0"/>
        </w:rPr>
        <w:t xml:space="preserve"> </w:t>
      </w:r>
      <w:r w:rsidRPr="0015460F">
        <w:rPr>
          <w:rFonts w:eastAsia="SimSun"/>
        </w:rPr>
        <w:t xml:space="preserve">depends on the duplex mode of the cell in which the uplink transmission takes place and the frequency range (FR). </w:t>
      </w:r>
      <w:r w:rsidRPr="0015460F">
        <w:rPr>
          <w:rFonts w:eastAsia="SimSun" w:cs="v4.2.0"/>
          <w:i/>
        </w:rPr>
        <w:t>N</w:t>
      </w:r>
      <w:r w:rsidRPr="0015460F">
        <w:rPr>
          <w:rFonts w:eastAsia="SimSun" w:cs="v4.2.0"/>
          <w:vertAlign w:val="subscript"/>
        </w:rPr>
        <w:t>TA-offset</w:t>
      </w:r>
      <w:r w:rsidRPr="0015460F">
        <w:rPr>
          <w:rFonts w:eastAsia="SimSun"/>
        </w:rPr>
        <w:t xml:space="preserve"> is defined in </w:t>
      </w:r>
      <w:r w:rsidRPr="0015460F">
        <w:rPr>
          <w:rFonts w:eastAsia="SimSun" w:cs="v4.2.0"/>
        </w:rPr>
        <w:t>Table 7.1.2-2</w:t>
      </w:r>
      <w:ins w:id="19" w:author="Yanze, samsung" w:date="2024-02-29T07:18:00Z">
        <w:r w:rsidRPr="0015460F">
          <w:rPr>
            <w:rFonts w:eastAsia="SimSun" w:cs="v4.2.0"/>
          </w:rPr>
          <w:t xml:space="preserve"> for FR1</w:t>
        </w:r>
      </w:ins>
      <w:ins w:id="20" w:author="RAN4#110-bis" w:date="2024-04-08T20:12:00Z">
        <w:r w:rsidRPr="0015460F">
          <w:rPr>
            <w:rFonts w:eastAsia="SimSun" w:cs="v4.2.0"/>
          </w:rPr>
          <w:t>-NTN</w:t>
        </w:r>
      </w:ins>
      <w:ins w:id="21" w:author="Yanze, samsung" w:date="2024-02-29T07:18:00Z">
        <w:r w:rsidRPr="0015460F">
          <w:rPr>
            <w:rFonts w:eastAsia="SimSun" w:cs="v4.2.0"/>
          </w:rPr>
          <w:t>.</w:t>
        </w:r>
      </w:ins>
    </w:p>
    <w:p w14:paraId="7454FE9F" w14:textId="77777777" w:rsidR="0015460F" w:rsidRPr="0015460F" w:rsidRDefault="0015460F" w:rsidP="0015460F">
      <w:pPr>
        <w:rPr>
          <w:rFonts w:eastAsia="SimSun" w:cs="v4.2.0"/>
        </w:rPr>
      </w:pPr>
      <w:ins w:id="22" w:author="Yanze, samsung" w:date="2024-02-29T07:18:00Z">
        <w:r w:rsidRPr="0015460F">
          <w:rPr>
            <w:rFonts w:eastAsia="SimSun" w:cs="v4.2.0"/>
            <w:i/>
          </w:rPr>
          <w:t>N</w:t>
        </w:r>
        <w:r w:rsidRPr="0015460F">
          <w:rPr>
            <w:rFonts w:eastAsia="SimSun" w:cs="v4.2.0"/>
            <w:vertAlign w:val="subscript"/>
          </w:rPr>
          <w:t>TA-offset</w:t>
        </w:r>
        <w:r w:rsidRPr="0015460F">
          <w:rPr>
            <w:rFonts w:eastAsia="SimSun"/>
          </w:rPr>
          <w:t xml:space="preserve"> is defined in </w:t>
        </w:r>
        <w:r w:rsidRPr="0015460F">
          <w:rPr>
            <w:rFonts w:eastAsia="SimSun" w:cs="v4.2.0"/>
          </w:rPr>
          <w:t>Table 7.1</w:t>
        </w:r>
      </w:ins>
      <w:ins w:id="23" w:author="RAN4#110-bis" w:date="2024-04-08T20:27:00Z">
        <w:r w:rsidRPr="0015460F">
          <w:rPr>
            <w:rFonts w:eastAsia="SimSun" w:cs="v4.2.0"/>
          </w:rPr>
          <w:t>C</w:t>
        </w:r>
      </w:ins>
      <w:ins w:id="24" w:author="Yanze, samsung" w:date="2024-02-29T07:18:00Z">
        <w:r w:rsidRPr="0015460F">
          <w:rPr>
            <w:rFonts w:eastAsia="SimSun" w:cs="v4.2.0"/>
          </w:rPr>
          <w:t>.2-</w:t>
        </w:r>
        <w:del w:id="25" w:author="RAN4#110-bis" w:date="2024-04-08T20:27:00Z">
          <w:r w:rsidRPr="0015460F" w:rsidDel="00964F94">
            <w:rPr>
              <w:rFonts w:eastAsia="SimSun" w:cs="v4.2.0"/>
            </w:rPr>
            <w:delText>2</w:delText>
          </w:r>
        </w:del>
      </w:ins>
      <w:ins w:id="26" w:author="RAN4#110-bis" w:date="2024-04-08T20:27:00Z">
        <w:r w:rsidRPr="0015460F">
          <w:rPr>
            <w:rFonts w:eastAsia="SimSun" w:cs="v4.2.0"/>
          </w:rPr>
          <w:t>3</w:t>
        </w:r>
      </w:ins>
      <w:ins w:id="27" w:author="Yanze, samsung" w:date="2024-02-29T07:18:00Z">
        <w:r w:rsidRPr="0015460F">
          <w:rPr>
            <w:rFonts w:eastAsia="SimSun" w:cs="v4.2.0"/>
          </w:rPr>
          <w:t xml:space="preserve"> for VSAT UE in FR2-NTN.</w:t>
        </w:r>
      </w:ins>
      <w:del w:id="28" w:author="Yanze, samsung" w:date="2024-02-29T07:18:00Z">
        <w:r w:rsidRPr="0015460F" w:rsidDel="004A406E">
          <w:rPr>
            <w:rFonts w:eastAsia="SimSun" w:cs="v4.2.0"/>
          </w:rPr>
          <w:delText>.</w:delText>
        </w:r>
      </w:del>
    </w:p>
    <w:p w14:paraId="7BB914B7" w14:textId="77777777" w:rsidR="0015460F" w:rsidRPr="0015460F" w:rsidRDefault="00AD246F" w:rsidP="0015460F">
      <w:pPr>
        <w:rPr>
          <w:rFonts w:eastAsia="SimSun" w:cs="v4.2.0"/>
        </w:rPr>
      </w:pP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lang w:val="en-US"/>
              </w:rPr>
              <m:t>TA,adj</m:t>
            </m:r>
          </m:sub>
          <m:sup>
            <m:r>
              <m:rPr>
                <m:nor/>
              </m:rPr>
              <w:rPr>
                <w:rFonts w:ascii="Cambria Math" w:eastAsia="SimSun" w:hAnsi="Cambria Math"/>
                <w:lang w:val="en-US"/>
              </w:rPr>
              <m:t>common</m:t>
            </m:r>
          </m:sup>
        </m:sSubSup>
      </m:oMath>
      <w:r w:rsidR="0015460F" w:rsidRPr="0015460F">
        <w:rPr>
          <w:rFonts w:eastAsia="SimSun" w:cs="v4.2.0" w:hint="eastAsia"/>
          <w:lang w:eastAsia="zh-CN"/>
        </w:rPr>
        <w:t xml:space="preserve"> </w:t>
      </w:r>
      <w:r w:rsidR="0015460F" w:rsidRPr="0015460F">
        <w:rPr>
          <w:rFonts w:eastAsia="SimSun" w:cs="v4.2.0"/>
          <w:lang w:eastAsia="zh-CN"/>
        </w:rPr>
        <w:t>a</w:t>
      </w:r>
      <w:r w:rsidR="0015460F" w:rsidRPr="0015460F">
        <w:rPr>
          <w:rFonts w:eastAsia="SimSun" w:cs="v4.2.0" w:hint="eastAsia"/>
          <w:lang w:eastAsia="zh-CN"/>
        </w:rPr>
        <w:t>n</w:t>
      </w:r>
      <w:r w:rsidR="0015460F" w:rsidRPr="0015460F">
        <w:rPr>
          <w:rFonts w:eastAsia="SimSun" w:cs="v4.2.0"/>
          <w:lang w:eastAsia="zh-CN"/>
        </w:rPr>
        <w:t xml:space="preserve">d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lang w:val="en-US"/>
              </w:rPr>
              <m:t>TA,adj</m:t>
            </m:r>
          </m:sub>
          <m:sup>
            <m:r>
              <m:rPr>
                <m:nor/>
              </m:rPr>
              <w:rPr>
                <w:rFonts w:ascii="Cambria Math" w:eastAsia="SimSun" w:hAnsi="Cambria Math"/>
                <w:lang w:val="en-US"/>
              </w:rPr>
              <m:t>UE</m:t>
            </m:r>
          </m:sup>
        </m:sSubSup>
      </m:oMath>
      <w:r w:rsidR="0015460F" w:rsidRPr="0015460F">
        <w:rPr>
          <w:rFonts w:eastAsia="SimSun" w:cs="v4.2.0"/>
          <w:lang w:eastAsia="zh-CN"/>
        </w:rPr>
        <w:t xml:space="preserve"> are as defined in TS38.211 [6].</w:t>
      </w:r>
    </w:p>
    <w:p w14:paraId="065CB389" w14:textId="77777777" w:rsidR="0015460F" w:rsidRPr="0015460F" w:rsidRDefault="0015460F" w:rsidP="0015460F">
      <w:pPr>
        <w:rPr>
          <w:rFonts w:eastAsia="SimSun"/>
          <w:lang w:eastAsia="zh-CN"/>
        </w:rPr>
      </w:pPr>
    </w:p>
    <w:p w14:paraId="2D603668" w14:textId="77777777" w:rsidR="0015460F" w:rsidRPr="0015460F" w:rsidRDefault="0015460F" w:rsidP="0015460F">
      <w:pPr>
        <w:keepNext/>
        <w:keepLines/>
        <w:spacing w:before="60"/>
        <w:jc w:val="center"/>
        <w:rPr>
          <w:rFonts w:ascii="Arial" w:eastAsia="SimSun" w:hAnsi="Arial"/>
          <w:b/>
        </w:rPr>
      </w:pPr>
      <w:r w:rsidRPr="0015460F">
        <w:rPr>
          <w:rFonts w:ascii="Arial" w:eastAsia="SimSun" w:hAnsi="Arial"/>
          <w:b/>
        </w:rPr>
        <w:t xml:space="preserve">Table 7.1C.2-1: </w:t>
      </w:r>
      <w:proofErr w:type="spellStart"/>
      <w:r w:rsidRPr="0015460F">
        <w:rPr>
          <w:rFonts w:ascii="Arial" w:eastAsia="SimSun" w:hAnsi="Arial"/>
          <w:b/>
        </w:rPr>
        <w:t>T</w:t>
      </w:r>
      <w:r w:rsidRPr="0015460F">
        <w:rPr>
          <w:rFonts w:ascii="Arial" w:eastAsia="SimSun" w:hAnsi="Arial"/>
          <w:b/>
          <w:vertAlign w:val="subscript"/>
        </w:rPr>
        <w:t>e_NTN</w:t>
      </w:r>
      <w:proofErr w:type="spellEnd"/>
      <w:r w:rsidRPr="0015460F">
        <w:rPr>
          <w:rFonts w:ascii="Arial" w:eastAsia="SimSun" w:hAnsi="Arial"/>
          <w: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5460F" w:rsidRPr="0015460F" w14:paraId="66D4422F" w14:textId="77777777" w:rsidTr="00840ED9">
        <w:trPr>
          <w:cantSplit/>
          <w:jc w:val="center"/>
        </w:trPr>
        <w:tc>
          <w:tcPr>
            <w:tcW w:w="1033" w:type="pct"/>
            <w:vAlign w:val="center"/>
          </w:tcPr>
          <w:p w14:paraId="5F1410FE" w14:textId="77777777" w:rsidR="0015460F" w:rsidRPr="0015460F" w:rsidRDefault="0015460F" w:rsidP="0015460F">
            <w:pPr>
              <w:keepNext/>
              <w:keepLines/>
              <w:spacing w:after="0"/>
              <w:jc w:val="center"/>
              <w:rPr>
                <w:rFonts w:ascii="Arial" w:eastAsia="SimSun" w:hAnsi="Arial"/>
                <w:b/>
                <w:sz w:val="18"/>
              </w:rPr>
            </w:pPr>
            <w:r w:rsidRPr="0015460F">
              <w:rPr>
                <w:rFonts w:ascii="Arial" w:eastAsia="SimSun" w:hAnsi="Arial"/>
                <w:b/>
                <w:sz w:val="18"/>
              </w:rPr>
              <w:t>Frequency Range</w:t>
            </w:r>
          </w:p>
        </w:tc>
        <w:tc>
          <w:tcPr>
            <w:tcW w:w="1244" w:type="pct"/>
            <w:vAlign w:val="center"/>
          </w:tcPr>
          <w:p w14:paraId="1FDCB89E" w14:textId="77777777" w:rsidR="0015460F" w:rsidRPr="0015460F" w:rsidRDefault="0015460F" w:rsidP="0015460F">
            <w:pPr>
              <w:keepNext/>
              <w:keepLines/>
              <w:spacing w:after="0"/>
              <w:jc w:val="center"/>
              <w:rPr>
                <w:rFonts w:ascii="Arial" w:eastAsia="SimSun" w:hAnsi="Arial"/>
                <w:b/>
                <w:sz w:val="18"/>
              </w:rPr>
            </w:pPr>
            <w:r w:rsidRPr="0015460F">
              <w:rPr>
                <w:rFonts w:ascii="Arial" w:eastAsia="SimSun" w:hAnsi="Arial"/>
                <w:b/>
                <w:sz w:val="18"/>
              </w:rPr>
              <w:t>SCS of SSB signals (kHz)</w:t>
            </w:r>
          </w:p>
        </w:tc>
        <w:tc>
          <w:tcPr>
            <w:tcW w:w="1245" w:type="pct"/>
            <w:vAlign w:val="center"/>
          </w:tcPr>
          <w:p w14:paraId="71A33ECA" w14:textId="77777777" w:rsidR="0015460F" w:rsidRPr="0015460F" w:rsidRDefault="0015460F" w:rsidP="0015460F">
            <w:pPr>
              <w:keepNext/>
              <w:keepLines/>
              <w:spacing w:after="0"/>
              <w:jc w:val="center"/>
              <w:rPr>
                <w:rFonts w:ascii="Arial" w:eastAsia="SimSun" w:hAnsi="Arial"/>
                <w:b/>
                <w:sz w:val="18"/>
              </w:rPr>
            </w:pPr>
            <w:r w:rsidRPr="0015460F">
              <w:rPr>
                <w:rFonts w:ascii="Arial" w:eastAsia="SimSun" w:hAnsi="Arial"/>
                <w:b/>
                <w:sz w:val="18"/>
              </w:rPr>
              <w:t>SCS of uplink signals (kHz)</w:t>
            </w:r>
          </w:p>
        </w:tc>
        <w:tc>
          <w:tcPr>
            <w:tcW w:w="1478" w:type="pct"/>
            <w:vAlign w:val="center"/>
          </w:tcPr>
          <w:p w14:paraId="1EACD0D5" w14:textId="77777777" w:rsidR="0015460F" w:rsidRPr="0015460F" w:rsidRDefault="0015460F" w:rsidP="0015460F">
            <w:pPr>
              <w:keepNext/>
              <w:keepLines/>
              <w:spacing w:after="0"/>
              <w:jc w:val="center"/>
              <w:rPr>
                <w:rFonts w:ascii="Arial" w:eastAsia="SimSun" w:hAnsi="Arial"/>
                <w:b/>
                <w:sz w:val="18"/>
              </w:rPr>
            </w:pPr>
            <w:proofErr w:type="spellStart"/>
            <w:r w:rsidRPr="0015460F">
              <w:rPr>
                <w:rFonts w:ascii="Arial" w:eastAsia="SimSun" w:hAnsi="Arial"/>
                <w:b/>
                <w:sz w:val="18"/>
              </w:rPr>
              <w:t>T</w:t>
            </w:r>
            <w:r w:rsidRPr="0015460F">
              <w:rPr>
                <w:rFonts w:ascii="Arial" w:eastAsia="SimSun" w:hAnsi="Arial"/>
                <w:b/>
                <w:sz w:val="18"/>
                <w:vertAlign w:val="subscript"/>
              </w:rPr>
              <w:t>e_NTN</w:t>
            </w:r>
            <w:proofErr w:type="spellEnd"/>
          </w:p>
        </w:tc>
      </w:tr>
      <w:tr w:rsidR="0015460F" w:rsidRPr="0015460F" w14:paraId="3B640181" w14:textId="77777777" w:rsidTr="00840ED9">
        <w:trPr>
          <w:cantSplit/>
          <w:jc w:val="center"/>
        </w:trPr>
        <w:tc>
          <w:tcPr>
            <w:tcW w:w="1033" w:type="pct"/>
            <w:tcBorders>
              <w:bottom w:val="nil"/>
            </w:tcBorders>
            <w:vAlign w:val="center"/>
          </w:tcPr>
          <w:p w14:paraId="77FBF7DC" w14:textId="77777777" w:rsidR="0015460F" w:rsidRPr="0015460F" w:rsidRDefault="0015460F" w:rsidP="0015460F">
            <w:pPr>
              <w:keepNext/>
              <w:keepLines/>
              <w:spacing w:after="0"/>
              <w:jc w:val="center"/>
              <w:rPr>
                <w:rFonts w:ascii="Arial" w:eastAsia="SimSun" w:hAnsi="Arial"/>
                <w:sz w:val="18"/>
              </w:rPr>
            </w:pPr>
            <w:del w:id="29" w:author="RAN4#110-bis" w:date="2024-04-08T20:13:00Z">
              <w:r w:rsidRPr="0015460F" w:rsidDel="00D15C1E">
                <w:rPr>
                  <w:rFonts w:ascii="Arial" w:eastAsia="SimSun" w:hAnsi="Arial"/>
                  <w:sz w:val="18"/>
                </w:rPr>
                <w:delText>1</w:delText>
              </w:r>
            </w:del>
            <w:ins w:id="30" w:author="RAN4#110-bis" w:date="2024-04-08T20:13:00Z">
              <w:r w:rsidRPr="0015460F">
                <w:rPr>
                  <w:rFonts w:ascii="Arial" w:eastAsia="SimSun" w:hAnsi="Arial"/>
                  <w:sz w:val="18"/>
                </w:rPr>
                <w:t>FR1-NTN</w:t>
              </w:r>
            </w:ins>
          </w:p>
        </w:tc>
        <w:tc>
          <w:tcPr>
            <w:tcW w:w="1244" w:type="pct"/>
            <w:tcBorders>
              <w:bottom w:val="nil"/>
            </w:tcBorders>
            <w:vAlign w:val="center"/>
          </w:tcPr>
          <w:p w14:paraId="1860BD9E" w14:textId="77777777" w:rsidR="0015460F" w:rsidRPr="0015460F" w:rsidRDefault="0015460F" w:rsidP="0015460F">
            <w:pPr>
              <w:keepNext/>
              <w:keepLines/>
              <w:spacing w:after="0"/>
              <w:jc w:val="center"/>
              <w:rPr>
                <w:rFonts w:ascii="Arial" w:eastAsia="SimSun" w:hAnsi="Arial"/>
                <w:sz w:val="18"/>
              </w:rPr>
            </w:pPr>
            <w:r w:rsidRPr="0015460F">
              <w:rPr>
                <w:rFonts w:ascii="Arial" w:eastAsia="SimSun" w:hAnsi="Arial"/>
                <w:sz w:val="18"/>
              </w:rPr>
              <w:t>15</w:t>
            </w:r>
          </w:p>
        </w:tc>
        <w:tc>
          <w:tcPr>
            <w:tcW w:w="1245" w:type="pct"/>
          </w:tcPr>
          <w:p w14:paraId="52571244" w14:textId="77777777" w:rsidR="0015460F" w:rsidRPr="0015460F" w:rsidRDefault="0015460F" w:rsidP="0015460F">
            <w:pPr>
              <w:keepNext/>
              <w:keepLines/>
              <w:spacing w:after="0"/>
              <w:jc w:val="center"/>
              <w:rPr>
                <w:rFonts w:ascii="Arial" w:eastAsia="SimSun" w:hAnsi="Arial"/>
                <w:sz w:val="18"/>
              </w:rPr>
            </w:pPr>
            <w:r w:rsidRPr="0015460F">
              <w:rPr>
                <w:rFonts w:ascii="Arial" w:eastAsia="SimSun" w:hAnsi="Arial"/>
                <w:sz w:val="18"/>
              </w:rPr>
              <w:t>15</w:t>
            </w:r>
          </w:p>
        </w:tc>
        <w:tc>
          <w:tcPr>
            <w:tcW w:w="1478" w:type="pct"/>
          </w:tcPr>
          <w:p w14:paraId="7164998F" w14:textId="77777777" w:rsidR="0015460F" w:rsidRPr="0015460F" w:rsidRDefault="0015460F" w:rsidP="0015460F">
            <w:pPr>
              <w:keepNext/>
              <w:keepLines/>
              <w:spacing w:after="0"/>
              <w:jc w:val="center"/>
              <w:rPr>
                <w:rFonts w:ascii="Arial" w:eastAsia="SimSun" w:hAnsi="Arial"/>
                <w:sz w:val="18"/>
              </w:rPr>
            </w:pPr>
            <w:r w:rsidRPr="0015460F">
              <w:rPr>
                <w:rFonts w:ascii="Arial" w:eastAsia="SimSun" w:hAnsi="Arial"/>
                <w:sz w:val="18"/>
              </w:rPr>
              <w:t>29*64*T</w:t>
            </w:r>
            <w:r w:rsidRPr="0015460F">
              <w:rPr>
                <w:rFonts w:ascii="Arial" w:eastAsia="SimSun" w:hAnsi="Arial"/>
                <w:sz w:val="18"/>
                <w:vertAlign w:val="subscript"/>
              </w:rPr>
              <w:t>c</w:t>
            </w:r>
          </w:p>
        </w:tc>
      </w:tr>
      <w:tr w:rsidR="0015460F" w:rsidRPr="0015460F" w14:paraId="249F7B69" w14:textId="77777777" w:rsidTr="00840ED9">
        <w:trPr>
          <w:cantSplit/>
          <w:jc w:val="center"/>
        </w:trPr>
        <w:tc>
          <w:tcPr>
            <w:tcW w:w="1033" w:type="pct"/>
            <w:tcBorders>
              <w:top w:val="nil"/>
              <w:bottom w:val="nil"/>
            </w:tcBorders>
            <w:vAlign w:val="center"/>
          </w:tcPr>
          <w:p w14:paraId="069A83C4" w14:textId="77777777" w:rsidR="0015460F" w:rsidRPr="0015460F" w:rsidRDefault="0015460F" w:rsidP="0015460F">
            <w:pPr>
              <w:keepNext/>
              <w:keepLines/>
              <w:spacing w:after="0"/>
              <w:jc w:val="center"/>
              <w:rPr>
                <w:rFonts w:ascii="Arial" w:eastAsia="SimSun" w:hAnsi="Arial"/>
                <w:sz w:val="18"/>
              </w:rPr>
            </w:pPr>
          </w:p>
        </w:tc>
        <w:tc>
          <w:tcPr>
            <w:tcW w:w="1244" w:type="pct"/>
            <w:tcBorders>
              <w:top w:val="nil"/>
              <w:bottom w:val="nil"/>
            </w:tcBorders>
            <w:vAlign w:val="center"/>
          </w:tcPr>
          <w:p w14:paraId="70BD97C5" w14:textId="77777777" w:rsidR="0015460F" w:rsidRPr="0015460F" w:rsidRDefault="0015460F" w:rsidP="0015460F">
            <w:pPr>
              <w:keepNext/>
              <w:keepLines/>
              <w:spacing w:after="0"/>
              <w:jc w:val="center"/>
              <w:rPr>
                <w:rFonts w:ascii="Arial" w:eastAsia="SimSun" w:hAnsi="Arial"/>
                <w:sz w:val="18"/>
              </w:rPr>
            </w:pPr>
          </w:p>
        </w:tc>
        <w:tc>
          <w:tcPr>
            <w:tcW w:w="1245" w:type="pct"/>
          </w:tcPr>
          <w:p w14:paraId="347448CB" w14:textId="77777777" w:rsidR="0015460F" w:rsidRPr="0015460F" w:rsidRDefault="0015460F" w:rsidP="0015460F">
            <w:pPr>
              <w:keepNext/>
              <w:keepLines/>
              <w:spacing w:after="0"/>
              <w:jc w:val="center"/>
              <w:rPr>
                <w:rFonts w:ascii="Arial" w:eastAsia="SimSun" w:hAnsi="Arial"/>
                <w:sz w:val="18"/>
              </w:rPr>
            </w:pPr>
            <w:r w:rsidRPr="0015460F">
              <w:rPr>
                <w:rFonts w:ascii="Arial" w:eastAsia="SimSun" w:hAnsi="Arial"/>
                <w:sz w:val="18"/>
              </w:rPr>
              <w:t>30</w:t>
            </w:r>
          </w:p>
        </w:tc>
        <w:tc>
          <w:tcPr>
            <w:tcW w:w="1478" w:type="pct"/>
          </w:tcPr>
          <w:p w14:paraId="6C1960B2" w14:textId="77777777" w:rsidR="0015460F" w:rsidRPr="0015460F" w:rsidRDefault="0015460F" w:rsidP="0015460F">
            <w:pPr>
              <w:keepNext/>
              <w:keepLines/>
              <w:spacing w:after="0"/>
              <w:jc w:val="center"/>
              <w:rPr>
                <w:rFonts w:ascii="Arial" w:eastAsia="SimSun" w:hAnsi="Arial"/>
                <w:sz w:val="18"/>
              </w:rPr>
            </w:pPr>
            <w:r w:rsidRPr="0015460F">
              <w:rPr>
                <w:rFonts w:ascii="Arial" w:eastAsia="SimSun" w:hAnsi="Arial"/>
                <w:sz w:val="18"/>
              </w:rPr>
              <w:t>24*64*T</w:t>
            </w:r>
            <w:r w:rsidRPr="0015460F">
              <w:rPr>
                <w:rFonts w:ascii="Arial" w:eastAsia="SimSun" w:hAnsi="Arial"/>
                <w:sz w:val="18"/>
                <w:vertAlign w:val="subscript"/>
              </w:rPr>
              <w:t>c</w:t>
            </w:r>
          </w:p>
        </w:tc>
      </w:tr>
      <w:tr w:rsidR="0015460F" w:rsidRPr="0015460F" w14:paraId="359A0FF0" w14:textId="77777777" w:rsidTr="00840ED9">
        <w:trPr>
          <w:cantSplit/>
          <w:jc w:val="center"/>
        </w:trPr>
        <w:tc>
          <w:tcPr>
            <w:tcW w:w="1033" w:type="pct"/>
            <w:tcBorders>
              <w:top w:val="nil"/>
              <w:bottom w:val="nil"/>
            </w:tcBorders>
            <w:vAlign w:val="center"/>
          </w:tcPr>
          <w:p w14:paraId="154E309B" w14:textId="77777777" w:rsidR="0015460F" w:rsidRPr="0015460F" w:rsidRDefault="0015460F" w:rsidP="0015460F">
            <w:pPr>
              <w:keepNext/>
              <w:keepLines/>
              <w:spacing w:after="0"/>
              <w:jc w:val="center"/>
              <w:rPr>
                <w:rFonts w:ascii="Arial" w:eastAsia="SimSun" w:hAnsi="Arial"/>
                <w:sz w:val="18"/>
              </w:rPr>
            </w:pPr>
          </w:p>
        </w:tc>
        <w:tc>
          <w:tcPr>
            <w:tcW w:w="1244" w:type="pct"/>
            <w:tcBorders>
              <w:top w:val="nil"/>
            </w:tcBorders>
            <w:vAlign w:val="center"/>
          </w:tcPr>
          <w:p w14:paraId="73AB6C64" w14:textId="77777777" w:rsidR="0015460F" w:rsidRPr="0015460F" w:rsidRDefault="0015460F" w:rsidP="0015460F">
            <w:pPr>
              <w:keepNext/>
              <w:keepLines/>
              <w:spacing w:after="0"/>
              <w:jc w:val="center"/>
              <w:rPr>
                <w:rFonts w:ascii="Arial" w:eastAsia="SimSun" w:hAnsi="Arial"/>
                <w:sz w:val="18"/>
              </w:rPr>
            </w:pPr>
          </w:p>
        </w:tc>
        <w:tc>
          <w:tcPr>
            <w:tcW w:w="1245" w:type="pct"/>
          </w:tcPr>
          <w:p w14:paraId="126A407A" w14:textId="77777777" w:rsidR="0015460F" w:rsidRPr="0015460F" w:rsidRDefault="0015460F" w:rsidP="0015460F">
            <w:pPr>
              <w:keepNext/>
              <w:keepLines/>
              <w:spacing w:after="0"/>
              <w:jc w:val="center"/>
              <w:rPr>
                <w:rFonts w:ascii="Arial" w:eastAsia="SimSun" w:hAnsi="Arial"/>
                <w:sz w:val="18"/>
              </w:rPr>
            </w:pPr>
            <w:r w:rsidRPr="0015460F">
              <w:rPr>
                <w:rFonts w:ascii="Arial" w:eastAsia="SimSun" w:hAnsi="Arial"/>
                <w:sz w:val="18"/>
              </w:rPr>
              <w:t>60</w:t>
            </w:r>
          </w:p>
        </w:tc>
        <w:tc>
          <w:tcPr>
            <w:tcW w:w="1478" w:type="pct"/>
          </w:tcPr>
          <w:p w14:paraId="11383D73" w14:textId="77777777" w:rsidR="0015460F" w:rsidRPr="0015460F" w:rsidRDefault="0015460F" w:rsidP="0015460F">
            <w:pPr>
              <w:keepNext/>
              <w:keepLines/>
              <w:spacing w:after="0"/>
              <w:jc w:val="center"/>
              <w:rPr>
                <w:rFonts w:ascii="Arial" w:eastAsia="SimSun" w:hAnsi="Arial"/>
                <w:sz w:val="18"/>
              </w:rPr>
            </w:pPr>
            <w:r w:rsidRPr="0015460F">
              <w:rPr>
                <w:rFonts w:ascii="Arial" w:eastAsia="SimSun" w:hAnsi="Arial"/>
                <w:sz w:val="18"/>
              </w:rPr>
              <w:t>N/A</w:t>
            </w:r>
          </w:p>
        </w:tc>
      </w:tr>
      <w:tr w:rsidR="0015460F" w:rsidRPr="0015460F" w14:paraId="1C37F659" w14:textId="77777777" w:rsidTr="00840ED9">
        <w:trPr>
          <w:cantSplit/>
          <w:jc w:val="center"/>
        </w:trPr>
        <w:tc>
          <w:tcPr>
            <w:tcW w:w="1033" w:type="pct"/>
            <w:tcBorders>
              <w:top w:val="nil"/>
              <w:bottom w:val="nil"/>
            </w:tcBorders>
            <w:vAlign w:val="center"/>
          </w:tcPr>
          <w:p w14:paraId="726235A3" w14:textId="77777777" w:rsidR="0015460F" w:rsidRPr="0015460F" w:rsidRDefault="0015460F" w:rsidP="0015460F">
            <w:pPr>
              <w:keepNext/>
              <w:keepLines/>
              <w:spacing w:after="0"/>
              <w:jc w:val="center"/>
              <w:rPr>
                <w:rFonts w:ascii="Arial" w:eastAsia="SimSun" w:hAnsi="Arial"/>
                <w:sz w:val="18"/>
              </w:rPr>
            </w:pPr>
          </w:p>
        </w:tc>
        <w:tc>
          <w:tcPr>
            <w:tcW w:w="1244" w:type="pct"/>
            <w:tcBorders>
              <w:bottom w:val="nil"/>
            </w:tcBorders>
            <w:vAlign w:val="center"/>
          </w:tcPr>
          <w:p w14:paraId="3CB0AB0C" w14:textId="77777777" w:rsidR="0015460F" w:rsidRPr="0015460F" w:rsidRDefault="0015460F" w:rsidP="0015460F">
            <w:pPr>
              <w:keepNext/>
              <w:keepLines/>
              <w:spacing w:after="0"/>
              <w:jc w:val="center"/>
              <w:rPr>
                <w:rFonts w:ascii="Arial" w:eastAsia="SimSun" w:hAnsi="Arial"/>
                <w:sz w:val="18"/>
              </w:rPr>
            </w:pPr>
            <w:r w:rsidRPr="0015460F">
              <w:rPr>
                <w:rFonts w:ascii="Arial" w:eastAsia="SimSun" w:hAnsi="Arial"/>
                <w:sz w:val="18"/>
              </w:rPr>
              <w:t>30</w:t>
            </w:r>
          </w:p>
        </w:tc>
        <w:tc>
          <w:tcPr>
            <w:tcW w:w="1245" w:type="pct"/>
          </w:tcPr>
          <w:p w14:paraId="609EB683" w14:textId="77777777" w:rsidR="0015460F" w:rsidRPr="0015460F" w:rsidRDefault="0015460F" w:rsidP="0015460F">
            <w:pPr>
              <w:keepNext/>
              <w:keepLines/>
              <w:spacing w:after="0"/>
              <w:jc w:val="center"/>
              <w:rPr>
                <w:rFonts w:ascii="Arial" w:eastAsia="SimSun" w:hAnsi="Arial"/>
                <w:sz w:val="18"/>
              </w:rPr>
            </w:pPr>
            <w:r w:rsidRPr="0015460F">
              <w:rPr>
                <w:rFonts w:ascii="Arial" w:eastAsia="SimSun" w:hAnsi="Arial"/>
                <w:sz w:val="18"/>
              </w:rPr>
              <w:t>15</w:t>
            </w:r>
          </w:p>
        </w:tc>
        <w:tc>
          <w:tcPr>
            <w:tcW w:w="1478" w:type="pct"/>
          </w:tcPr>
          <w:p w14:paraId="43CCA08C" w14:textId="77777777" w:rsidR="0015460F" w:rsidRPr="0015460F" w:rsidRDefault="0015460F" w:rsidP="0015460F">
            <w:pPr>
              <w:keepNext/>
              <w:keepLines/>
              <w:spacing w:after="0"/>
              <w:jc w:val="center"/>
              <w:rPr>
                <w:rFonts w:ascii="Arial" w:eastAsia="SimSun" w:hAnsi="Arial"/>
                <w:sz w:val="18"/>
              </w:rPr>
            </w:pPr>
            <w:r w:rsidRPr="0015460F">
              <w:rPr>
                <w:rFonts w:ascii="Arial" w:eastAsia="SimSun" w:hAnsi="Arial"/>
                <w:sz w:val="18"/>
              </w:rPr>
              <w:t>24*64*T</w:t>
            </w:r>
            <w:r w:rsidRPr="0015460F">
              <w:rPr>
                <w:rFonts w:ascii="Arial" w:eastAsia="SimSun" w:hAnsi="Arial"/>
                <w:sz w:val="18"/>
                <w:vertAlign w:val="subscript"/>
              </w:rPr>
              <w:t>c</w:t>
            </w:r>
          </w:p>
        </w:tc>
      </w:tr>
      <w:tr w:rsidR="0015460F" w:rsidRPr="0015460F" w14:paraId="1250B2BD" w14:textId="77777777" w:rsidTr="00840ED9">
        <w:trPr>
          <w:cantSplit/>
          <w:jc w:val="center"/>
        </w:trPr>
        <w:tc>
          <w:tcPr>
            <w:tcW w:w="1033" w:type="pct"/>
            <w:tcBorders>
              <w:top w:val="nil"/>
              <w:bottom w:val="nil"/>
            </w:tcBorders>
            <w:vAlign w:val="center"/>
          </w:tcPr>
          <w:p w14:paraId="29F285DB" w14:textId="77777777" w:rsidR="0015460F" w:rsidRPr="0015460F" w:rsidRDefault="0015460F" w:rsidP="0015460F">
            <w:pPr>
              <w:keepNext/>
              <w:keepLines/>
              <w:spacing w:after="0"/>
              <w:jc w:val="center"/>
              <w:rPr>
                <w:rFonts w:ascii="Arial" w:eastAsia="SimSun" w:hAnsi="Arial"/>
                <w:sz w:val="18"/>
              </w:rPr>
            </w:pPr>
          </w:p>
        </w:tc>
        <w:tc>
          <w:tcPr>
            <w:tcW w:w="1244" w:type="pct"/>
            <w:tcBorders>
              <w:top w:val="nil"/>
              <w:bottom w:val="nil"/>
            </w:tcBorders>
            <w:vAlign w:val="center"/>
          </w:tcPr>
          <w:p w14:paraId="5805EE03" w14:textId="77777777" w:rsidR="0015460F" w:rsidRPr="0015460F" w:rsidRDefault="0015460F" w:rsidP="0015460F">
            <w:pPr>
              <w:keepNext/>
              <w:keepLines/>
              <w:spacing w:after="0"/>
              <w:jc w:val="center"/>
              <w:rPr>
                <w:rFonts w:ascii="Arial" w:eastAsia="SimSun" w:hAnsi="Arial"/>
                <w:sz w:val="18"/>
              </w:rPr>
            </w:pPr>
          </w:p>
        </w:tc>
        <w:tc>
          <w:tcPr>
            <w:tcW w:w="1245" w:type="pct"/>
          </w:tcPr>
          <w:p w14:paraId="7688BF8E" w14:textId="77777777" w:rsidR="0015460F" w:rsidRPr="0015460F" w:rsidRDefault="0015460F" w:rsidP="0015460F">
            <w:pPr>
              <w:keepNext/>
              <w:keepLines/>
              <w:spacing w:after="0"/>
              <w:jc w:val="center"/>
              <w:rPr>
                <w:rFonts w:ascii="Arial" w:eastAsia="SimSun" w:hAnsi="Arial"/>
                <w:sz w:val="18"/>
              </w:rPr>
            </w:pPr>
            <w:r w:rsidRPr="0015460F">
              <w:rPr>
                <w:rFonts w:ascii="Arial" w:eastAsia="SimSun" w:hAnsi="Arial"/>
                <w:sz w:val="18"/>
              </w:rPr>
              <w:t>30</w:t>
            </w:r>
          </w:p>
        </w:tc>
        <w:tc>
          <w:tcPr>
            <w:tcW w:w="1478" w:type="pct"/>
          </w:tcPr>
          <w:p w14:paraId="77299BF3" w14:textId="77777777" w:rsidR="0015460F" w:rsidRPr="0015460F" w:rsidRDefault="0015460F" w:rsidP="0015460F">
            <w:pPr>
              <w:keepNext/>
              <w:keepLines/>
              <w:spacing w:after="0"/>
              <w:jc w:val="center"/>
              <w:rPr>
                <w:rFonts w:ascii="Arial" w:eastAsia="SimSun" w:hAnsi="Arial"/>
                <w:sz w:val="18"/>
              </w:rPr>
            </w:pPr>
            <w:r w:rsidRPr="0015460F">
              <w:rPr>
                <w:rFonts w:ascii="Arial" w:eastAsia="SimSun" w:hAnsi="Arial"/>
                <w:sz w:val="18"/>
              </w:rPr>
              <w:t>22*64*T</w:t>
            </w:r>
            <w:r w:rsidRPr="0015460F">
              <w:rPr>
                <w:rFonts w:ascii="Arial" w:eastAsia="SimSun" w:hAnsi="Arial"/>
                <w:sz w:val="18"/>
                <w:vertAlign w:val="subscript"/>
              </w:rPr>
              <w:t>c</w:t>
            </w:r>
          </w:p>
        </w:tc>
      </w:tr>
      <w:tr w:rsidR="0015460F" w:rsidRPr="0015460F" w14:paraId="799551A9" w14:textId="77777777" w:rsidTr="00840ED9">
        <w:trPr>
          <w:cantSplit/>
          <w:jc w:val="center"/>
        </w:trPr>
        <w:tc>
          <w:tcPr>
            <w:tcW w:w="1033" w:type="pct"/>
            <w:tcBorders>
              <w:top w:val="nil"/>
              <w:bottom w:val="single" w:sz="4" w:space="0" w:color="auto"/>
            </w:tcBorders>
            <w:vAlign w:val="center"/>
          </w:tcPr>
          <w:p w14:paraId="3CE5C112" w14:textId="77777777" w:rsidR="0015460F" w:rsidRPr="0015460F" w:rsidRDefault="0015460F" w:rsidP="0015460F">
            <w:pPr>
              <w:keepNext/>
              <w:keepLines/>
              <w:spacing w:after="0"/>
              <w:jc w:val="center"/>
              <w:rPr>
                <w:rFonts w:ascii="Arial" w:eastAsia="SimSun" w:hAnsi="Arial"/>
                <w:sz w:val="18"/>
              </w:rPr>
            </w:pPr>
          </w:p>
        </w:tc>
        <w:tc>
          <w:tcPr>
            <w:tcW w:w="1244" w:type="pct"/>
            <w:tcBorders>
              <w:top w:val="nil"/>
              <w:bottom w:val="single" w:sz="4" w:space="0" w:color="auto"/>
            </w:tcBorders>
            <w:vAlign w:val="center"/>
          </w:tcPr>
          <w:p w14:paraId="552CA328" w14:textId="77777777" w:rsidR="0015460F" w:rsidRPr="0015460F" w:rsidRDefault="0015460F" w:rsidP="0015460F">
            <w:pPr>
              <w:keepNext/>
              <w:keepLines/>
              <w:spacing w:after="0"/>
              <w:jc w:val="center"/>
              <w:rPr>
                <w:rFonts w:ascii="Arial" w:eastAsia="SimSun" w:hAnsi="Arial"/>
                <w:sz w:val="18"/>
              </w:rPr>
            </w:pPr>
          </w:p>
        </w:tc>
        <w:tc>
          <w:tcPr>
            <w:tcW w:w="1245" w:type="pct"/>
          </w:tcPr>
          <w:p w14:paraId="2C7C2AA5" w14:textId="77777777" w:rsidR="0015460F" w:rsidRPr="0015460F" w:rsidRDefault="0015460F" w:rsidP="0015460F">
            <w:pPr>
              <w:keepNext/>
              <w:keepLines/>
              <w:spacing w:after="0"/>
              <w:jc w:val="center"/>
              <w:rPr>
                <w:rFonts w:ascii="Arial" w:eastAsia="SimSun" w:hAnsi="Arial"/>
                <w:sz w:val="18"/>
              </w:rPr>
            </w:pPr>
            <w:r w:rsidRPr="0015460F">
              <w:rPr>
                <w:rFonts w:ascii="Arial" w:eastAsia="SimSun" w:hAnsi="Arial"/>
                <w:sz w:val="18"/>
              </w:rPr>
              <w:t>60</w:t>
            </w:r>
          </w:p>
        </w:tc>
        <w:tc>
          <w:tcPr>
            <w:tcW w:w="1478" w:type="pct"/>
          </w:tcPr>
          <w:p w14:paraId="327CD21C" w14:textId="77777777" w:rsidR="0015460F" w:rsidRPr="0015460F" w:rsidRDefault="0015460F" w:rsidP="0015460F">
            <w:pPr>
              <w:keepNext/>
              <w:keepLines/>
              <w:spacing w:after="0"/>
              <w:jc w:val="center"/>
              <w:rPr>
                <w:rFonts w:ascii="Arial" w:eastAsia="SimSun" w:hAnsi="Arial"/>
                <w:sz w:val="18"/>
              </w:rPr>
            </w:pPr>
            <w:r w:rsidRPr="0015460F">
              <w:rPr>
                <w:rFonts w:ascii="Arial" w:eastAsia="SimSun" w:hAnsi="Arial"/>
                <w:sz w:val="18"/>
              </w:rPr>
              <w:t>N/A</w:t>
            </w:r>
          </w:p>
        </w:tc>
      </w:tr>
      <w:tr w:rsidR="0015460F" w:rsidRPr="0015460F" w14:paraId="4BDE4E92" w14:textId="77777777" w:rsidTr="00840ED9">
        <w:trPr>
          <w:cantSplit/>
          <w:jc w:val="center"/>
        </w:trPr>
        <w:tc>
          <w:tcPr>
            <w:tcW w:w="5000" w:type="pct"/>
            <w:gridSpan w:val="4"/>
          </w:tcPr>
          <w:p w14:paraId="706ACA43" w14:textId="77777777" w:rsidR="0015460F" w:rsidRPr="0015460F" w:rsidRDefault="0015460F" w:rsidP="0015460F">
            <w:pPr>
              <w:keepNext/>
              <w:keepLines/>
              <w:spacing w:after="0"/>
              <w:ind w:left="851" w:hanging="851"/>
              <w:rPr>
                <w:rFonts w:ascii="Arial" w:eastAsia="SimSun" w:hAnsi="Arial"/>
                <w:sz w:val="18"/>
              </w:rPr>
            </w:pPr>
            <w:r w:rsidRPr="0015460F">
              <w:rPr>
                <w:rFonts w:ascii="Arial" w:eastAsia="SimSun" w:hAnsi="Arial" w:cs="Arial"/>
                <w:sz w:val="18"/>
              </w:rPr>
              <w:t>Note</w:t>
            </w:r>
            <w:r w:rsidRPr="0015460F">
              <w:rPr>
                <w:rFonts w:ascii="Arial" w:eastAsia="SimSun" w:hAnsi="Arial"/>
                <w:sz w:val="18"/>
              </w:rPr>
              <w:t xml:space="preserve"> 1:</w:t>
            </w:r>
            <w:r w:rsidRPr="0015460F">
              <w:rPr>
                <w:rFonts w:ascii="Arial" w:eastAsia="SimSun" w:hAnsi="Arial"/>
                <w:sz w:val="18"/>
              </w:rPr>
              <w:tab/>
              <w:t>T</w:t>
            </w:r>
            <w:r w:rsidRPr="0015460F">
              <w:rPr>
                <w:rFonts w:ascii="Arial" w:eastAsia="SimSun" w:hAnsi="Arial"/>
                <w:sz w:val="18"/>
                <w:vertAlign w:val="subscript"/>
              </w:rPr>
              <w:t>c</w:t>
            </w:r>
            <w:r w:rsidRPr="0015460F">
              <w:rPr>
                <w:rFonts w:ascii="Arial" w:eastAsia="SimSun" w:hAnsi="Arial"/>
                <w:sz w:val="18"/>
              </w:rPr>
              <w:t xml:space="preserve"> is the basic timing unit defined in TS 38.211 [6]</w:t>
            </w:r>
          </w:p>
        </w:tc>
      </w:tr>
    </w:tbl>
    <w:p w14:paraId="2A7915FA" w14:textId="77777777" w:rsidR="0015460F" w:rsidRPr="0015460F" w:rsidRDefault="0015460F" w:rsidP="0015460F">
      <w:pPr>
        <w:rPr>
          <w:ins w:id="31" w:author="Yanze, samsung" w:date="2023-10-31T14:43:00Z"/>
          <w:rFonts w:eastAsia="SimSun"/>
          <w:snapToGrid w:val="0"/>
        </w:rPr>
      </w:pPr>
    </w:p>
    <w:p w14:paraId="024CD09F" w14:textId="77777777" w:rsidR="0015460F" w:rsidRPr="0015460F" w:rsidRDefault="0015460F" w:rsidP="0015460F">
      <w:pPr>
        <w:keepNext/>
        <w:keepLines/>
        <w:spacing w:before="60"/>
        <w:jc w:val="center"/>
        <w:rPr>
          <w:ins w:id="32" w:author="Yanze, samsung" w:date="2023-10-31T14:43:00Z"/>
          <w:rFonts w:ascii="Arial" w:eastAsia="SimSun" w:hAnsi="Arial"/>
          <w:b/>
        </w:rPr>
      </w:pPr>
      <w:ins w:id="33" w:author="Yanze, samsung" w:date="2023-10-31T14:43:00Z">
        <w:r w:rsidRPr="0015460F">
          <w:rPr>
            <w:rFonts w:ascii="Arial" w:eastAsia="SimSun" w:hAnsi="Arial"/>
            <w:b/>
          </w:rPr>
          <w:lastRenderedPageBreak/>
          <w:t xml:space="preserve">Table 7.1C.2-2: </w:t>
        </w:r>
        <w:proofErr w:type="spellStart"/>
        <w:r w:rsidRPr="0015460F">
          <w:rPr>
            <w:rFonts w:ascii="Arial" w:eastAsia="SimSun" w:hAnsi="Arial"/>
            <w:b/>
          </w:rPr>
          <w:t>T</w:t>
        </w:r>
        <w:r w:rsidRPr="0015460F">
          <w:rPr>
            <w:rFonts w:ascii="Arial" w:eastAsia="SimSun" w:hAnsi="Arial"/>
            <w:b/>
            <w:vertAlign w:val="subscript"/>
          </w:rPr>
          <w:t>e_NTN</w:t>
        </w:r>
        <w:proofErr w:type="spellEnd"/>
        <w:r w:rsidRPr="0015460F">
          <w:rPr>
            <w:rFonts w:ascii="Arial" w:eastAsia="SimSun" w:hAnsi="Arial"/>
            <w:b/>
          </w:rPr>
          <w:t xml:space="preserve"> Timing Error Limit for </w:t>
        </w:r>
      </w:ins>
      <w:ins w:id="34" w:author="Yanze, samsung" w:date="2023-10-31T15:31:00Z">
        <w:r w:rsidRPr="0015460F">
          <w:rPr>
            <w:rFonts w:ascii="Arial" w:eastAsia="SimSun" w:hAnsi="Arial"/>
            <w:b/>
            <w:lang w:eastAsia="zh-CN"/>
          </w:rPr>
          <w:t xml:space="preserve">fixed VSAT </w:t>
        </w:r>
      </w:ins>
      <w:ins w:id="35" w:author="Yanze, samsung" w:date="2023-10-31T15:28:00Z">
        <w:r w:rsidRPr="0015460F">
          <w:rPr>
            <w:rFonts w:ascii="Arial" w:eastAsia="SimSun" w:hAnsi="Arial"/>
            <w:b/>
            <w:lang w:eastAsia="zh-CN"/>
          </w:rPr>
          <w:t>is served by GSO</w:t>
        </w:r>
      </w:ins>
      <w:ins w:id="36" w:author="Yanze, samsung" w:date="2023-11-17T08:14:00Z">
        <w:r w:rsidRPr="0015460F">
          <w:rPr>
            <w:rFonts w:ascii="Arial" w:eastAsia="SimSun" w:hAnsi="Arial"/>
            <w:b/>
            <w:lang w:eastAsia="zh-CN"/>
          </w:rPr>
          <w:t xml:space="preserve"> and </w:t>
        </w:r>
      </w:ins>
      <w:ins w:id="37" w:author="Yanze, samsung" w:date="2023-11-17T22:39:00Z">
        <w:r w:rsidRPr="0015460F">
          <w:rPr>
            <w:rFonts w:ascii="Arial" w:eastAsia="SimSun" w:hAnsi="Arial"/>
            <w:b/>
            <w:lang w:eastAsia="zh-CN"/>
          </w:rPr>
          <w:t>fixed</w:t>
        </w:r>
      </w:ins>
      <w:ins w:id="38" w:author="Yanze, samsung" w:date="2023-11-17T08:14:00Z">
        <w:r w:rsidRPr="0015460F">
          <w:rPr>
            <w:rFonts w:ascii="Arial" w:eastAsia="SimSun" w:hAnsi="Arial"/>
            <w:b/>
            <w:lang w:eastAsia="zh-CN"/>
          </w:rPr>
          <w:t xml:space="preserve"> VSAT is served by </w:t>
        </w:r>
      </w:ins>
      <w:proofErr w:type="gramStart"/>
      <w:ins w:id="39" w:author="Yanze, samsung" w:date="2023-11-17T22:39:00Z">
        <w:r w:rsidRPr="0015460F">
          <w:rPr>
            <w:rFonts w:ascii="Arial" w:eastAsia="SimSun" w:hAnsi="Arial"/>
            <w:b/>
            <w:lang w:eastAsia="zh-CN"/>
          </w:rPr>
          <w:t>N</w:t>
        </w:r>
      </w:ins>
      <w:ins w:id="40" w:author="Yanze, samsung" w:date="2023-11-17T08:14:00Z">
        <w:r w:rsidRPr="0015460F">
          <w:rPr>
            <w:rFonts w:ascii="Arial" w:eastAsia="SimSun" w:hAnsi="Arial"/>
            <w:b/>
            <w:lang w:eastAsia="zh-CN"/>
          </w:rPr>
          <w:t>GSO</w:t>
        </w:r>
      </w:ins>
      <w:proofErr w:type="gramEnd"/>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5460F" w:rsidRPr="0015460F" w14:paraId="30358528" w14:textId="77777777" w:rsidTr="00840ED9">
        <w:trPr>
          <w:cantSplit/>
          <w:jc w:val="center"/>
          <w:ins w:id="41" w:author="Yanze, samsung" w:date="2023-10-31T14:43:00Z"/>
        </w:trPr>
        <w:tc>
          <w:tcPr>
            <w:tcW w:w="1033" w:type="pct"/>
            <w:vAlign w:val="center"/>
          </w:tcPr>
          <w:p w14:paraId="57EC0B19" w14:textId="77777777" w:rsidR="0015460F" w:rsidRPr="0015460F" w:rsidRDefault="0015460F" w:rsidP="0015460F">
            <w:pPr>
              <w:keepNext/>
              <w:keepLines/>
              <w:spacing w:after="0"/>
              <w:jc w:val="center"/>
              <w:rPr>
                <w:ins w:id="42" w:author="Yanze, samsung" w:date="2023-10-31T14:43:00Z"/>
                <w:rFonts w:ascii="Arial" w:eastAsia="SimSun" w:hAnsi="Arial"/>
                <w:b/>
                <w:sz w:val="18"/>
              </w:rPr>
            </w:pPr>
            <w:ins w:id="43" w:author="Yanze, samsung" w:date="2023-10-31T14:43:00Z">
              <w:r w:rsidRPr="0015460F">
                <w:rPr>
                  <w:rFonts w:ascii="Arial" w:eastAsia="SimSun" w:hAnsi="Arial"/>
                  <w:b/>
                  <w:sz w:val="18"/>
                </w:rPr>
                <w:t>Frequency Range</w:t>
              </w:r>
            </w:ins>
          </w:p>
        </w:tc>
        <w:tc>
          <w:tcPr>
            <w:tcW w:w="1244" w:type="pct"/>
            <w:vAlign w:val="center"/>
          </w:tcPr>
          <w:p w14:paraId="1572A5CA" w14:textId="77777777" w:rsidR="0015460F" w:rsidRPr="0015460F" w:rsidRDefault="0015460F" w:rsidP="0015460F">
            <w:pPr>
              <w:keepNext/>
              <w:keepLines/>
              <w:spacing w:after="0"/>
              <w:jc w:val="center"/>
              <w:rPr>
                <w:ins w:id="44" w:author="Yanze, samsung" w:date="2023-10-31T14:43:00Z"/>
                <w:rFonts w:ascii="Arial" w:eastAsia="SimSun" w:hAnsi="Arial"/>
                <w:b/>
                <w:sz w:val="18"/>
              </w:rPr>
            </w:pPr>
            <w:ins w:id="45" w:author="Yanze, samsung" w:date="2023-10-31T14:43:00Z">
              <w:r w:rsidRPr="0015460F">
                <w:rPr>
                  <w:rFonts w:ascii="Arial" w:eastAsia="SimSun" w:hAnsi="Arial"/>
                  <w:b/>
                  <w:sz w:val="18"/>
                </w:rPr>
                <w:t>SCS of SSB signals (kHz)</w:t>
              </w:r>
            </w:ins>
          </w:p>
        </w:tc>
        <w:tc>
          <w:tcPr>
            <w:tcW w:w="1245" w:type="pct"/>
            <w:vAlign w:val="center"/>
          </w:tcPr>
          <w:p w14:paraId="6A4EE97B" w14:textId="77777777" w:rsidR="0015460F" w:rsidRPr="0015460F" w:rsidRDefault="0015460F" w:rsidP="0015460F">
            <w:pPr>
              <w:keepNext/>
              <w:keepLines/>
              <w:spacing w:after="0"/>
              <w:jc w:val="center"/>
              <w:rPr>
                <w:ins w:id="46" w:author="Yanze, samsung" w:date="2023-10-31T14:43:00Z"/>
                <w:rFonts w:ascii="Arial" w:eastAsia="SimSun" w:hAnsi="Arial"/>
                <w:b/>
                <w:sz w:val="18"/>
              </w:rPr>
            </w:pPr>
            <w:ins w:id="47" w:author="Yanze, samsung" w:date="2023-10-31T14:43:00Z">
              <w:r w:rsidRPr="0015460F">
                <w:rPr>
                  <w:rFonts w:ascii="Arial" w:eastAsia="SimSun" w:hAnsi="Arial"/>
                  <w:b/>
                  <w:sz w:val="18"/>
                </w:rPr>
                <w:t>SCS of uplink signals (kHz)</w:t>
              </w:r>
            </w:ins>
          </w:p>
        </w:tc>
        <w:tc>
          <w:tcPr>
            <w:tcW w:w="1478" w:type="pct"/>
            <w:vAlign w:val="center"/>
          </w:tcPr>
          <w:p w14:paraId="70600F3D" w14:textId="77777777" w:rsidR="0015460F" w:rsidRPr="0015460F" w:rsidRDefault="0015460F" w:rsidP="0015460F">
            <w:pPr>
              <w:keepNext/>
              <w:keepLines/>
              <w:spacing w:after="0"/>
              <w:jc w:val="center"/>
              <w:rPr>
                <w:ins w:id="48" w:author="Yanze, samsung" w:date="2023-10-31T14:43:00Z"/>
                <w:rFonts w:ascii="Arial" w:eastAsia="SimSun" w:hAnsi="Arial"/>
                <w:b/>
                <w:sz w:val="18"/>
              </w:rPr>
            </w:pPr>
            <w:proofErr w:type="spellStart"/>
            <w:ins w:id="49" w:author="Yanze, samsung" w:date="2023-10-31T14:43:00Z">
              <w:r w:rsidRPr="0015460F">
                <w:rPr>
                  <w:rFonts w:ascii="Arial" w:eastAsia="SimSun" w:hAnsi="Arial"/>
                  <w:b/>
                  <w:sz w:val="18"/>
                </w:rPr>
                <w:t>T</w:t>
              </w:r>
              <w:r w:rsidRPr="0015460F">
                <w:rPr>
                  <w:rFonts w:ascii="Arial" w:eastAsia="SimSun" w:hAnsi="Arial"/>
                  <w:b/>
                  <w:sz w:val="18"/>
                  <w:vertAlign w:val="subscript"/>
                </w:rPr>
                <w:t>e_NTN</w:t>
              </w:r>
              <w:proofErr w:type="spellEnd"/>
            </w:ins>
          </w:p>
        </w:tc>
      </w:tr>
      <w:tr w:rsidR="0015460F" w:rsidRPr="0015460F" w14:paraId="1F45DFD7" w14:textId="77777777" w:rsidTr="00840ED9">
        <w:trPr>
          <w:cantSplit/>
          <w:jc w:val="center"/>
          <w:ins w:id="50" w:author="Yanze, samsung" w:date="2023-10-31T14:43:00Z"/>
        </w:trPr>
        <w:tc>
          <w:tcPr>
            <w:tcW w:w="1033" w:type="pct"/>
            <w:vMerge w:val="restart"/>
            <w:vAlign w:val="center"/>
          </w:tcPr>
          <w:p w14:paraId="10421BE3" w14:textId="77777777" w:rsidR="0015460F" w:rsidRPr="0015460F" w:rsidRDefault="0015460F" w:rsidP="0015460F">
            <w:pPr>
              <w:keepNext/>
              <w:keepLines/>
              <w:spacing w:after="0"/>
              <w:jc w:val="center"/>
              <w:rPr>
                <w:ins w:id="51" w:author="Yanze, samsung" w:date="2023-10-31T14:43:00Z"/>
                <w:rFonts w:ascii="Arial" w:eastAsia="SimSun" w:hAnsi="Arial"/>
                <w:sz w:val="18"/>
              </w:rPr>
            </w:pPr>
            <w:ins w:id="52" w:author="Yanze, samsung" w:date="2023-10-31T14:45:00Z">
              <w:r w:rsidRPr="0015460F">
                <w:rPr>
                  <w:rFonts w:ascii="Arial" w:eastAsia="SimSun" w:hAnsi="Arial"/>
                  <w:sz w:val="18"/>
                  <w:lang w:eastAsia="zh-CN"/>
                </w:rPr>
                <w:t>FR2-NTN</w:t>
              </w:r>
            </w:ins>
          </w:p>
        </w:tc>
        <w:tc>
          <w:tcPr>
            <w:tcW w:w="1244" w:type="pct"/>
            <w:vMerge w:val="restart"/>
            <w:vAlign w:val="center"/>
          </w:tcPr>
          <w:p w14:paraId="53348A76" w14:textId="77777777" w:rsidR="0015460F" w:rsidRPr="0015460F" w:rsidRDefault="0015460F" w:rsidP="0015460F">
            <w:pPr>
              <w:keepNext/>
              <w:keepLines/>
              <w:spacing w:after="0"/>
              <w:jc w:val="center"/>
              <w:rPr>
                <w:ins w:id="53" w:author="Yanze, samsung" w:date="2023-10-31T14:43:00Z"/>
                <w:rFonts w:ascii="Arial" w:eastAsia="SimSun" w:hAnsi="Arial"/>
                <w:sz w:val="18"/>
              </w:rPr>
            </w:pPr>
            <w:ins w:id="54" w:author="Yanze, samsung" w:date="2023-10-31T14:46:00Z">
              <w:r w:rsidRPr="0015460F">
                <w:rPr>
                  <w:rFonts w:ascii="Arial" w:eastAsia="SimSun" w:hAnsi="Arial"/>
                  <w:sz w:val="18"/>
                  <w:lang w:eastAsia="zh-CN"/>
                </w:rPr>
                <w:t>120</w:t>
              </w:r>
            </w:ins>
          </w:p>
        </w:tc>
        <w:tc>
          <w:tcPr>
            <w:tcW w:w="1245" w:type="pct"/>
          </w:tcPr>
          <w:p w14:paraId="21B0B725" w14:textId="77777777" w:rsidR="0015460F" w:rsidRPr="0015460F" w:rsidRDefault="0015460F" w:rsidP="0015460F">
            <w:pPr>
              <w:keepNext/>
              <w:keepLines/>
              <w:spacing w:after="0"/>
              <w:jc w:val="center"/>
              <w:rPr>
                <w:ins w:id="55" w:author="Yanze, samsung" w:date="2023-10-31T14:43:00Z"/>
                <w:rFonts w:ascii="Arial" w:eastAsia="SimSun" w:hAnsi="Arial"/>
                <w:sz w:val="18"/>
                <w:lang w:eastAsia="zh-CN"/>
              </w:rPr>
            </w:pPr>
            <w:ins w:id="56" w:author="Yanze, samsung" w:date="2023-10-31T15:03:00Z">
              <w:r w:rsidRPr="0015460F">
                <w:rPr>
                  <w:rFonts w:ascii="Arial" w:eastAsia="SimSun" w:hAnsi="Arial"/>
                  <w:sz w:val="18"/>
                  <w:lang w:eastAsia="zh-CN"/>
                </w:rPr>
                <w:t>60</w:t>
              </w:r>
            </w:ins>
          </w:p>
        </w:tc>
        <w:tc>
          <w:tcPr>
            <w:tcW w:w="1478" w:type="pct"/>
          </w:tcPr>
          <w:p w14:paraId="136EDDF6" w14:textId="77777777" w:rsidR="0015460F" w:rsidRPr="0015460F" w:rsidRDefault="0015460F" w:rsidP="0015460F">
            <w:pPr>
              <w:keepNext/>
              <w:keepLines/>
              <w:spacing w:after="0"/>
              <w:jc w:val="center"/>
              <w:rPr>
                <w:ins w:id="57" w:author="Yanze, samsung" w:date="2023-10-31T14:43:00Z"/>
                <w:rFonts w:ascii="Arial" w:eastAsia="SimSun" w:hAnsi="Arial"/>
                <w:sz w:val="18"/>
              </w:rPr>
            </w:pPr>
            <w:ins w:id="58" w:author="Yanze, samsung" w:date="2023-11-17T08:16:00Z">
              <w:r w:rsidRPr="0015460F">
                <w:rPr>
                  <w:rFonts w:ascii="Arial" w:eastAsia="SimSun" w:hAnsi="Arial"/>
                  <w:sz w:val="18"/>
                </w:rPr>
                <w:t>13</w:t>
              </w:r>
            </w:ins>
            <w:ins w:id="59" w:author="Yanze, samsung" w:date="2023-10-31T14:43:00Z">
              <w:r w:rsidRPr="0015460F">
                <w:rPr>
                  <w:rFonts w:ascii="Arial" w:eastAsia="SimSun" w:hAnsi="Arial"/>
                  <w:sz w:val="18"/>
                </w:rPr>
                <w:t>*</w:t>
              </w:r>
            </w:ins>
            <w:ins w:id="60" w:author="Yanze, samsung" w:date="2024-02-19T17:00:00Z">
              <w:r w:rsidRPr="0015460F">
                <w:rPr>
                  <w:rFonts w:ascii="Arial" w:eastAsia="SimSun" w:hAnsi="Arial"/>
                  <w:sz w:val="18"/>
                </w:rPr>
                <w:t>64*</w:t>
              </w:r>
            </w:ins>
            <w:ins w:id="61" w:author="Yanze, samsung" w:date="2023-10-31T14:43:00Z">
              <w:r w:rsidRPr="0015460F">
                <w:rPr>
                  <w:rFonts w:ascii="Arial" w:eastAsia="SimSun" w:hAnsi="Arial"/>
                  <w:sz w:val="18"/>
                </w:rPr>
                <w:t>T</w:t>
              </w:r>
              <w:r w:rsidRPr="0015460F">
                <w:rPr>
                  <w:rFonts w:ascii="Arial" w:eastAsia="SimSun" w:hAnsi="Arial"/>
                  <w:sz w:val="18"/>
                  <w:vertAlign w:val="subscript"/>
                </w:rPr>
                <w:t>c</w:t>
              </w:r>
            </w:ins>
          </w:p>
        </w:tc>
      </w:tr>
      <w:tr w:rsidR="0015460F" w:rsidRPr="0015460F" w14:paraId="25C62A7E" w14:textId="77777777" w:rsidTr="00840ED9">
        <w:trPr>
          <w:cantSplit/>
          <w:jc w:val="center"/>
          <w:ins w:id="62" w:author="Yanze, samsung" w:date="2023-10-31T14:43:00Z"/>
        </w:trPr>
        <w:tc>
          <w:tcPr>
            <w:tcW w:w="1033" w:type="pct"/>
            <w:vMerge/>
            <w:vAlign w:val="center"/>
          </w:tcPr>
          <w:p w14:paraId="56A8FACB" w14:textId="77777777" w:rsidR="0015460F" w:rsidRPr="0015460F" w:rsidRDefault="0015460F" w:rsidP="0015460F">
            <w:pPr>
              <w:keepNext/>
              <w:keepLines/>
              <w:spacing w:after="0"/>
              <w:jc w:val="center"/>
              <w:rPr>
                <w:ins w:id="63" w:author="Yanze, samsung" w:date="2023-10-31T14:43:00Z"/>
                <w:rFonts w:ascii="Arial" w:eastAsia="SimSun" w:hAnsi="Arial"/>
                <w:sz w:val="18"/>
              </w:rPr>
            </w:pPr>
          </w:p>
        </w:tc>
        <w:tc>
          <w:tcPr>
            <w:tcW w:w="1244" w:type="pct"/>
            <w:vMerge/>
            <w:vAlign w:val="center"/>
          </w:tcPr>
          <w:p w14:paraId="2BAA26B9" w14:textId="77777777" w:rsidR="0015460F" w:rsidRPr="0015460F" w:rsidRDefault="0015460F" w:rsidP="0015460F">
            <w:pPr>
              <w:keepNext/>
              <w:keepLines/>
              <w:spacing w:after="0"/>
              <w:jc w:val="center"/>
              <w:rPr>
                <w:ins w:id="64" w:author="Yanze, samsung" w:date="2023-10-31T14:43:00Z"/>
                <w:rFonts w:ascii="Arial" w:eastAsia="SimSun" w:hAnsi="Arial"/>
                <w:sz w:val="18"/>
              </w:rPr>
            </w:pPr>
          </w:p>
        </w:tc>
        <w:tc>
          <w:tcPr>
            <w:tcW w:w="1245" w:type="pct"/>
          </w:tcPr>
          <w:p w14:paraId="399C4D0A" w14:textId="77777777" w:rsidR="0015460F" w:rsidRPr="0015460F" w:rsidRDefault="0015460F" w:rsidP="0015460F">
            <w:pPr>
              <w:keepNext/>
              <w:keepLines/>
              <w:spacing w:after="0"/>
              <w:jc w:val="center"/>
              <w:rPr>
                <w:ins w:id="65" w:author="Yanze, samsung" w:date="2023-10-31T14:43:00Z"/>
                <w:rFonts w:ascii="Arial" w:eastAsia="SimSun" w:hAnsi="Arial"/>
                <w:sz w:val="18"/>
              </w:rPr>
            </w:pPr>
            <w:ins w:id="66" w:author="Yanze, samsung" w:date="2023-10-31T15:03:00Z">
              <w:r w:rsidRPr="0015460F">
                <w:rPr>
                  <w:rFonts w:ascii="Arial" w:eastAsia="SimSun" w:hAnsi="Arial"/>
                  <w:sz w:val="18"/>
                </w:rPr>
                <w:t>120</w:t>
              </w:r>
            </w:ins>
          </w:p>
        </w:tc>
        <w:tc>
          <w:tcPr>
            <w:tcW w:w="1478" w:type="pct"/>
          </w:tcPr>
          <w:p w14:paraId="3C445D90" w14:textId="77777777" w:rsidR="0015460F" w:rsidRPr="0015460F" w:rsidRDefault="0015460F" w:rsidP="0015460F">
            <w:pPr>
              <w:keepNext/>
              <w:keepLines/>
              <w:spacing w:after="0"/>
              <w:jc w:val="center"/>
              <w:rPr>
                <w:ins w:id="67" w:author="Yanze, samsung" w:date="2023-10-31T14:43:00Z"/>
                <w:rFonts w:ascii="Arial" w:eastAsia="SimSun" w:hAnsi="Arial"/>
                <w:sz w:val="18"/>
              </w:rPr>
            </w:pPr>
            <w:ins w:id="68" w:author="Yanze, samsung" w:date="2023-11-17T08:17:00Z">
              <w:r w:rsidRPr="0015460F">
                <w:rPr>
                  <w:rFonts w:ascii="Arial" w:eastAsia="SimSun" w:hAnsi="Arial"/>
                  <w:sz w:val="18"/>
                </w:rPr>
                <w:t>7.5</w:t>
              </w:r>
            </w:ins>
            <w:ins w:id="69" w:author="Yanze, samsung" w:date="2023-10-31T14:43:00Z">
              <w:r w:rsidRPr="0015460F">
                <w:rPr>
                  <w:rFonts w:ascii="Arial" w:eastAsia="SimSun" w:hAnsi="Arial"/>
                  <w:sz w:val="18"/>
                </w:rPr>
                <w:t>*</w:t>
              </w:r>
            </w:ins>
            <w:ins w:id="70" w:author="Yanze, samsung" w:date="2024-02-19T17:00:00Z">
              <w:r w:rsidRPr="0015460F">
                <w:rPr>
                  <w:rFonts w:ascii="Arial" w:eastAsia="SimSun" w:hAnsi="Arial"/>
                  <w:sz w:val="18"/>
                </w:rPr>
                <w:t>64*</w:t>
              </w:r>
            </w:ins>
            <w:ins w:id="71" w:author="Yanze, samsung" w:date="2023-10-31T14:43:00Z">
              <w:r w:rsidRPr="0015460F">
                <w:rPr>
                  <w:rFonts w:ascii="Arial" w:eastAsia="SimSun" w:hAnsi="Arial"/>
                  <w:sz w:val="18"/>
                </w:rPr>
                <w:t>T</w:t>
              </w:r>
              <w:r w:rsidRPr="0015460F">
                <w:rPr>
                  <w:rFonts w:ascii="Arial" w:eastAsia="SimSun" w:hAnsi="Arial"/>
                  <w:sz w:val="18"/>
                  <w:vertAlign w:val="subscript"/>
                </w:rPr>
                <w:t>c</w:t>
              </w:r>
            </w:ins>
          </w:p>
        </w:tc>
      </w:tr>
      <w:tr w:rsidR="0015460F" w:rsidRPr="0015460F" w14:paraId="7E605CCA" w14:textId="77777777" w:rsidTr="00840ED9">
        <w:trPr>
          <w:cantSplit/>
          <w:jc w:val="center"/>
          <w:ins w:id="72" w:author="Yanze, samsung" w:date="2023-10-31T14:43:00Z"/>
        </w:trPr>
        <w:tc>
          <w:tcPr>
            <w:tcW w:w="1033" w:type="pct"/>
            <w:vMerge/>
            <w:vAlign w:val="center"/>
          </w:tcPr>
          <w:p w14:paraId="3E58DAB2" w14:textId="77777777" w:rsidR="0015460F" w:rsidRPr="0015460F" w:rsidRDefault="0015460F" w:rsidP="0015460F">
            <w:pPr>
              <w:keepNext/>
              <w:keepLines/>
              <w:spacing w:after="0"/>
              <w:jc w:val="center"/>
              <w:rPr>
                <w:ins w:id="73" w:author="Yanze, samsung" w:date="2023-10-31T14:43:00Z"/>
                <w:rFonts w:ascii="Arial" w:eastAsia="SimSun" w:hAnsi="Arial"/>
                <w:sz w:val="18"/>
              </w:rPr>
            </w:pPr>
          </w:p>
        </w:tc>
        <w:tc>
          <w:tcPr>
            <w:tcW w:w="1244" w:type="pct"/>
            <w:vMerge w:val="restart"/>
            <w:vAlign w:val="center"/>
          </w:tcPr>
          <w:p w14:paraId="71CABDF8" w14:textId="77777777" w:rsidR="0015460F" w:rsidRPr="0015460F" w:rsidRDefault="0015460F" w:rsidP="0015460F">
            <w:pPr>
              <w:keepNext/>
              <w:keepLines/>
              <w:spacing w:after="0"/>
              <w:jc w:val="center"/>
              <w:rPr>
                <w:ins w:id="74" w:author="Yanze, samsung" w:date="2023-10-31T14:43:00Z"/>
                <w:rFonts w:ascii="Arial" w:eastAsia="SimSun" w:hAnsi="Arial"/>
                <w:sz w:val="18"/>
              </w:rPr>
            </w:pPr>
            <w:ins w:id="75" w:author="Yanze, samsung" w:date="2023-10-31T14:46:00Z">
              <w:r w:rsidRPr="0015460F">
                <w:rPr>
                  <w:rFonts w:ascii="Arial" w:eastAsia="SimSun" w:hAnsi="Arial"/>
                  <w:sz w:val="18"/>
                </w:rPr>
                <w:t>240</w:t>
              </w:r>
            </w:ins>
          </w:p>
        </w:tc>
        <w:tc>
          <w:tcPr>
            <w:tcW w:w="1245" w:type="pct"/>
          </w:tcPr>
          <w:p w14:paraId="09E6D519" w14:textId="77777777" w:rsidR="0015460F" w:rsidRPr="0015460F" w:rsidRDefault="0015460F" w:rsidP="0015460F">
            <w:pPr>
              <w:keepNext/>
              <w:keepLines/>
              <w:spacing w:after="0"/>
              <w:jc w:val="center"/>
              <w:rPr>
                <w:ins w:id="76" w:author="Yanze, samsung" w:date="2023-10-31T14:43:00Z"/>
                <w:rFonts w:ascii="Arial" w:eastAsia="SimSun" w:hAnsi="Arial"/>
                <w:sz w:val="18"/>
              </w:rPr>
            </w:pPr>
            <w:ins w:id="77" w:author="Yanze, samsung" w:date="2023-10-31T15:04:00Z">
              <w:r w:rsidRPr="0015460F">
                <w:rPr>
                  <w:rFonts w:ascii="Arial" w:eastAsia="SimSun" w:hAnsi="Arial"/>
                  <w:sz w:val="18"/>
                </w:rPr>
                <w:t>60</w:t>
              </w:r>
            </w:ins>
          </w:p>
        </w:tc>
        <w:tc>
          <w:tcPr>
            <w:tcW w:w="1478" w:type="pct"/>
          </w:tcPr>
          <w:p w14:paraId="7789D940" w14:textId="77777777" w:rsidR="0015460F" w:rsidRPr="0015460F" w:rsidRDefault="0015460F" w:rsidP="0015460F">
            <w:pPr>
              <w:keepNext/>
              <w:keepLines/>
              <w:spacing w:after="0"/>
              <w:jc w:val="center"/>
              <w:rPr>
                <w:ins w:id="78" w:author="Yanze, samsung" w:date="2023-10-31T14:43:00Z"/>
                <w:rFonts w:ascii="Arial" w:eastAsia="SimSun" w:hAnsi="Arial"/>
                <w:sz w:val="18"/>
              </w:rPr>
            </w:pPr>
            <w:ins w:id="79" w:author="Yanze, samsung" w:date="2023-11-17T08:16:00Z">
              <w:r w:rsidRPr="0015460F">
                <w:rPr>
                  <w:rFonts w:ascii="Arial" w:eastAsia="SimSun" w:hAnsi="Arial"/>
                  <w:sz w:val="18"/>
                </w:rPr>
                <w:t>13</w:t>
              </w:r>
            </w:ins>
            <w:ins w:id="80" w:author="Yanze, samsung" w:date="2023-10-31T14:43:00Z">
              <w:r w:rsidRPr="0015460F">
                <w:rPr>
                  <w:rFonts w:ascii="Arial" w:eastAsia="SimSun" w:hAnsi="Arial"/>
                  <w:sz w:val="18"/>
                </w:rPr>
                <w:t>*</w:t>
              </w:r>
            </w:ins>
            <w:ins w:id="81" w:author="Yanze, samsung" w:date="2024-02-19T17:01:00Z">
              <w:r w:rsidRPr="0015460F">
                <w:rPr>
                  <w:rFonts w:ascii="Arial" w:eastAsia="SimSun" w:hAnsi="Arial"/>
                  <w:sz w:val="18"/>
                </w:rPr>
                <w:t>64*</w:t>
              </w:r>
            </w:ins>
            <w:ins w:id="82" w:author="Yanze, samsung" w:date="2023-10-31T14:43:00Z">
              <w:r w:rsidRPr="0015460F">
                <w:rPr>
                  <w:rFonts w:ascii="Arial" w:eastAsia="SimSun" w:hAnsi="Arial"/>
                  <w:sz w:val="18"/>
                </w:rPr>
                <w:t>T</w:t>
              </w:r>
              <w:r w:rsidRPr="0015460F">
                <w:rPr>
                  <w:rFonts w:ascii="Arial" w:eastAsia="SimSun" w:hAnsi="Arial"/>
                  <w:sz w:val="18"/>
                  <w:vertAlign w:val="subscript"/>
                </w:rPr>
                <w:t>c</w:t>
              </w:r>
            </w:ins>
          </w:p>
        </w:tc>
      </w:tr>
      <w:tr w:rsidR="0015460F" w:rsidRPr="0015460F" w14:paraId="4C2EEBE4" w14:textId="77777777" w:rsidTr="00840ED9">
        <w:trPr>
          <w:cantSplit/>
          <w:jc w:val="center"/>
          <w:ins w:id="83" w:author="Yanze, samsung" w:date="2023-10-31T14:43:00Z"/>
        </w:trPr>
        <w:tc>
          <w:tcPr>
            <w:tcW w:w="1033" w:type="pct"/>
            <w:vMerge/>
            <w:vAlign w:val="center"/>
          </w:tcPr>
          <w:p w14:paraId="51D4AAFE" w14:textId="77777777" w:rsidR="0015460F" w:rsidRPr="0015460F" w:rsidRDefault="0015460F" w:rsidP="0015460F">
            <w:pPr>
              <w:keepNext/>
              <w:keepLines/>
              <w:spacing w:after="0"/>
              <w:jc w:val="center"/>
              <w:rPr>
                <w:ins w:id="84" w:author="Yanze, samsung" w:date="2023-10-31T14:43:00Z"/>
                <w:rFonts w:ascii="Arial" w:eastAsia="SimSun" w:hAnsi="Arial"/>
                <w:sz w:val="18"/>
              </w:rPr>
            </w:pPr>
          </w:p>
        </w:tc>
        <w:tc>
          <w:tcPr>
            <w:tcW w:w="1244" w:type="pct"/>
            <w:vMerge/>
            <w:vAlign w:val="center"/>
          </w:tcPr>
          <w:p w14:paraId="66B0A49E" w14:textId="77777777" w:rsidR="0015460F" w:rsidRPr="0015460F" w:rsidRDefault="0015460F" w:rsidP="0015460F">
            <w:pPr>
              <w:keepNext/>
              <w:keepLines/>
              <w:spacing w:after="0"/>
              <w:jc w:val="center"/>
              <w:rPr>
                <w:ins w:id="85" w:author="Yanze, samsung" w:date="2023-10-31T14:43:00Z"/>
                <w:rFonts w:ascii="Arial" w:eastAsia="SimSun" w:hAnsi="Arial"/>
                <w:sz w:val="18"/>
              </w:rPr>
            </w:pPr>
          </w:p>
        </w:tc>
        <w:tc>
          <w:tcPr>
            <w:tcW w:w="1245" w:type="pct"/>
          </w:tcPr>
          <w:p w14:paraId="21A83324" w14:textId="77777777" w:rsidR="0015460F" w:rsidRPr="0015460F" w:rsidRDefault="0015460F" w:rsidP="0015460F">
            <w:pPr>
              <w:keepNext/>
              <w:keepLines/>
              <w:spacing w:after="0"/>
              <w:jc w:val="center"/>
              <w:rPr>
                <w:ins w:id="86" w:author="Yanze, samsung" w:date="2023-10-31T14:43:00Z"/>
                <w:rFonts w:ascii="Arial" w:eastAsia="SimSun" w:hAnsi="Arial"/>
                <w:sz w:val="18"/>
              </w:rPr>
            </w:pPr>
            <w:ins w:id="87" w:author="Yanze, samsung" w:date="2023-10-31T15:04:00Z">
              <w:r w:rsidRPr="0015460F">
                <w:rPr>
                  <w:rFonts w:ascii="Arial" w:eastAsia="SimSun" w:hAnsi="Arial"/>
                  <w:sz w:val="18"/>
                </w:rPr>
                <w:t>120</w:t>
              </w:r>
            </w:ins>
          </w:p>
        </w:tc>
        <w:tc>
          <w:tcPr>
            <w:tcW w:w="1478" w:type="pct"/>
          </w:tcPr>
          <w:p w14:paraId="4CBEBB94" w14:textId="77777777" w:rsidR="0015460F" w:rsidRPr="0015460F" w:rsidRDefault="0015460F" w:rsidP="0015460F">
            <w:pPr>
              <w:keepNext/>
              <w:keepLines/>
              <w:spacing w:after="0"/>
              <w:jc w:val="center"/>
              <w:rPr>
                <w:ins w:id="88" w:author="Yanze, samsung" w:date="2023-10-31T14:43:00Z"/>
                <w:rFonts w:ascii="Arial" w:eastAsia="SimSun" w:hAnsi="Arial"/>
                <w:sz w:val="18"/>
              </w:rPr>
            </w:pPr>
            <w:ins w:id="89" w:author="Yanze, samsung" w:date="2023-11-17T08:18:00Z">
              <w:r w:rsidRPr="0015460F">
                <w:rPr>
                  <w:rFonts w:ascii="Arial" w:eastAsia="SimSun" w:hAnsi="Arial"/>
                  <w:sz w:val="18"/>
                </w:rPr>
                <w:t>7.5</w:t>
              </w:r>
            </w:ins>
            <w:ins w:id="90" w:author="Yanze, samsung" w:date="2023-10-31T14:43:00Z">
              <w:r w:rsidRPr="0015460F">
                <w:rPr>
                  <w:rFonts w:ascii="Arial" w:eastAsia="SimSun" w:hAnsi="Arial"/>
                  <w:sz w:val="18"/>
                </w:rPr>
                <w:t>*</w:t>
              </w:r>
            </w:ins>
            <w:ins w:id="91" w:author="Yanze, samsung" w:date="2024-02-19T17:01:00Z">
              <w:r w:rsidRPr="0015460F">
                <w:rPr>
                  <w:rFonts w:ascii="Arial" w:eastAsia="SimSun" w:hAnsi="Arial"/>
                  <w:sz w:val="18"/>
                </w:rPr>
                <w:t>64*</w:t>
              </w:r>
            </w:ins>
            <w:ins w:id="92" w:author="Yanze, samsung" w:date="2023-10-31T14:43:00Z">
              <w:r w:rsidRPr="0015460F">
                <w:rPr>
                  <w:rFonts w:ascii="Arial" w:eastAsia="SimSun" w:hAnsi="Arial"/>
                  <w:sz w:val="18"/>
                </w:rPr>
                <w:t>T</w:t>
              </w:r>
              <w:r w:rsidRPr="0015460F">
                <w:rPr>
                  <w:rFonts w:ascii="Arial" w:eastAsia="SimSun" w:hAnsi="Arial"/>
                  <w:sz w:val="18"/>
                  <w:vertAlign w:val="subscript"/>
                </w:rPr>
                <w:t>c</w:t>
              </w:r>
            </w:ins>
          </w:p>
        </w:tc>
      </w:tr>
      <w:tr w:rsidR="0015460F" w:rsidRPr="0015460F" w14:paraId="31E157A2" w14:textId="77777777" w:rsidTr="00840ED9">
        <w:trPr>
          <w:cantSplit/>
          <w:jc w:val="center"/>
          <w:ins w:id="93" w:author="Yanze, samsung" w:date="2023-10-31T14:43:00Z"/>
        </w:trPr>
        <w:tc>
          <w:tcPr>
            <w:tcW w:w="5000" w:type="pct"/>
            <w:gridSpan w:val="4"/>
          </w:tcPr>
          <w:p w14:paraId="3F1C5C79" w14:textId="77777777" w:rsidR="0015460F" w:rsidRPr="0015460F" w:rsidRDefault="0015460F" w:rsidP="0015460F">
            <w:pPr>
              <w:keepNext/>
              <w:keepLines/>
              <w:spacing w:after="0"/>
              <w:ind w:left="851" w:hanging="851"/>
              <w:rPr>
                <w:ins w:id="94" w:author="Yanze, samsung" w:date="2024-02-29T07:11:00Z"/>
                <w:rFonts w:ascii="Arial" w:eastAsia="SimSun" w:hAnsi="Arial"/>
                <w:sz w:val="18"/>
              </w:rPr>
            </w:pPr>
            <w:ins w:id="95" w:author="Yanze, samsung" w:date="2023-10-31T14:43:00Z">
              <w:r w:rsidRPr="0015460F">
                <w:rPr>
                  <w:rFonts w:ascii="Arial" w:eastAsia="SimSun" w:hAnsi="Arial" w:cs="Arial"/>
                  <w:sz w:val="18"/>
                </w:rPr>
                <w:t>Note</w:t>
              </w:r>
              <w:r w:rsidRPr="0015460F">
                <w:rPr>
                  <w:rFonts w:ascii="Arial" w:eastAsia="SimSun" w:hAnsi="Arial"/>
                  <w:sz w:val="18"/>
                </w:rPr>
                <w:t xml:space="preserve"> 1:</w:t>
              </w:r>
              <w:r w:rsidRPr="0015460F">
                <w:rPr>
                  <w:rFonts w:ascii="Arial" w:eastAsia="SimSun" w:hAnsi="Arial"/>
                  <w:sz w:val="18"/>
                </w:rPr>
                <w:tab/>
                <w:t>T</w:t>
              </w:r>
              <w:r w:rsidRPr="0015460F">
                <w:rPr>
                  <w:rFonts w:ascii="Arial" w:eastAsia="SimSun" w:hAnsi="Arial"/>
                  <w:sz w:val="18"/>
                  <w:vertAlign w:val="subscript"/>
                </w:rPr>
                <w:t>c</w:t>
              </w:r>
              <w:r w:rsidRPr="0015460F">
                <w:rPr>
                  <w:rFonts w:ascii="Arial" w:eastAsia="SimSun" w:hAnsi="Arial"/>
                  <w:sz w:val="18"/>
                </w:rPr>
                <w:t xml:space="preserve"> is the basic timing unit defined in TS 38.211 [6]</w:t>
              </w:r>
            </w:ins>
          </w:p>
          <w:p w14:paraId="3E147535" w14:textId="77777777" w:rsidR="0015460F" w:rsidRPr="0015460F" w:rsidRDefault="0015460F" w:rsidP="0015460F">
            <w:pPr>
              <w:keepNext/>
              <w:keepLines/>
              <w:spacing w:after="0"/>
              <w:ind w:left="851" w:hanging="851"/>
              <w:rPr>
                <w:ins w:id="96" w:author="Yanze, samsung" w:date="2023-10-31T14:43:00Z"/>
                <w:rFonts w:ascii="Arial" w:eastAsia="SimSun" w:hAnsi="Arial"/>
                <w:sz w:val="18"/>
              </w:rPr>
            </w:pPr>
            <w:ins w:id="97" w:author="Yanze, samsung" w:date="2024-02-29T07:11:00Z">
              <w:r w:rsidRPr="0015460F">
                <w:rPr>
                  <w:rFonts w:ascii="Arial" w:eastAsia="SimSun" w:hAnsi="Arial" w:cs="Arial"/>
                  <w:sz w:val="18"/>
                </w:rPr>
                <w:t xml:space="preserve">Note 2:      For </w:t>
              </w:r>
            </w:ins>
            <w:ins w:id="98" w:author="Yanze, samsung" w:date="2024-02-29T07:14:00Z">
              <w:r w:rsidRPr="0015460F">
                <w:rPr>
                  <w:rFonts w:ascii="Arial" w:eastAsia="SimSun" w:hAnsi="Arial" w:cs="Arial"/>
                  <w:sz w:val="18"/>
                </w:rPr>
                <w:t xml:space="preserve">fixed VSAT is served by NGSO, when </w:t>
              </w:r>
            </w:ins>
            <w:ins w:id="99" w:author="Yanze, samsung" w:date="2024-02-29T07:12:00Z">
              <w:r w:rsidRPr="0015460F">
                <w:rPr>
                  <w:rFonts w:ascii="Arial" w:eastAsia="SimSun" w:hAnsi="Arial" w:cs="Arial"/>
                  <w:sz w:val="18"/>
                </w:rPr>
                <w:t>SCS of uplink signals is 120kHz</w:t>
              </w:r>
            </w:ins>
            <w:ins w:id="100" w:author="Yanze, samsung" w:date="2024-02-29T07:13:00Z">
              <w:r w:rsidRPr="0015460F">
                <w:rPr>
                  <w:rFonts w:ascii="Arial" w:eastAsia="SimSun" w:hAnsi="Arial" w:cs="Arial"/>
                  <w:sz w:val="18"/>
                </w:rPr>
                <w:t xml:space="preserve">, </w:t>
              </w:r>
              <w:r w:rsidRPr="0015460F">
                <w:rPr>
                  <w:rFonts w:ascii="Arial" w:eastAsia="SimSun" w:hAnsi="Arial"/>
                  <w:sz w:val="18"/>
                  <w:lang w:eastAsia="ja-JP"/>
                </w:rPr>
                <w:t>the requirements are applicable only if the ephemeris information be refreshed (i.e. update rate of ephemeris information in SIB19) at least every [7] seconds</w:t>
              </w:r>
            </w:ins>
          </w:p>
        </w:tc>
      </w:tr>
    </w:tbl>
    <w:p w14:paraId="2CEBB27A" w14:textId="77777777" w:rsidR="0015460F" w:rsidRPr="0015460F" w:rsidRDefault="0015460F" w:rsidP="0015460F">
      <w:pPr>
        <w:rPr>
          <w:ins w:id="101" w:author="Yanze, samsung" w:date="2023-11-17T08:19:00Z"/>
          <w:rFonts w:eastAsia="SimSun"/>
          <w:snapToGrid w:val="0"/>
          <w:lang w:eastAsia="zh-CN"/>
        </w:rPr>
      </w:pPr>
    </w:p>
    <w:p w14:paraId="692AB6E1" w14:textId="77777777" w:rsidR="0015460F" w:rsidRPr="0015460F" w:rsidRDefault="0015460F" w:rsidP="0015460F">
      <w:pPr>
        <w:keepNext/>
        <w:keepLines/>
        <w:spacing w:before="60"/>
        <w:jc w:val="center"/>
        <w:rPr>
          <w:ins w:id="102" w:author="Yanze, samsung" w:date="2023-10-31T15:31:00Z"/>
          <w:rFonts w:ascii="Arial" w:eastAsia="SimSun" w:hAnsi="Arial"/>
          <w:b/>
        </w:rPr>
      </w:pPr>
      <w:ins w:id="103" w:author="Yanze, samsung" w:date="2023-10-31T15:31:00Z">
        <w:r w:rsidRPr="0015460F">
          <w:rPr>
            <w:rFonts w:ascii="Arial" w:eastAsia="SimSun" w:hAnsi="Arial"/>
            <w:b/>
          </w:rPr>
          <w:t>Table 7.1C.2-</w:t>
        </w:r>
      </w:ins>
      <w:ins w:id="104" w:author="Yanze, samsung" w:date="2023-10-31T15:32:00Z">
        <w:r w:rsidRPr="0015460F">
          <w:rPr>
            <w:rFonts w:ascii="Arial" w:eastAsia="SimSun" w:hAnsi="Arial"/>
            <w:b/>
          </w:rPr>
          <w:t>3</w:t>
        </w:r>
      </w:ins>
      <w:ins w:id="105" w:author="Yanze, samsung" w:date="2023-10-31T15:31:00Z">
        <w:r w:rsidRPr="0015460F">
          <w:rPr>
            <w:rFonts w:ascii="Arial" w:eastAsia="SimSun" w:hAnsi="Arial"/>
            <w:b/>
          </w:rPr>
          <w:t xml:space="preserve">: </w:t>
        </w:r>
        <w:proofErr w:type="spellStart"/>
        <w:r w:rsidRPr="0015460F">
          <w:rPr>
            <w:rFonts w:ascii="Arial" w:eastAsia="SimSun" w:hAnsi="Arial"/>
            <w:b/>
          </w:rPr>
          <w:t>T</w:t>
        </w:r>
        <w:r w:rsidRPr="0015460F">
          <w:rPr>
            <w:rFonts w:ascii="Arial" w:eastAsia="SimSun" w:hAnsi="Arial"/>
            <w:b/>
            <w:vertAlign w:val="subscript"/>
          </w:rPr>
          <w:t>e_NTN</w:t>
        </w:r>
        <w:proofErr w:type="spellEnd"/>
        <w:r w:rsidRPr="0015460F">
          <w:rPr>
            <w:rFonts w:ascii="Arial" w:eastAsia="SimSun" w:hAnsi="Arial"/>
            <w:b/>
          </w:rPr>
          <w:t xml:space="preserve"> Timing Error Limit for </w:t>
        </w:r>
      </w:ins>
      <w:ins w:id="106" w:author="Yanze, samsung" w:date="2023-11-17T22:39:00Z">
        <w:r w:rsidRPr="0015460F">
          <w:rPr>
            <w:rFonts w:ascii="Arial" w:eastAsia="SimSun" w:hAnsi="Arial"/>
            <w:b/>
            <w:lang w:eastAsia="zh-CN"/>
          </w:rPr>
          <w:t>mobile</w:t>
        </w:r>
      </w:ins>
      <w:ins w:id="107" w:author="Yanze, samsung" w:date="2023-10-31T15:31:00Z">
        <w:r w:rsidRPr="0015460F">
          <w:rPr>
            <w:rFonts w:ascii="Arial" w:eastAsia="SimSun" w:hAnsi="Arial"/>
            <w:b/>
            <w:lang w:eastAsia="zh-CN"/>
          </w:rPr>
          <w:t xml:space="preserve"> VSAT is served by </w:t>
        </w:r>
        <w:proofErr w:type="gramStart"/>
        <w:r w:rsidRPr="0015460F">
          <w:rPr>
            <w:rFonts w:ascii="Arial" w:eastAsia="SimSun" w:hAnsi="Arial"/>
            <w:b/>
            <w:lang w:eastAsia="zh-CN"/>
          </w:rPr>
          <w:t>GSO</w:t>
        </w:r>
        <w:proofErr w:type="gramEnd"/>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5460F" w:rsidRPr="0015460F" w14:paraId="0354D989" w14:textId="77777777" w:rsidTr="00840ED9">
        <w:trPr>
          <w:cantSplit/>
          <w:jc w:val="center"/>
          <w:ins w:id="108" w:author="Yanze, samsung" w:date="2023-10-31T15:31:00Z"/>
        </w:trPr>
        <w:tc>
          <w:tcPr>
            <w:tcW w:w="1033" w:type="pct"/>
            <w:vAlign w:val="center"/>
          </w:tcPr>
          <w:p w14:paraId="26B6B74C" w14:textId="77777777" w:rsidR="0015460F" w:rsidRPr="0015460F" w:rsidRDefault="0015460F" w:rsidP="0015460F">
            <w:pPr>
              <w:keepNext/>
              <w:keepLines/>
              <w:spacing w:after="0"/>
              <w:jc w:val="center"/>
              <w:rPr>
                <w:ins w:id="109" w:author="Yanze, samsung" w:date="2023-10-31T15:31:00Z"/>
                <w:rFonts w:ascii="Arial" w:eastAsia="SimSun" w:hAnsi="Arial"/>
                <w:b/>
                <w:sz w:val="18"/>
              </w:rPr>
            </w:pPr>
            <w:ins w:id="110" w:author="Yanze, samsung" w:date="2023-10-31T15:31:00Z">
              <w:r w:rsidRPr="0015460F">
                <w:rPr>
                  <w:rFonts w:ascii="Arial" w:eastAsia="SimSun" w:hAnsi="Arial"/>
                  <w:b/>
                  <w:sz w:val="18"/>
                </w:rPr>
                <w:t>Frequency Range</w:t>
              </w:r>
            </w:ins>
          </w:p>
        </w:tc>
        <w:tc>
          <w:tcPr>
            <w:tcW w:w="1244" w:type="pct"/>
            <w:vAlign w:val="center"/>
          </w:tcPr>
          <w:p w14:paraId="4AA2A51E" w14:textId="77777777" w:rsidR="0015460F" w:rsidRPr="0015460F" w:rsidRDefault="0015460F" w:rsidP="0015460F">
            <w:pPr>
              <w:keepNext/>
              <w:keepLines/>
              <w:spacing w:after="0"/>
              <w:jc w:val="center"/>
              <w:rPr>
                <w:ins w:id="111" w:author="Yanze, samsung" w:date="2023-10-31T15:31:00Z"/>
                <w:rFonts w:ascii="Arial" w:eastAsia="SimSun" w:hAnsi="Arial"/>
                <w:b/>
                <w:sz w:val="18"/>
              </w:rPr>
            </w:pPr>
            <w:ins w:id="112" w:author="Yanze, samsung" w:date="2023-10-31T15:31:00Z">
              <w:r w:rsidRPr="0015460F">
                <w:rPr>
                  <w:rFonts w:ascii="Arial" w:eastAsia="SimSun" w:hAnsi="Arial"/>
                  <w:b/>
                  <w:sz w:val="18"/>
                </w:rPr>
                <w:t>SCS of SSB signals (kHz)</w:t>
              </w:r>
            </w:ins>
          </w:p>
        </w:tc>
        <w:tc>
          <w:tcPr>
            <w:tcW w:w="1245" w:type="pct"/>
            <w:vAlign w:val="center"/>
          </w:tcPr>
          <w:p w14:paraId="5CA546D0" w14:textId="77777777" w:rsidR="0015460F" w:rsidRPr="0015460F" w:rsidRDefault="0015460F" w:rsidP="0015460F">
            <w:pPr>
              <w:keepNext/>
              <w:keepLines/>
              <w:spacing w:after="0"/>
              <w:jc w:val="center"/>
              <w:rPr>
                <w:ins w:id="113" w:author="Yanze, samsung" w:date="2023-10-31T15:31:00Z"/>
                <w:rFonts w:ascii="Arial" w:eastAsia="SimSun" w:hAnsi="Arial"/>
                <w:b/>
                <w:sz w:val="18"/>
              </w:rPr>
            </w:pPr>
            <w:ins w:id="114" w:author="Yanze, samsung" w:date="2023-10-31T15:31:00Z">
              <w:r w:rsidRPr="0015460F">
                <w:rPr>
                  <w:rFonts w:ascii="Arial" w:eastAsia="SimSun" w:hAnsi="Arial"/>
                  <w:b/>
                  <w:sz w:val="18"/>
                </w:rPr>
                <w:t>SCS of uplink signals (kHz)</w:t>
              </w:r>
            </w:ins>
          </w:p>
        </w:tc>
        <w:tc>
          <w:tcPr>
            <w:tcW w:w="1478" w:type="pct"/>
            <w:vAlign w:val="center"/>
          </w:tcPr>
          <w:p w14:paraId="4B9A8E60" w14:textId="77777777" w:rsidR="0015460F" w:rsidRPr="0015460F" w:rsidRDefault="0015460F" w:rsidP="0015460F">
            <w:pPr>
              <w:keepNext/>
              <w:keepLines/>
              <w:spacing w:after="0"/>
              <w:jc w:val="center"/>
              <w:rPr>
                <w:ins w:id="115" w:author="Yanze, samsung" w:date="2023-10-31T15:31:00Z"/>
                <w:rFonts w:ascii="Arial" w:eastAsia="SimSun" w:hAnsi="Arial"/>
                <w:b/>
                <w:sz w:val="18"/>
              </w:rPr>
            </w:pPr>
            <w:proofErr w:type="spellStart"/>
            <w:ins w:id="116" w:author="Yanze, samsung" w:date="2023-10-31T15:31:00Z">
              <w:r w:rsidRPr="0015460F">
                <w:rPr>
                  <w:rFonts w:ascii="Arial" w:eastAsia="SimSun" w:hAnsi="Arial"/>
                  <w:b/>
                  <w:sz w:val="18"/>
                </w:rPr>
                <w:t>T</w:t>
              </w:r>
              <w:r w:rsidRPr="0015460F">
                <w:rPr>
                  <w:rFonts w:ascii="Arial" w:eastAsia="SimSun" w:hAnsi="Arial"/>
                  <w:b/>
                  <w:sz w:val="18"/>
                  <w:vertAlign w:val="subscript"/>
                </w:rPr>
                <w:t>e_NTN</w:t>
              </w:r>
              <w:proofErr w:type="spellEnd"/>
            </w:ins>
          </w:p>
        </w:tc>
      </w:tr>
      <w:tr w:rsidR="0015460F" w:rsidRPr="0015460F" w14:paraId="67CE3157" w14:textId="77777777" w:rsidTr="00840ED9">
        <w:trPr>
          <w:cantSplit/>
          <w:jc w:val="center"/>
          <w:ins w:id="117" w:author="Yanze, samsung" w:date="2023-10-31T15:31:00Z"/>
        </w:trPr>
        <w:tc>
          <w:tcPr>
            <w:tcW w:w="1033" w:type="pct"/>
            <w:vMerge w:val="restart"/>
            <w:vAlign w:val="center"/>
          </w:tcPr>
          <w:p w14:paraId="692A1C62" w14:textId="77777777" w:rsidR="0015460F" w:rsidRPr="0015460F" w:rsidRDefault="0015460F" w:rsidP="0015460F">
            <w:pPr>
              <w:keepNext/>
              <w:keepLines/>
              <w:spacing w:after="0"/>
              <w:jc w:val="center"/>
              <w:rPr>
                <w:ins w:id="118" w:author="Yanze, samsung" w:date="2023-10-31T15:31:00Z"/>
                <w:rFonts w:ascii="Arial" w:eastAsia="SimSun" w:hAnsi="Arial"/>
                <w:sz w:val="18"/>
              </w:rPr>
            </w:pPr>
            <w:ins w:id="119" w:author="Yanze, samsung" w:date="2023-10-31T15:31:00Z">
              <w:r w:rsidRPr="0015460F">
                <w:rPr>
                  <w:rFonts w:ascii="Arial" w:eastAsia="SimSun" w:hAnsi="Arial"/>
                  <w:sz w:val="18"/>
                  <w:lang w:eastAsia="zh-CN"/>
                </w:rPr>
                <w:t>FR2-NTN</w:t>
              </w:r>
            </w:ins>
          </w:p>
        </w:tc>
        <w:tc>
          <w:tcPr>
            <w:tcW w:w="1244" w:type="pct"/>
            <w:vMerge w:val="restart"/>
            <w:vAlign w:val="center"/>
          </w:tcPr>
          <w:p w14:paraId="0F8FBD9D" w14:textId="77777777" w:rsidR="0015460F" w:rsidRPr="0015460F" w:rsidRDefault="0015460F" w:rsidP="0015460F">
            <w:pPr>
              <w:keepNext/>
              <w:keepLines/>
              <w:spacing w:after="0"/>
              <w:jc w:val="center"/>
              <w:rPr>
                <w:ins w:id="120" w:author="Yanze, samsung" w:date="2023-10-31T15:31:00Z"/>
                <w:rFonts w:ascii="Arial" w:eastAsia="SimSun" w:hAnsi="Arial"/>
                <w:sz w:val="18"/>
              </w:rPr>
            </w:pPr>
            <w:ins w:id="121" w:author="Yanze, samsung" w:date="2023-10-31T15:31:00Z">
              <w:r w:rsidRPr="0015460F">
                <w:rPr>
                  <w:rFonts w:ascii="Arial" w:eastAsia="SimSun" w:hAnsi="Arial"/>
                  <w:sz w:val="18"/>
                  <w:lang w:eastAsia="zh-CN"/>
                </w:rPr>
                <w:t>120</w:t>
              </w:r>
            </w:ins>
          </w:p>
        </w:tc>
        <w:tc>
          <w:tcPr>
            <w:tcW w:w="1245" w:type="pct"/>
          </w:tcPr>
          <w:p w14:paraId="1869EAA2" w14:textId="77777777" w:rsidR="0015460F" w:rsidRPr="0015460F" w:rsidRDefault="0015460F" w:rsidP="0015460F">
            <w:pPr>
              <w:keepNext/>
              <w:keepLines/>
              <w:spacing w:after="0"/>
              <w:jc w:val="center"/>
              <w:rPr>
                <w:ins w:id="122" w:author="Yanze, samsung" w:date="2023-10-31T15:31:00Z"/>
                <w:rFonts w:ascii="Arial" w:eastAsia="SimSun" w:hAnsi="Arial"/>
                <w:sz w:val="18"/>
                <w:lang w:eastAsia="zh-CN"/>
              </w:rPr>
            </w:pPr>
            <w:ins w:id="123" w:author="Yanze, samsung" w:date="2023-10-31T15:31:00Z">
              <w:r w:rsidRPr="0015460F">
                <w:rPr>
                  <w:rFonts w:ascii="Arial" w:eastAsia="SimSun" w:hAnsi="Arial"/>
                  <w:sz w:val="18"/>
                  <w:lang w:eastAsia="zh-CN"/>
                </w:rPr>
                <w:t>60</w:t>
              </w:r>
            </w:ins>
          </w:p>
        </w:tc>
        <w:tc>
          <w:tcPr>
            <w:tcW w:w="1478" w:type="pct"/>
          </w:tcPr>
          <w:p w14:paraId="325AFDFA" w14:textId="77777777" w:rsidR="0015460F" w:rsidRPr="0015460F" w:rsidRDefault="0015460F" w:rsidP="0015460F">
            <w:pPr>
              <w:keepNext/>
              <w:keepLines/>
              <w:spacing w:after="0"/>
              <w:jc w:val="center"/>
              <w:rPr>
                <w:ins w:id="124" w:author="Yanze, samsung" w:date="2023-10-31T15:31:00Z"/>
                <w:rFonts w:ascii="Arial" w:eastAsia="SimSun" w:hAnsi="Arial"/>
                <w:sz w:val="18"/>
              </w:rPr>
            </w:pPr>
            <w:ins w:id="125" w:author="Yanze, samsung" w:date="2023-11-17T08:17:00Z">
              <w:r w:rsidRPr="0015460F">
                <w:rPr>
                  <w:rFonts w:ascii="Arial" w:eastAsia="SimSun" w:hAnsi="Arial"/>
                  <w:sz w:val="18"/>
                </w:rPr>
                <w:t>13</w:t>
              </w:r>
            </w:ins>
            <w:ins w:id="126" w:author="Yanze, samsung" w:date="2023-10-31T15:31:00Z">
              <w:r w:rsidRPr="0015460F">
                <w:rPr>
                  <w:rFonts w:ascii="Arial" w:eastAsia="SimSun" w:hAnsi="Arial"/>
                  <w:sz w:val="18"/>
                </w:rPr>
                <w:t>*</w:t>
              </w:r>
            </w:ins>
            <w:ins w:id="127" w:author="Yanze, samsung" w:date="2024-02-19T17:01:00Z">
              <w:r w:rsidRPr="0015460F">
                <w:rPr>
                  <w:rFonts w:ascii="Arial" w:eastAsia="SimSun" w:hAnsi="Arial"/>
                  <w:sz w:val="18"/>
                </w:rPr>
                <w:t>64*</w:t>
              </w:r>
            </w:ins>
            <w:ins w:id="128" w:author="Yanze, samsung" w:date="2023-10-31T15:31:00Z">
              <w:r w:rsidRPr="0015460F">
                <w:rPr>
                  <w:rFonts w:ascii="Arial" w:eastAsia="SimSun" w:hAnsi="Arial"/>
                  <w:sz w:val="18"/>
                </w:rPr>
                <w:t>T</w:t>
              </w:r>
              <w:r w:rsidRPr="0015460F">
                <w:rPr>
                  <w:rFonts w:ascii="Arial" w:eastAsia="SimSun" w:hAnsi="Arial"/>
                  <w:sz w:val="18"/>
                  <w:vertAlign w:val="subscript"/>
                </w:rPr>
                <w:t>c</w:t>
              </w:r>
            </w:ins>
          </w:p>
        </w:tc>
      </w:tr>
      <w:tr w:rsidR="0015460F" w:rsidRPr="0015460F" w14:paraId="7BB343C6" w14:textId="77777777" w:rsidTr="00840ED9">
        <w:trPr>
          <w:cantSplit/>
          <w:jc w:val="center"/>
          <w:ins w:id="129" w:author="Yanze, samsung" w:date="2023-10-31T15:31:00Z"/>
        </w:trPr>
        <w:tc>
          <w:tcPr>
            <w:tcW w:w="1033" w:type="pct"/>
            <w:vMerge/>
            <w:vAlign w:val="center"/>
          </w:tcPr>
          <w:p w14:paraId="6C47C86B" w14:textId="77777777" w:rsidR="0015460F" w:rsidRPr="0015460F" w:rsidRDefault="0015460F" w:rsidP="0015460F">
            <w:pPr>
              <w:keepNext/>
              <w:keepLines/>
              <w:spacing w:after="0"/>
              <w:jc w:val="center"/>
              <w:rPr>
                <w:ins w:id="130" w:author="Yanze, samsung" w:date="2023-10-31T15:31:00Z"/>
                <w:rFonts w:ascii="Arial" w:eastAsia="SimSun" w:hAnsi="Arial"/>
                <w:sz w:val="18"/>
              </w:rPr>
            </w:pPr>
          </w:p>
        </w:tc>
        <w:tc>
          <w:tcPr>
            <w:tcW w:w="1244" w:type="pct"/>
            <w:vMerge/>
            <w:vAlign w:val="center"/>
          </w:tcPr>
          <w:p w14:paraId="18E0ADB4" w14:textId="77777777" w:rsidR="0015460F" w:rsidRPr="0015460F" w:rsidRDefault="0015460F" w:rsidP="0015460F">
            <w:pPr>
              <w:keepNext/>
              <w:keepLines/>
              <w:spacing w:after="0"/>
              <w:jc w:val="center"/>
              <w:rPr>
                <w:ins w:id="131" w:author="Yanze, samsung" w:date="2023-10-31T15:31:00Z"/>
                <w:rFonts w:ascii="Arial" w:eastAsia="SimSun" w:hAnsi="Arial"/>
                <w:sz w:val="18"/>
              </w:rPr>
            </w:pPr>
          </w:p>
        </w:tc>
        <w:tc>
          <w:tcPr>
            <w:tcW w:w="1245" w:type="pct"/>
          </w:tcPr>
          <w:p w14:paraId="7E749D8A" w14:textId="77777777" w:rsidR="0015460F" w:rsidRPr="0015460F" w:rsidRDefault="0015460F" w:rsidP="0015460F">
            <w:pPr>
              <w:keepNext/>
              <w:keepLines/>
              <w:spacing w:after="0"/>
              <w:jc w:val="center"/>
              <w:rPr>
                <w:ins w:id="132" w:author="Yanze, samsung" w:date="2023-10-31T15:31:00Z"/>
                <w:rFonts w:ascii="Arial" w:eastAsia="SimSun" w:hAnsi="Arial"/>
                <w:sz w:val="18"/>
              </w:rPr>
            </w:pPr>
            <w:ins w:id="133" w:author="Yanze, samsung" w:date="2023-10-31T15:31:00Z">
              <w:r w:rsidRPr="0015460F">
                <w:rPr>
                  <w:rFonts w:ascii="Arial" w:eastAsia="SimSun" w:hAnsi="Arial"/>
                  <w:sz w:val="18"/>
                </w:rPr>
                <w:t>120</w:t>
              </w:r>
            </w:ins>
          </w:p>
        </w:tc>
        <w:tc>
          <w:tcPr>
            <w:tcW w:w="1478" w:type="pct"/>
          </w:tcPr>
          <w:p w14:paraId="5ACCBE74" w14:textId="77777777" w:rsidR="0015460F" w:rsidRPr="0015460F" w:rsidRDefault="0015460F" w:rsidP="0015460F">
            <w:pPr>
              <w:keepNext/>
              <w:keepLines/>
              <w:spacing w:after="0"/>
              <w:jc w:val="center"/>
              <w:rPr>
                <w:ins w:id="134" w:author="Yanze, samsung" w:date="2023-10-31T15:31:00Z"/>
                <w:rFonts w:ascii="Arial" w:eastAsia="SimSun" w:hAnsi="Arial"/>
                <w:sz w:val="18"/>
              </w:rPr>
            </w:pPr>
            <w:ins w:id="135" w:author="Yanze, samsung" w:date="2023-10-31T15:31:00Z">
              <w:r w:rsidRPr="0015460F">
                <w:rPr>
                  <w:rFonts w:ascii="Arial" w:eastAsia="SimSun" w:hAnsi="Arial"/>
                  <w:sz w:val="18"/>
                </w:rPr>
                <w:t>[</w:t>
              </w:r>
            </w:ins>
            <w:proofErr w:type="gramStart"/>
            <w:ins w:id="136" w:author="Yanze, samsung" w:date="2024-03-01T17:49:00Z">
              <w:r w:rsidRPr="0015460F">
                <w:rPr>
                  <w:rFonts w:ascii="Arial" w:eastAsia="SimSun" w:hAnsi="Arial"/>
                  <w:sz w:val="18"/>
                </w:rPr>
                <w:t>10</w:t>
              </w:r>
            </w:ins>
            <w:ins w:id="137" w:author="Yanze, samsung" w:date="2023-10-31T15:31:00Z">
              <w:r w:rsidRPr="0015460F">
                <w:rPr>
                  <w:rFonts w:ascii="Arial" w:eastAsia="SimSun" w:hAnsi="Arial"/>
                  <w:sz w:val="18"/>
                </w:rPr>
                <w:t>]*</w:t>
              </w:r>
            </w:ins>
            <w:proofErr w:type="gramEnd"/>
            <w:ins w:id="138" w:author="Yanze, samsung" w:date="2024-02-19T17:01:00Z">
              <w:r w:rsidRPr="0015460F">
                <w:rPr>
                  <w:rFonts w:ascii="Arial" w:eastAsia="SimSun" w:hAnsi="Arial"/>
                  <w:sz w:val="18"/>
                </w:rPr>
                <w:t>64*</w:t>
              </w:r>
            </w:ins>
            <w:ins w:id="139" w:author="Yanze, samsung" w:date="2023-10-31T15:31:00Z">
              <w:r w:rsidRPr="0015460F">
                <w:rPr>
                  <w:rFonts w:ascii="Arial" w:eastAsia="SimSun" w:hAnsi="Arial"/>
                  <w:sz w:val="18"/>
                </w:rPr>
                <w:t>T</w:t>
              </w:r>
              <w:r w:rsidRPr="0015460F">
                <w:rPr>
                  <w:rFonts w:ascii="Arial" w:eastAsia="SimSun" w:hAnsi="Arial"/>
                  <w:sz w:val="18"/>
                  <w:vertAlign w:val="subscript"/>
                </w:rPr>
                <w:t>c</w:t>
              </w:r>
            </w:ins>
          </w:p>
        </w:tc>
      </w:tr>
      <w:tr w:rsidR="0015460F" w:rsidRPr="0015460F" w14:paraId="6A8D4489" w14:textId="77777777" w:rsidTr="00840ED9">
        <w:trPr>
          <w:cantSplit/>
          <w:jc w:val="center"/>
          <w:ins w:id="140" w:author="Yanze, samsung" w:date="2023-10-31T15:31:00Z"/>
        </w:trPr>
        <w:tc>
          <w:tcPr>
            <w:tcW w:w="1033" w:type="pct"/>
            <w:vMerge/>
            <w:vAlign w:val="center"/>
          </w:tcPr>
          <w:p w14:paraId="273C08C1" w14:textId="77777777" w:rsidR="0015460F" w:rsidRPr="0015460F" w:rsidRDefault="0015460F" w:rsidP="0015460F">
            <w:pPr>
              <w:keepNext/>
              <w:keepLines/>
              <w:spacing w:after="0"/>
              <w:jc w:val="center"/>
              <w:rPr>
                <w:ins w:id="141" w:author="Yanze, samsung" w:date="2023-10-31T15:31:00Z"/>
                <w:rFonts w:ascii="Arial" w:eastAsia="SimSun" w:hAnsi="Arial"/>
                <w:sz w:val="18"/>
              </w:rPr>
            </w:pPr>
          </w:p>
        </w:tc>
        <w:tc>
          <w:tcPr>
            <w:tcW w:w="1244" w:type="pct"/>
            <w:vMerge w:val="restart"/>
            <w:vAlign w:val="center"/>
          </w:tcPr>
          <w:p w14:paraId="45289779" w14:textId="77777777" w:rsidR="0015460F" w:rsidRPr="0015460F" w:rsidRDefault="0015460F" w:rsidP="0015460F">
            <w:pPr>
              <w:keepNext/>
              <w:keepLines/>
              <w:spacing w:after="0"/>
              <w:jc w:val="center"/>
              <w:rPr>
                <w:ins w:id="142" w:author="Yanze, samsung" w:date="2023-10-31T15:31:00Z"/>
                <w:rFonts w:ascii="Arial" w:eastAsia="SimSun" w:hAnsi="Arial"/>
                <w:sz w:val="18"/>
              </w:rPr>
            </w:pPr>
            <w:ins w:id="143" w:author="Yanze, samsung" w:date="2023-10-31T15:31:00Z">
              <w:r w:rsidRPr="0015460F">
                <w:rPr>
                  <w:rFonts w:ascii="Arial" w:eastAsia="SimSun" w:hAnsi="Arial"/>
                  <w:sz w:val="18"/>
                </w:rPr>
                <w:t>240</w:t>
              </w:r>
            </w:ins>
          </w:p>
        </w:tc>
        <w:tc>
          <w:tcPr>
            <w:tcW w:w="1245" w:type="pct"/>
          </w:tcPr>
          <w:p w14:paraId="4147E21C" w14:textId="77777777" w:rsidR="0015460F" w:rsidRPr="0015460F" w:rsidRDefault="0015460F" w:rsidP="0015460F">
            <w:pPr>
              <w:keepNext/>
              <w:keepLines/>
              <w:spacing w:after="0"/>
              <w:jc w:val="center"/>
              <w:rPr>
                <w:ins w:id="144" w:author="Yanze, samsung" w:date="2023-10-31T15:31:00Z"/>
                <w:rFonts w:ascii="Arial" w:eastAsia="SimSun" w:hAnsi="Arial"/>
                <w:sz w:val="18"/>
              </w:rPr>
            </w:pPr>
            <w:ins w:id="145" w:author="Yanze, samsung" w:date="2023-10-31T15:31:00Z">
              <w:r w:rsidRPr="0015460F">
                <w:rPr>
                  <w:rFonts w:ascii="Arial" w:eastAsia="SimSun" w:hAnsi="Arial"/>
                  <w:sz w:val="18"/>
                </w:rPr>
                <w:t>60</w:t>
              </w:r>
            </w:ins>
          </w:p>
        </w:tc>
        <w:tc>
          <w:tcPr>
            <w:tcW w:w="1478" w:type="pct"/>
          </w:tcPr>
          <w:p w14:paraId="7DBA2E40" w14:textId="77777777" w:rsidR="0015460F" w:rsidRPr="0015460F" w:rsidRDefault="0015460F" w:rsidP="0015460F">
            <w:pPr>
              <w:keepNext/>
              <w:keepLines/>
              <w:spacing w:after="0"/>
              <w:jc w:val="center"/>
              <w:rPr>
                <w:ins w:id="146" w:author="Yanze, samsung" w:date="2023-10-31T15:31:00Z"/>
                <w:rFonts w:ascii="Arial" w:eastAsia="SimSun" w:hAnsi="Arial"/>
                <w:sz w:val="18"/>
              </w:rPr>
            </w:pPr>
            <w:ins w:id="147" w:author="Yanze, samsung" w:date="2023-11-17T08:17:00Z">
              <w:r w:rsidRPr="0015460F">
                <w:rPr>
                  <w:rFonts w:ascii="Arial" w:eastAsia="SimSun" w:hAnsi="Arial"/>
                  <w:sz w:val="18"/>
                </w:rPr>
                <w:t>13</w:t>
              </w:r>
            </w:ins>
            <w:ins w:id="148" w:author="Yanze, samsung" w:date="2023-10-31T15:31:00Z">
              <w:r w:rsidRPr="0015460F">
                <w:rPr>
                  <w:rFonts w:ascii="Arial" w:eastAsia="SimSun" w:hAnsi="Arial"/>
                  <w:sz w:val="18"/>
                </w:rPr>
                <w:t>*</w:t>
              </w:r>
            </w:ins>
            <w:ins w:id="149" w:author="Yanze, samsung" w:date="2024-02-19T17:01:00Z">
              <w:r w:rsidRPr="0015460F">
                <w:rPr>
                  <w:rFonts w:ascii="Arial" w:eastAsia="SimSun" w:hAnsi="Arial"/>
                  <w:sz w:val="18"/>
                </w:rPr>
                <w:t>64*</w:t>
              </w:r>
            </w:ins>
            <w:ins w:id="150" w:author="Yanze, samsung" w:date="2023-10-31T15:31:00Z">
              <w:r w:rsidRPr="0015460F">
                <w:rPr>
                  <w:rFonts w:ascii="Arial" w:eastAsia="SimSun" w:hAnsi="Arial"/>
                  <w:sz w:val="18"/>
                </w:rPr>
                <w:t>T</w:t>
              </w:r>
              <w:r w:rsidRPr="0015460F">
                <w:rPr>
                  <w:rFonts w:ascii="Arial" w:eastAsia="SimSun" w:hAnsi="Arial"/>
                  <w:sz w:val="18"/>
                  <w:vertAlign w:val="subscript"/>
                </w:rPr>
                <w:t>c</w:t>
              </w:r>
            </w:ins>
          </w:p>
        </w:tc>
      </w:tr>
      <w:tr w:rsidR="0015460F" w:rsidRPr="0015460F" w14:paraId="385CBF88" w14:textId="77777777" w:rsidTr="00840ED9">
        <w:trPr>
          <w:cantSplit/>
          <w:jc w:val="center"/>
          <w:ins w:id="151" w:author="Yanze, samsung" w:date="2023-10-31T15:31:00Z"/>
        </w:trPr>
        <w:tc>
          <w:tcPr>
            <w:tcW w:w="1033" w:type="pct"/>
            <w:vMerge/>
            <w:vAlign w:val="center"/>
          </w:tcPr>
          <w:p w14:paraId="488B1C34" w14:textId="77777777" w:rsidR="0015460F" w:rsidRPr="0015460F" w:rsidRDefault="0015460F" w:rsidP="0015460F">
            <w:pPr>
              <w:keepNext/>
              <w:keepLines/>
              <w:spacing w:after="0"/>
              <w:jc w:val="center"/>
              <w:rPr>
                <w:ins w:id="152" w:author="Yanze, samsung" w:date="2023-10-31T15:31:00Z"/>
                <w:rFonts w:ascii="Arial" w:eastAsia="SimSun" w:hAnsi="Arial"/>
                <w:sz w:val="18"/>
              </w:rPr>
            </w:pPr>
          </w:p>
        </w:tc>
        <w:tc>
          <w:tcPr>
            <w:tcW w:w="1244" w:type="pct"/>
            <w:vMerge/>
            <w:vAlign w:val="center"/>
          </w:tcPr>
          <w:p w14:paraId="1BC5C7F7" w14:textId="77777777" w:rsidR="0015460F" w:rsidRPr="0015460F" w:rsidRDefault="0015460F" w:rsidP="0015460F">
            <w:pPr>
              <w:keepNext/>
              <w:keepLines/>
              <w:spacing w:after="0"/>
              <w:jc w:val="center"/>
              <w:rPr>
                <w:ins w:id="153" w:author="Yanze, samsung" w:date="2023-10-31T15:31:00Z"/>
                <w:rFonts w:ascii="Arial" w:eastAsia="SimSun" w:hAnsi="Arial"/>
                <w:sz w:val="18"/>
              </w:rPr>
            </w:pPr>
          </w:p>
        </w:tc>
        <w:tc>
          <w:tcPr>
            <w:tcW w:w="1245" w:type="pct"/>
          </w:tcPr>
          <w:p w14:paraId="0D9516BD" w14:textId="77777777" w:rsidR="0015460F" w:rsidRPr="0015460F" w:rsidRDefault="0015460F" w:rsidP="0015460F">
            <w:pPr>
              <w:keepNext/>
              <w:keepLines/>
              <w:spacing w:after="0"/>
              <w:jc w:val="center"/>
              <w:rPr>
                <w:ins w:id="154" w:author="Yanze, samsung" w:date="2023-10-31T15:31:00Z"/>
                <w:rFonts w:ascii="Arial" w:eastAsia="SimSun" w:hAnsi="Arial"/>
                <w:sz w:val="18"/>
              </w:rPr>
            </w:pPr>
            <w:ins w:id="155" w:author="Yanze, samsung" w:date="2023-10-31T15:31:00Z">
              <w:r w:rsidRPr="0015460F">
                <w:rPr>
                  <w:rFonts w:ascii="Arial" w:eastAsia="SimSun" w:hAnsi="Arial"/>
                  <w:sz w:val="18"/>
                </w:rPr>
                <w:t>120</w:t>
              </w:r>
            </w:ins>
          </w:p>
        </w:tc>
        <w:tc>
          <w:tcPr>
            <w:tcW w:w="1478" w:type="pct"/>
          </w:tcPr>
          <w:p w14:paraId="2B96197E" w14:textId="77777777" w:rsidR="0015460F" w:rsidRPr="0015460F" w:rsidRDefault="0015460F" w:rsidP="0015460F">
            <w:pPr>
              <w:keepNext/>
              <w:keepLines/>
              <w:spacing w:after="0"/>
              <w:jc w:val="center"/>
              <w:rPr>
                <w:ins w:id="156" w:author="Yanze, samsung" w:date="2023-10-31T15:31:00Z"/>
                <w:rFonts w:ascii="Arial" w:eastAsia="SimSun" w:hAnsi="Arial"/>
                <w:sz w:val="18"/>
              </w:rPr>
            </w:pPr>
            <w:ins w:id="157" w:author="Yanze, samsung" w:date="2023-10-31T15:31:00Z">
              <w:r w:rsidRPr="0015460F">
                <w:rPr>
                  <w:rFonts w:ascii="Arial" w:eastAsia="SimSun" w:hAnsi="Arial"/>
                  <w:sz w:val="18"/>
                </w:rPr>
                <w:t>[</w:t>
              </w:r>
            </w:ins>
            <w:proofErr w:type="gramStart"/>
            <w:ins w:id="158" w:author="Yanze, samsung" w:date="2024-03-01T17:50:00Z">
              <w:r w:rsidRPr="0015460F">
                <w:rPr>
                  <w:rFonts w:ascii="Arial" w:eastAsia="SimSun" w:hAnsi="Arial"/>
                  <w:sz w:val="18"/>
                </w:rPr>
                <w:t>10</w:t>
              </w:r>
            </w:ins>
            <w:ins w:id="159" w:author="Yanze, samsung" w:date="2023-10-31T15:31:00Z">
              <w:r w:rsidRPr="0015460F">
                <w:rPr>
                  <w:rFonts w:ascii="Arial" w:eastAsia="SimSun" w:hAnsi="Arial"/>
                  <w:sz w:val="18"/>
                </w:rPr>
                <w:t>]*</w:t>
              </w:r>
            </w:ins>
            <w:proofErr w:type="gramEnd"/>
            <w:ins w:id="160" w:author="Yanze, samsung" w:date="2024-02-19T17:01:00Z">
              <w:r w:rsidRPr="0015460F">
                <w:rPr>
                  <w:rFonts w:ascii="Arial" w:eastAsia="SimSun" w:hAnsi="Arial"/>
                  <w:sz w:val="18"/>
                </w:rPr>
                <w:t>64*</w:t>
              </w:r>
            </w:ins>
            <w:ins w:id="161" w:author="Yanze, samsung" w:date="2023-10-31T15:31:00Z">
              <w:r w:rsidRPr="0015460F">
                <w:rPr>
                  <w:rFonts w:ascii="Arial" w:eastAsia="SimSun" w:hAnsi="Arial"/>
                  <w:sz w:val="18"/>
                </w:rPr>
                <w:t>T</w:t>
              </w:r>
              <w:r w:rsidRPr="0015460F">
                <w:rPr>
                  <w:rFonts w:ascii="Arial" w:eastAsia="SimSun" w:hAnsi="Arial"/>
                  <w:sz w:val="18"/>
                  <w:vertAlign w:val="subscript"/>
                </w:rPr>
                <w:t>c</w:t>
              </w:r>
            </w:ins>
          </w:p>
        </w:tc>
      </w:tr>
      <w:tr w:rsidR="0015460F" w:rsidRPr="0015460F" w14:paraId="1C24F213" w14:textId="77777777" w:rsidTr="00840ED9">
        <w:trPr>
          <w:cantSplit/>
          <w:jc w:val="center"/>
          <w:ins w:id="162" w:author="Yanze, samsung" w:date="2023-10-31T15:31:00Z"/>
        </w:trPr>
        <w:tc>
          <w:tcPr>
            <w:tcW w:w="5000" w:type="pct"/>
            <w:gridSpan w:val="4"/>
          </w:tcPr>
          <w:p w14:paraId="592C8631" w14:textId="77777777" w:rsidR="0015460F" w:rsidRPr="0015460F" w:rsidRDefault="0015460F" w:rsidP="0015460F">
            <w:pPr>
              <w:keepNext/>
              <w:keepLines/>
              <w:spacing w:after="0"/>
              <w:ind w:left="851" w:hanging="851"/>
              <w:rPr>
                <w:ins w:id="163" w:author="Yanze, samsung" w:date="2023-10-31T15:31:00Z"/>
                <w:rFonts w:ascii="Arial" w:eastAsia="SimSun" w:hAnsi="Arial"/>
                <w:sz w:val="18"/>
              </w:rPr>
            </w:pPr>
            <w:ins w:id="164" w:author="Yanze, samsung" w:date="2023-10-31T15:31:00Z">
              <w:r w:rsidRPr="0015460F">
                <w:rPr>
                  <w:rFonts w:ascii="Arial" w:eastAsia="SimSun" w:hAnsi="Arial" w:cs="Arial"/>
                  <w:sz w:val="18"/>
                </w:rPr>
                <w:t>Note</w:t>
              </w:r>
              <w:r w:rsidRPr="0015460F">
                <w:rPr>
                  <w:rFonts w:ascii="Arial" w:eastAsia="SimSun" w:hAnsi="Arial"/>
                  <w:sz w:val="18"/>
                </w:rPr>
                <w:t xml:space="preserve"> 1:</w:t>
              </w:r>
              <w:r w:rsidRPr="0015460F">
                <w:rPr>
                  <w:rFonts w:ascii="Arial" w:eastAsia="SimSun" w:hAnsi="Arial"/>
                  <w:sz w:val="18"/>
                </w:rPr>
                <w:tab/>
                <w:t>T</w:t>
              </w:r>
              <w:r w:rsidRPr="0015460F">
                <w:rPr>
                  <w:rFonts w:ascii="Arial" w:eastAsia="SimSun" w:hAnsi="Arial"/>
                  <w:sz w:val="18"/>
                  <w:vertAlign w:val="subscript"/>
                </w:rPr>
                <w:t>c</w:t>
              </w:r>
              <w:r w:rsidRPr="0015460F">
                <w:rPr>
                  <w:rFonts w:ascii="Arial" w:eastAsia="SimSun" w:hAnsi="Arial"/>
                  <w:sz w:val="18"/>
                </w:rPr>
                <w:t xml:space="preserve"> is the basic timing unit defined in TS 38.211 [6]</w:t>
              </w:r>
            </w:ins>
          </w:p>
        </w:tc>
      </w:tr>
    </w:tbl>
    <w:p w14:paraId="5067886F" w14:textId="77777777" w:rsidR="0015460F" w:rsidRPr="0015460F" w:rsidRDefault="0015460F" w:rsidP="0015460F">
      <w:pPr>
        <w:rPr>
          <w:ins w:id="165" w:author="Yanze, samsung" w:date="2023-10-31T15:32:00Z"/>
          <w:rFonts w:eastAsia="SimSun"/>
          <w:snapToGrid w:val="0"/>
        </w:rPr>
      </w:pPr>
    </w:p>
    <w:p w14:paraId="2EE9F9BE" w14:textId="77777777" w:rsidR="0015460F" w:rsidRPr="0015460F" w:rsidRDefault="0015460F" w:rsidP="0015460F">
      <w:pPr>
        <w:rPr>
          <w:ins w:id="166" w:author="Yanze, samsung" w:date="2024-03-01T18:11:00Z"/>
          <w:rFonts w:eastAsia="SimSun"/>
          <w:snapToGrid w:val="0"/>
          <w:lang w:eastAsia="zh-CN"/>
        </w:rPr>
      </w:pPr>
      <w:ins w:id="167" w:author="Yanze, samsung" w:date="2023-11-17T22:44:00Z">
        <w:del w:id="168" w:author="RAN4#110-bis" w:date="2024-04-08T20:14:00Z">
          <w:r w:rsidRPr="0015460F" w:rsidDel="00D15C1E">
            <w:rPr>
              <w:rFonts w:eastAsia="SimSun"/>
              <w:snapToGrid w:val="0"/>
              <w:lang w:eastAsia="zh-CN"/>
            </w:rPr>
            <w:delText xml:space="preserve">Editor’s Note: </w:delText>
          </w:r>
        </w:del>
      </w:ins>
      <w:ins w:id="169" w:author="Yanze, samsung" w:date="2023-11-17T22:45:00Z">
        <w:del w:id="170" w:author="RAN4#110-bis" w:date="2024-04-08T20:14:00Z">
          <w:r w:rsidRPr="0015460F" w:rsidDel="00D15C1E">
            <w:rPr>
              <w:rFonts w:eastAsia="SimSun"/>
              <w:snapToGrid w:val="0"/>
              <w:lang w:eastAsia="zh-CN"/>
            </w:rPr>
            <w:delText xml:space="preserve">FFS on </w:delText>
          </w:r>
        </w:del>
      </w:ins>
      <w:ins w:id="171" w:author="Yanze, samsung" w:date="2023-11-17T22:44:00Z">
        <w:del w:id="172" w:author="RAN4#110-bis" w:date="2024-04-08T20:14:00Z">
          <w:r w:rsidRPr="0015460F" w:rsidDel="00D15C1E">
            <w:rPr>
              <w:rFonts w:eastAsia="SimSun"/>
              <w:snapToGrid w:val="0"/>
              <w:lang w:eastAsia="zh-CN"/>
            </w:rPr>
            <w:delText>the definition</w:delText>
          </w:r>
        </w:del>
      </w:ins>
      <w:ins w:id="173" w:author="Yanze, samsung" w:date="2023-11-17T22:45:00Z">
        <w:del w:id="174" w:author="RAN4#110-bis" w:date="2024-04-08T20:14:00Z">
          <w:r w:rsidRPr="0015460F" w:rsidDel="00D15C1E">
            <w:rPr>
              <w:rFonts w:eastAsia="SimSun"/>
              <w:snapToGrid w:val="0"/>
              <w:lang w:eastAsia="zh-CN"/>
            </w:rPr>
            <w:delText xml:space="preserve"> or how to </w:delText>
          </w:r>
        </w:del>
      </w:ins>
      <w:ins w:id="175" w:author="Yanze, samsung" w:date="2023-11-17T22:46:00Z">
        <w:del w:id="176" w:author="RAN4#110-bis" w:date="2024-04-08T20:14:00Z">
          <w:r w:rsidRPr="0015460F" w:rsidDel="00D15C1E">
            <w:rPr>
              <w:rFonts w:eastAsia="SimSun"/>
              <w:snapToGrid w:val="0"/>
              <w:lang w:eastAsia="zh-CN"/>
            </w:rPr>
            <w:delText>differentiate</w:delText>
          </w:r>
        </w:del>
      </w:ins>
      <w:ins w:id="177" w:author="Yanze, samsung" w:date="2023-11-17T22:44:00Z">
        <w:del w:id="178" w:author="RAN4#110-bis" w:date="2024-04-08T20:14:00Z">
          <w:r w:rsidRPr="0015460F" w:rsidDel="00D15C1E">
            <w:rPr>
              <w:rFonts w:eastAsia="SimSun"/>
              <w:snapToGrid w:val="0"/>
              <w:lang w:eastAsia="zh-CN"/>
            </w:rPr>
            <w:delText xml:space="preserve"> </w:delText>
          </w:r>
        </w:del>
        <w:del w:id="179" w:author="RAN4#110-bis" w:date="2024-04-08T20:15:00Z">
          <w:r w:rsidRPr="0015460F" w:rsidDel="00D15C1E">
            <w:rPr>
              <w:rFonts w:eastAsia="SimSun"/>
              <w:snapToGrid w:val="0"/>
              <w:lang w:eastAsia="zh-CN"/>
            </w:rPr>
            <w:delText>f</w:delText>
          </w:r>
        </w:del>
      </w:ins>
      <w:ins w:id="180" w:author="RAN4#110-bis" w:date="2024-04-08T20:15:00Z">
        <w:r w:rsidRPr="0015460F">
          <w:rPr>
            <w:rFonts w:eastAsia="SimSun"/>
            <w:snapToGrid w:val="0"/>
            <w:lang w:eastAsia="zh-CN"/>
          </w:rPr>
          <w:t>F</w:t>
        </w:r>
      </w:ins>
      <w:ins w:id="181" w:author="Yanze, samsung" w:date="2023-11-17T22:44:00Z">
        <w:r w:rsidRPr="0015460F">
          <w:rPr>
            <w:rFonts w:eastAsia="SimSun"/>
            <w:snapToGrid w:val="0"/>
            <w:lang w:eastAsia="zh-CN"/>
          </w:rPr>
          <w:t>ixed VS</w:t>
        </w:r>
      </w:ins>
      <w:ins w:id="182" w:author="Yanze, samsung" w:date="2024-04-19T10:47:00Z">
        <w:r w:rsidRPr="0015460F">
          <w:rPr>
            <w:rFonts w:eastAsia="SimSun"/>
            <w:snapToGrid w:val="0"/>
            <w:lang w:eastAsia="zh-CN"/>
          </w:rPr>
          <w:t>A</w:t>
        </w:r>
      </w:ins>
      <w:ins w:id="183" w:author="Yanze, samsung" w:date="2023-11-17T22:44:00Z">
        <w:r w:rsidRPr="0015460F">
          <w:rPr>
            <w:rFonts w:eastAsia="SimSun"/>
            <w:snapToGrid w:val="0"/>
            <w:lang w:eastAsia="zh-CN"/>
          </w:rPr>
          <w:t>T and mobile VSAT</w:t>
        </w:r>
      </w:ins>
      <w:ins w:id="184" w:author="RAN4#110-bis" w:date="2024-04-08T20:15:00Z">
        <w:r w:rsidRPr="0015460F">
          <w:rPr>
            <w:rFonts w:eastAsia="SimSun"/>
            <w:snapToGrid w:val="0"/>
            <w:lang w:eastAsia="zh-CN"/>
          </w:rPr>
          <w:t xml:space="preserve"> are defined in TS 38.101-5 </w:t>
        </w:r>
        <w:del w:id="185" w:author="Yanze, samsung" w:date="2024-04-19T10:47:00Z">
          <w:r w:rsidRPr="0015460F" w:rsidDel="001738FC">
            <w:rPr>
              <w:rFonts w:eastAsia="SimSun"/>
              <w:snapToGrid w:val="0"/>
              <w:lang w:eastAsia="zh-CN"/>
            </w:rPr>
            <w:delText>[]</w:delText>
          </w:r>
        </w:del>
      </w:ins>
    </w:p>
    <w:p w14:paraId="611ECBAF" w14:textId="77777777" w:rsidR="0015460F" w:rsidRPr="0015460F" w:rsidRDefault="0015460F" w:rsidP="0015460F">
      <w:pPr>
        <w:rPr>
          <w:ins w:id="186" w:author="Yanze, samsung" w:date="2024-03-01T18:11:00Z"/>
          <w:rFonts w:eastAsia="SimSun"/>
          <w:snapToGrid w:val="0"/>
          <w:lang w:eastAsia="zh-CN"/>
        </w:rPr>
      </w:pPr>
      <w:ins w:id="187" w:author="Yanze, samsung" w:date="2024-03-01T18:11:00Z">
        <w:del w:id="188" w:author="Yanze, samsung" w:date="2024-04-18T22:57:00Z">
          <w:r w:rsidRPr="0015460F" w:rsidDel="0022651C">
            <w:rPr>
              <w:rFonts w:eastAsia="SimSun"/>
              <w:snapToGrid w:val="0"/>
              <w:highlight w:val="yellow"/>
              <w:lang w:eastAsia="zh-CN"/>
            </w:rPr>
            <w:delText xml:space="preserve">Editor’s Note: </w:delText>
          </w:r>
        </w:del>
      </w:ins>
      <w:ins w:id="189" w:author="Yanze, samsung" w:date="2024-03-01T18:12:00Z">
        <w:del w:id="190" w:author="Yanze, samsung" w:date="2024-04-18T22:57:00Z">
          <w:r w:rsidRPr="0015460F" w:rsidDel="0022651C">
            <w:rPr>
              <w:rFonts w:eastAsia="SimSun"/>
              <w:snapToGrid w:val="0"/>
              <w:highlight w:val="yellow"/>
              <w:lang w:eastAsia="zh-CN"/>
            </w:rPr>
            <w:delText xml:space="preserve">For SCS of uplink signals is 120kHz, </w:delText>
          </w:r>
        </w:del>
      </w:ins>
      <w:ins w:id="191" w:author="Yanze, samsung" w:date="2024-03-01T18:14:00Z">
        <w:del w:id="192" w:author="Yanze, samsung" w:date="2024-04-18T22:57:00Z">
          <w:r w:rsidRPr="0015460F" w:rsidDel="0022651C">
            <w:rPr>
              <w:rFonts w:eastAsia="SimSun"/>
              <w:snapToGrid w:val="0"/>
              <w:highlight w:val="yellow"/>
              <w:lang w:eastAsia="zh-CN"/>
            </w:rPr>
            <w:delText xml:space="preserve">FFS on whether the side condition for </w:delText>
          </w:r>
        </w:del>
      </w:ins>
      <w:ins w:id="193" w:author="Yanze, samsung" w:date="2024-03-01T18:15:00Z">
        <w:del w:id="194" w:author="Yanze, samsung" w:date="2024-04-18T22:57:00Z">
          <w:r w:rsidRPr="0015460F" w:rsidDel="0022651C">
            <w:rPr>
              <w:rFonts w:eastAsia="SimSun"/>
              <w:snapToGrid w:val="0"/>
              <w:highlight w:val="yellow"/>
              <w:lang w:eastAsia="zh-CN"/>
            </w:rPr>
            <w:delText>[10]*64*Tc is needed.</w:delText>
          </w:r>
          <w:r w:rsidRPr="0015460F" w:rsidDel="0022651C">
            <w:rPr>
              <w:rFonts w:eastAsia="SimSun"/>
              <w:snapToGrid w:val="0"/>
              <w:lang w:eastAsia="zh-CN"/>
            </w:rPr>
            <w:delText xml:space="preserve"> </w:delText>
          </w:r>
        </w:del>
      </w:ins>
    </w:p>
    <w:p w14:paraId="7578D45C" w14:textId="77777777" w:rsidR="0015460F" w:rsidRPr="0015460F" w:rsidRDefault="0015460F" w:rsidP="0015460F">
      <w:pPr>
        <w:rPr>
          <w:ins w:id="195" w:author="Yanze, samsung" w:date="2024-02-29T07:19:00Z"/>
          <w:rFonts w:eastAsia="SimSun"/>
          <w:snapToGrid w:val="0"/>
          <w:lang w:eastAsia="zh-CN"/>
        </w:rPr>
      </w:pPr>
    </w:p>
    <w:p w14:paraId="3777BAD1" w14:textId="77777777" w:rsidR="0015460F" w:rsidRPr="0015460F" w:rsidRDefault="0015460F" w:rsidP="0015460F">
      <w:pPr>
        <w:keepNext/>
        <w:keepLines/>
        <w:spacing w:before="60"/>
        <w:jc w:val="center"/>
        <w:rPr>
          <w:ins w:id="196" w:author="Yanze, samsung" w:date="2024-02-29T07:20:00Z"/>
          <w:rFonts w:ascii="Arial" w:eastAsia="SimSun" w:hAnsi="Arial"/>
          <w:b/>
          <w:lang w:eastAsia="zh-CN"/>
        </w:rPr>
      </w:pPr>
      <w:ins w:id="197" w:author="Yanze, samsung" w:date="2024-02-29T07:19:00Z">
        <w:r w:rsidRPr="0015460F">
          <w:rPr>
            <w:rFonts w:ascii="Arial" w:eastAsia="SimSun" w:hAnsi="Arial"/>
            <w:b/>
          </w:rPr>
          <w:t xml:space="preserve">Table 7.1C.2-3: The Value of </w:t>
        </w:r>
        <w:r w:rsidRPr="0015460F">
          <w:rPr>
            <w:rFonts w:ascii="Arial" w:eastAsia="SimSun" w:hAnsi="Arial"/>
            <w:b/>
            <w:noProof/>
            <w:position w:val="-10"/>
            <w:lang w:val="en-US" w:eastAsia="zh-CN"/>
          </w:rPr>
          <w:drawing>
            <wp:inline distT="0" distB="0" distL="0" distR="0" wp14:anchorId="64339BAC" wp14:editId="2AE80C19">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15460F">
          <w:rPr>
            <w:rFonts w:ascii="Arial" w:eastAsia="SimSun" w:hAnsi="Arial"/>
            <w:b/>
          </w:rPr>
          <w:t xml:space="preserve">for </w:t>
        </w:r>
        <w:r w:rsidRPr="0015460F">
          <w:rPr>
            <w:rFonts w:ascii="Arial" w:eastAsia="SimSun" w:hAnsi="Arial"/>
            <w:b/>
            <w:lang w:eastAsia="zh-CN"/>
          </w:rPr>
          <w:t xml:space="preserve">VSAT </w:t>
        </w:r>
      </w:ins>
      <w:ins w:id="198" w:author="Yanze, samsung" w:date="2024-02-29T07:20:00Z">
        <w:r w:rsidRPr="0015460F">
          <w:rPr>
            <w:rFonts w:ascii="Arial" w:eastAsia="SimSun" w:hAnsi="Arial"/>
            <w:b/>
            <w:lang w:eastAsia="zh-CN"/>
          </w:rPr>
          <w:t>in FR2-NTN</w:t>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15460F" w:rsidRPr="0015460F" w14:paraId="43369CD5" w14:textId="77777777" w:rsidTr="00840ED9">
        <w:trPr>
          <w:cantSplit/>
          <w:jc w:val="center"/>
          <w:ins w:id="199" w:author="Yanze, samsung" w:date="2024-02-29T07:20:00Z"/>
        </w:trPr>
        <w:tc>
          <w:tcPr>
            <w:tcW w:w="3286" w:type="pct"/>
          </w:tcPr>
          <w:p w14:paraId="0746C543" w14:textId="77777777" w:rsidR="0015460F" w:rsidRPr="0015460F" w:rsidRDefault="0015460F" w:rsidP="0015460F">
            <w:pPr>
              <w:keepNext/>
              <w:keepLines/>
              <w:spacing w:after="0"/>
              <w:jc w:val="center"/>
              <w:rPr>
                <w:ins w:id="200" w:author="Yanze, samsung" w:date="2024-02-29T07:20:00Z"/>
                <w:rFonts w:ascii="Arial" w:eastAsia="SimSun" w:hAnsi="Arial"/>
                <w:b/>
                <w:sz w:val="18"/>
                <w:lang w:eastAsia="zh-CN"/>
              </w:rPr>
            </w:pPr>
            <w:ins w:id="201" w:author="Yanze, samsung" w:date="2024-02-29T07:20:00Z">
              <w:r w:rsidRPr="0015460F">
                <w:rPr>
                  <w:rFonts w:ascii="Arial" w:eastAsia="SimSun" w:hAnsi="Arial"/>
                  <w:b/>
                  <w:sz w:val="18"/>
                </w:rPr>
                <w:t>Frequency range and band of cell used for uplink transmission</w:t>
              </w:r>
            </w:ins>
          </w:p>
        </w:tc>
        <w:tc>
          <w:tcPr>
            <w:tcW w:w="1714" w:type="pct"/>
          </w:tcPr>
          <w:p w14:paraId="410A4CF1" w14:textId="77777777" w:rsidR="0015460F" w:rsidRPr="0015460F" w:rsidRDefault="0015460F" w:rsidP="0015460F">
            <w:pPr>
              <w:keepNext/>
              <w:keepLines/>
              <w:spacing w:after="0"/>
              <w:jc w:val="center"/>
              <w:rPr>
                <w:ins w:id="202" w:author="Yanze, samsung" w:date="2024-02-29T07:20:00Z"/>
                <w:rFonts w:ascii="Arial" w:eastAsia="SimSun" w:hAnsi="Arial"/>
                <w:b/>
                <w:sz w:val="18"/>
              </w:rPr>
            </w:pPr>
            <w:ins w:id="203" w:author="Yanze, samsung" w:date="2024-02-29T07:20:00Z">
              <w:r w:rsidRPr="0015460F">
                <w:rPr>
                  <w:rFonts w:ascii="Arial" w:eastAsia="SimSun" w:hAnsi="Arial"/>
                  <w:b/>
                  <w:noProof/>
                  <w:position w:val="-10"/>
                  <w:sz w:val="18"/>
                  <w:lang w:val="en-US" w:eastAsia="zh-CN"/>
                </w:rPr>
                <w:drawing>
                  <wp:inline distT="0" distB="0" distL="0" distR="0" wp14:anchorId="2324E32A" wp14:editId="592B920E">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15460F">
                <w:rPr>
                  <w:rFonts w:ascii="Arial" w:eastAsia="SimSun" w:hAnsi="Arial"/>
                  <w:b/>
                  <w:sz w:val="18"/>
                </w:rPr>
                <w:t>(Unit: T</w:t>
              </w:r>
              <w:r w:rsidRPr="0015460F">
                <w:rPr>
                  <w:rFonts w:ascii="Arial" w:eastAsia="SimSun" w:hAnsi="Arial"/>
                  <w:b/>
                  <w:sz w:val="18"/>
                  <w:vertAlign w:val="subscript"/>
                </w:rPr>
                <w:t>C</w:t>
              </w:r>
              <w:r w:rsidRPr="0015460F">
                <w:rPr>
                  <w:rFonts w:ascii="Arial" w:eastAsia="SimSun" w:hAnsi="Arial"/>
                  <w:b/>
                  <w:sz w:val="18"/>
                </w:rPr>
                <w:t>)</w:t>
              </w:r>
            </w:ins>
          </w:p>
        </w:tc>
      </w:tr>
      <w:tr w:rsidR="0015460F" w:rsidRPr="0015460F" w14:paraId="145FB61B" w14:textId="77777777" w:rsidTr="00840ED9">
        <w:trPr>
          <w:cantSplit/>
          <w:jc w:val="center"/>
          <w:ins w:id="204" w:author="Yanze, samsung" w:date="2024-02-29T07:20:00Z"/>
        </w:trPr>
        <w:tc>
          <w:tcPr>
            <w:tcW w:w="3286" w:type="pct"/>
          </w:tcPr>
          <w:p w14:paraId="212B64B5" w14:textId="77777777" w:rsidR="0015460F" w:rsidRPr="0015460F" w:rsidRDefault="0015460F" w:rsidP="0015460F">
            <w:pPr>
              <w:keepNext/>
              <w:keepLines/>
              <w:spacing w:after="0"/>
              <w:rPr>
                <w:ins w:id="205" w:author="Yanze, samsung" w:date="2024-02-29T07:20:00Z"/>
                <w:rFonts w:ascii="Arial" w:eastAsia="MS Mincho" w:hAnsi="Arial"/>
                <w:sz w:val="18"/>
                <w:lang w:eastAsia="ja-JP"/>
              </w:rPr>
            </w:pPr>
            <w:ins w:id="206" w:author="Yanze, samsung" w:date="2024-02-29T07:21:00Z">
              <w:r w:rsidRPr="0015460F">
                <w:rPr>
                  <w:rFonts w:ascii="Arial" w:eastAsia="SimSun" w:hAnsi="Arial"/>
                  <w:sz w:val="18"/>
                </w:rPr>
                <w:t>FR2-NTN</w:t>
              </w:r>
            </w:ins>
          </w:p>
        </w:tc>
        <w:tc>
          <w:tcPr>
            <w:tcW w:w="1714" w:type="pct"/>
          </w:tcPr>
          <w:p w14:paraId="18C3389E" w14:textId="77777777" w:rsidR="0015460F" w:rsidRPr="0015460F" w:rsidRDefault="0015460F" w:rsidP="0015460F">
            <w:pPr>
              <w:keepNext/>
              <w:keepLines/>
              <w:spacing w:after="0"/>
              <w:rPr>
                <w:ins w:id="207" w:author="Yanze, samsung" w:date="2024-02-29T07:20:00Z"/>
                <w:rFonts w:ascii="Arial" w:eastAsia="SimSun" w:hAnsi="Arial" w:cs="v4.2.0"/>
                <w:sz w:val="18"/>
                <w:lang w:eastAsia="zh-CN"/>
              </w:rPr>
            </w:pPr>
            <w:r w:rsidRPr="0015460F">
              <w:rPr>
                <w:rFonts w:ascii="Arial" w:eastAsia="SimSun" w:hAnsi="Arial" w:cs="v4.2.0" w:hint="eastAsia"/>
                <w:sz w:val="18"/>
                <w:lang w:eastAsia="zh-CN"/>
              </w:rPr>
              <w:t>0</w:t>
            </w:r>
          </w:p>
        </w:tc>
      </w:tr>
      <w:tr w:rsidR="0015460F" w:rsidRPr="0015460F" w14:paraId="6B134078" w14:textId="77777777" w:rsidTr="00840ED9">
        <w:trPr>
          <w:cantSplit/>
          <w:jc w:val="center"/>
          <w:ins w:id="208" w:author="Yanze, samsung" w:date="2024-02-29T07:20:00Z"/>
        </w:trPr>
        <w:tc>
          <w:tcPr>
            <w:tcW w:w="5000" w:type="pct"/>
            <w:gridSpan w:val="2"/>
          </w:tcPr>
          <w:p w14:paraId="36D9DFD5" w14:textId="77777777" w:rsidR="0015460F" w:rsidRPr="0015460F" w:rsidRDefault="0015460F" w:rsidP="0015460F">
            <w:pPr>
              <w:keepNext/>
              <w:keepLines/>
              <w:spacing w:after="0"/>
              <w:ind w:left="851" w:hanging="851"/>
              <w:rPr>
                <w:ins w:id="209" w:author="Yanze, samsung" w:date="2024-02-29T07:20:00Z"/>
                <w:rFonts w:ascii="Arial" w:eastAsia="SimSun" w:hAnsi="Arial"/>
                <w:sz w:val="18"/>
              </w:rPr>
            </w:pPr>
            <w:ins w:id="210" w:author="Yanze, samsung" w:date="2024-02-29T07:20:00Z">
              <w:r w:rsidRPr="0015460F">
                <w:rPr>
                  <w:rFonts w:ascii="Arial" w:eastAsia="SimSun" w:hAnsi="Arial"/>
                  <w:sz w:val="18"/>
                </w:rPr>
                <w:t>Note 1:</w:t>
              </w:r>
              <w:r w:rsidRPr="0015460F">
                <w:rPr>
                  <w:rFonts w:ascii="Arial" w:eastAsia="SimSun" w:hAnsi="Arial"/>
                  <w:sz w:val="18"/>
                </w:rPr>
                <w:tab/>
                <w:t xml:space="preserve">The UE identifies </w:t>
              </w:r>
              <w:r w:rsidRPr="0015460F">
                <w:rPr>
                  <w:rFonts w:ascii="Arial" w:eastAsia="SimSun" w:hAnsi="Arial"/>
                  <w:b/>
                  <w:noProof/>
                  <w:position w:val="-10"/>
                  <w:sz w:val="18"/>
                  <w:lang w:val="en-US" w:eastAsia="zh-CN"/>
                </w:rPr>
                <w:drawing>
                  <wp:inline distT="0" distB="0" distL="0" distR="0" wp14:anchorId="778F0E15" wp14:editId="461C2427">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15460F">
                <w:rPr>
                  <w:rFonts w:ascii="Arial" w:eastAsia="SimSun" w:hAnsi="Arial"/>
                  <w:sz w:val="18"/>
                </w:rPr>
                <w:t xml:space="preserve"> based on the information n-</w:t>
              </w:r>
              <w:proofErr w:type="spellStart"/>
              <w:r w:rsidRPr="0015460F">
                <w:rPr>
                  <w:rFonts w:ascii="Arial" w:eastAsia="SimSun" w:hAnsi="Arial"/>
                  <w:sz w:val="18"/>
                </w:rPr>
                <w:t>TimingAdvanceOffset</w:t>
              </w:r>
              <w:proofErr w:type="spellEnd"/>
              <w:r w:rsidRPr="0015460F" w:rsidDel="00406F3A">
                <w:rPr>
                  <w:rFonts w:ascii="Arial" w:eastAsia="SimSun" w:hAnsi="Arial"/>
                  <w:sz w:val="18"/>
                </w:rPr>
                <w:t xml:space="preserve"> </w:t>
              </w:r>
              <w:r w:rsidRPr="0015460F">
                <w:rPr>
                  <w:rFonts w:ascii="Arial" w:eastAsia="SimSun" w:hAnsi="Arial"/>
                  <w:sz w:val="18"/>
                </w:rPr>
                <w:t>as specified in TS 38.331 [2]. If UE is not provided with the information n-</w:t>
              </w:r>
              <w:proofErr w:type="spellStart"/>
              <w:r w:rsidRPr="0015460F">
                <w:rPr>
                  <w:rFonts w:ascii="Arial" w:eastAsia="SimSun" w:hAnsi="Arial"/>
                  <w:sz w:val="18"/>
                </w:rPr>
                <w:t>TimingAdvanceOffset</w:t>
              </w:r>
              <w:proofErr w:type="spellEnd"/>
              <w:r w:rsidRPr="0015460F">
                <w:rPr>
                  <w:rFonts w:ascii="Arial" w:eastAsia="SimSun" w:hAnsi="Arial"/>
                  <w:sz w:val="18"/>
                </w:rPr>
                <w:t xml:space="preserve">, the default value of </w:t>
              </w:r>
              <w:r w:rsidRPr="0015460F">
                <w:rPr>
                  <w:rFonts w:ascii="Arial" w:eastAsia="SimSun" w:hAnsi="Arial"/>
                  <w:b/>
                  <w:noProof/>
                  <w:position w:val="-10"/>
                  <w:sz w:val="18"/>
                  <w:lang w:val="en-US" w:eastAsia="zh-CN"/>
                </w:rPr>
                <w:drawing>
                  <wp:inline distT="0" distB="0" distL="0" distR="0" wp14:anchorId="40A3D4FE" wp14:editId="682EF288">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15460F">
                <w:rPr>
                  <w:rFonts w:ascii="Arial" w:eastAsia="SimSun" w:hAnsi="Arial"/>
                  <w:sz w:val="18"/>
                </w:rPr>
                <w:t xml:space="preserve"> is set as </w:t>
              </w:r>
            </w:ins>
            <w:ins w:id="211" w:author="Yanze, samsung" w:date="2024-02-29T07:21:00Z">
              <w:r w:rsidRPr="0015460F">
                <w:rPr>
                  <w:rFonts w:ascii="Arial" w:eastAsia="SimSun" w:hAnsi="Arial"/>
                  <w:sz w:val="18"/>
                  <w:lang w:eastAsia="ja-JP"/>
                </w:rPr>
                <w:t>[</w:t>
              </w:r>
              <w:del w:id="212" w:author="RAN4#110-bis" w:date="2024-04-08T20:28:00Z">
                <w:r w:rsidRPr="0015460F" w:rsidDel="00964F94">
                  <w:rPr>
                    <w:rFonts w:ascii="Arial" w:eastAsia="SimSun" w:hAnsi="Arial"/>
                    <w:sz w:val="18"/>
                    <w:lang w:eastAsia="ja-JP"/>
                  </w:rPr>
                  <w:delText>TBD</w:delText>
                </w:r>
              </w:del>
            </w:ins>
            <w:ins w:id="213" w:author="RAN4#110-bis" w:date="2024-04-08T20:28:00Z">
              <w:r w:rsidRPr="0015460F">
                <w:rPr>
                  <w:rFonts w:ascii="Arial" w:eastAsia="SimSun" w:hAnsi="Arial"/>
                  <w:sz w:val="18"/>
                  <w:lang w:eastAsia="ja-JP"/>
                </w:rPr>
                <w:t>0</w:t>
              </w:r>
            </w:ins>
            <w:ins w:id="214" w:author="Yanze, samsung" w:date="2024-02-29T07:21:00Z">
              <w:r w:rsidRPr="0015460F">
                <w:rPr>
                  <w:rFonts w:ascii="Arial" w:eastAsia="SimSun" w:hAnsi="Arial"/>
                  <w:sz w:val="18"/>
                  <w:lang w:eastAsia="ja-JP"/>
                </w:rPr>
                <w:t>]</w:t>
              </w:r>
            </w:ins>
            <w:ins w:id="215" w:author="Yanze, samsung" w:date="2024-02-29T07:20:00Z">
              <w:r w:rsidRPr="0015460F">
                <w:rPr>
                  <w:rFonts w:ascii="Arial" w:eastAsia="SimSun" w:hAnsi="Arial"/>
                  <w:sz w:val="18"/>
                </w:rPr>
                <w:t xml:space="preserve"> for FR</w:t>
              </w:r>
            </w:ins>
            <w:ins w:id="216" w:author="Yanze, samsung" w:date="2024-02-29T07:21:00Z">
              <w:r w:rsidRPr="0015460F">
                <w:rPr>
                  <w:rFonts w:ascii="Arial" w:eastAsia="SimSun" w:hAnsi="Arial"/>
                  <w:sz w:val="18"/>
                </w:rPr>
                <w:t>2</w:t>
              </w:r>
            </w:ins>
            <w:ins w:id="217" w:author="Yanze, samsung" w:date="2024-02-29T07:22:00Z">
              <w:r w:rsidRPr="0015460F">
                <w:rPr>
                  <w:rFonts w:ascii="Arial" w:eastAsia="SimSun" w:hAnsi="Arial"/>
                  <w:sz w:val="18"/>
                </w:rPr>
                <w:t>-NTN</w:t>
              </w:r>
            </w:ins>
            <w:ins w:id="218" w:author="Yanze, samsung" w:date="2024-02-29T07:20:00Z">
              <w:r w:rsidRPr="0015460F">
                <w:rPr>
                  <w:rFonts w:ascii="Arial" w:eastAsia="SimSun" w:hAnsi="Arial"/>
                  <w:sz w:val="18"/>
                </w:rPr>
                <w:t xml:space="preserve"> band. </w:t>
              </w:r>
            </w:ins>
          </w:p>
          <w:p w14:paraId="5F6CC6CB" w14:textId="77777777" w:rsidR="0015460F" w:rsidRPr="0015460F" w:rsidRDefault="0015460F" w:rsidP="0015460F">
            <w:pPr>
              <w:keepNext/>
              <w:keepLines/>
              <w:spacing w:after="0"/>
              <w:rPr>
                <w:ins w:id="219" w:author="Yanze, samsung" w:date="2024-02-29T07:20:00Z"/>
                <w:rFonts w:ascii="Arial" w:eastAsia="SimSun" w:hAnsi="Arial"/>
                <w:sz w:val="18"/>
              </w:rPr>
            </w:pPr>
          </w:p>
        </w:tc>
      </w:tr>
    </w:tbl>
    <w:p w14:paraId="5C9D3CEB" w14:textId="77777777" w:rsidR="0015460F" w:rsidRPr="0015460F" w:rsidRDefault="0015460F" w:rsidP="0015460F">
      <w:pPr>
        <w:keepNext/>
        <w:keepLines/>
        <w:spacing w:before="60"/>
        <w:jc w:val="center"/>
        <w:rPr>
          <w:rFonts w:ascii="Arial" w:eastAsia="SimSun" w:hAnsi="Arial"/>
          <w:b/>
          <w:snapToGrid w:val="0"/>
        </w:rPr>
      </w:pPr>
    </w:p>
    <w:p w14:paraId="1736F0FE" w14:textId="77777777" w:rsidR="0015460F" w:rsidRPr="0015460F" w:rsidRDefault="0015460F" w:rsidP="0015460F">
      <w:pPr>
        <w:rPr>
          <w:rFonts w:eastAsia="SimSun" w:cs="v4.2.0"/>
        </w:rPr>
      </w:pPr>
      <w:r w:rsidRPr="0015460F">
        <w:rPr>
          <w:rFonts w:eastAsia="SimSun"/>
          <w:lang w:eastAsia="ko-KR"/>
        </w:rPr>
        <w:t xml:space="preserve">When it is not the first transmission in a DRX </w:t>
      </w:r>
      <w:r w:rsidRPr="0015460F">
        <w:rPr>
          <w:rFonts w:eastAsia="SimSun"/>
          <w:lang w:eastAsia="zh-CN"/>
        </w:rPr>
        <w:t xml:space="preserve">cycle </w:t>
      </w:r>
      <w:r w:rsidRPr="0015460F">
        <w:rPr>
          <w:rFonts w:eastAsia="SimSun"/>
          <w:lang w:eastAsia="ko-KR"/>
        </w:rPr>
        <w:t>or there is no DRX</w:t>
      </w:r>
      <w:r w:rsidRPr="0015460F">
        <w:rPr>
          <w:rFonts w:eastAsia="SimSun"/>
          <w:lang w:eastAsia="zh-CN"/>
        </w:rPr>
        <w:t xml:space="preserve"> cycle</w:t>
      </w:r>
      <w:r w:rsidRPr="0015460F">
        <w:rPr>
          <w:rFonts w:eastAsia="SimSun"/>
          <w:lang w:eastAsia="ko-KR"/>
        </w:rPr>
        <w:t xml:space="preserve">, and when it is the transmission for PUCCH, PUSCH </w:t>
      </w:r>
      <w:ins w:id="220" w:author="Yanze, samsung" w:date="2024-02-29T13:41:00Z">
        <w:r w:rsidRPr="0015460F">
          <w:rPr>
            <w:rFonts w:eastAsia="SimSun"/>
            <w:lang w:eastAsia="ko-KR"/>
          </w:rPr>
          <w:t xml:space="preserve">including PUSCH transmissions in Time Domain Window when </w:t>
        </w:r>
        <w:proofErr w:type="spellStart"/>
        <w:r w:rsidRPr="0015460F">
          <w:rPr>
            <w:rFonts w:eastAsia="SimSun"/>
            <w:i/>
            <w:iCs/>
            <w:lang w:eastAsia="ko-KR"/>
          </w:rPr>
          <w:t>pusch</w:t>
        </w:r>
        <w:proofErr w:type="spellEnd"/>
        <w:r w:rsidRPr="0015460F">
          <w:rPr>
            <w:rFonts w:eastAsia="SimSun"/>
            <w:i/>
            <w:iCs/>
            <w:lang w:eastAsia="ko-KR"/>
          </w:rPr>
          <w:t>-DMRS-Bundling</w:t>
        </w:r>
        <w:r w:rsidRPr="0015460F">
          <w:rPr>
            <w:rFonts w:eastAsia="SimSun"/>
            <w:lang w:eastAsia="ko-KR"/>
          </w:rPr>
          <w:t xml:space="preserve"> is enabled, </w:t>
        </w:r>
      </w:ins>
      <w:r w:rsidRPr="0015460F">
        <w:rPr>
          <w:rFonts w:eastAsia="SimSun"/>
          <w:lang w:eastAsia="ko-KR"/>
        </w:rPr>
        <w:t xml:space="preserve">and SRS transmission, </w:t>
      </w:r>
      <w:r w:rsidRPr="0015460F">
        <w:rPr>
          <w:rFonts w:eastAsia="SimSun" w:cs="v4.2.0"/>
        </w:rPr>
        <w:t>the UE shall be capable of changing the transmission timing according to the received downlink frame of the reference cell</w:t>
      </w:r>
      <w:r w:rsidRPr="0015460F">
        <w:rPr>
          <w:rFonts w:eastAsia="SimSun"/>
        </w:rPr>
        <w:t xml:space="preserve">, the updating of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lang w:val="en-US"/>
              </w:rPr>
              <m:t>TA,adj</m:t>
            </m:r>
          </m:sub>
          <m:sup>
            <m:r>
              <m:rPr>
                <m:nor/>
              </m:rPr>
              <w:rPr>
                <w:rFonts w:ascii="Cambria Math" w:eastAsia="SimSun" w:hAnsi="Cambria Math"/>
                <w:lang w:val="en-US"/>
              </w:rPr>
              <m:t>common</m:t>
            </m:r>
          </m:sup>
        </m:sSubSup>
      </m:oMath>
      <w:r w:rsidRPr="0015460F">
        <w:rPr>
          <w:rFonts w:eastAsia="SimSun"/>
        </w:rPr>
        <w:t xml:space="preserve"> and the updating of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lang w:val="en-US"/>
              </w:rPr>
              <m:t>TA,adj</m:t>
            </m:r>
          </m:sub>
          <m:sup>
            <m:r>
              <m:rPr>
                <m:nor/>
              </m:rPr>
              <w:rPr>
                <w:rFonts w:ascii="Cambria Math" w:eastAsia="SimSun" w:hAnsi="Cambria Math"/>
                <w:lang w:val="en-US"/>
              </w:rPr>
              <m:t>UE</m:t>
            </m:r>
          </m:sup>
        </m:sSubSup>
      </m:oMath>
      <w:r w:rsidRPr="0015460F">
        <w:rPr>
          <w:rFonts w:eastAsia="SimSun"/>
        </w:rPr>
        <w:t xml:space="preserve">, </w:t>
      </w:r>
      <w:r w:rsidRPr="0015460F">
        <w:rPr>
          <w:rFonts w:eastAsia="SimSun"/>
          <w:lang w:eastAsia="ko-KR"/>
        </w:rPr>
        <w:t>except when the timing advance in clause 7.3C is applied.</w:t>
      </w:r>
    </w:p>
    <w:p w14:paraId="31C81026" w14:textId="77777777" w:rsidR="0015460F" w:rsidRPr="0015460F" w:rsidRDefault="0015460F" w:rsidP="0015460F">
      <w:pPr>
        <w:keepNext/>
        <w:keepLines/>
        <w:spacing w:before="120"/>
        <w:ind w:left="1418" w:hanging="1418"/>
        <w:outlineLvl w:val="3"/>
        <w:rPr>
          <w:rFonts w:ascii="Arial" w:eastAsia="SimSun" w:hAnsi="Arial"/>
          <w:noProof/>
          <w:sz w:val="24"/>
          <w:lang w:eastAsia="zh-CN"/>
        </w:rPr>
      </w:pPr>
      <w:r w:rsidRPr="0015460F">
        <w:rPr>
          <w:rFonts w:ascii="Arial" w:eastAsia="SimSun" w:hAnsi="Arial"/>
          <w:sz w:val="24"/>
        </w:rPr>
        <w:t>7.1C.2.1</w:t>
      </w:r>
      <w:r w:rsidRPr="0015460F">
        <w:rPr>
          <w:rFonts w:ascii="Arial" w:eastAsia="SimSun" w:hAnsi="Arial"/>
          <w:sz w:val="24"/>
        </w:rPr>
        <w:tab/>
        <w:t>Gradual timing adjustment</w:t>
      </w:r>
    </w:p>
    <w:p w14:paraId="63204D68" w14:textId="77777777" w:rsidR="0015460F" w:rsidRPr="0015460F" w:rsidRDefault="0015460F" w:rsidP="0015460F">
      <w:pPr>
        <w:rPr>
          <w:rFonts w:eastAsia="SimSun" w:cs="v4.2.0"/>
          <w:lang w:eastAsia="zh-CN"/>
        </w:rPr>
      </w:pPr>
      <w:r w:rsidRPr="0015460F">
        <w:rPr>
          <w:rFonts w:eastAsia="SimSun" w:cs="v4.2.0"/>
        </w:rPr>
        <w:t xml:space="preserve">When the transmission timing error between the UE and the reference </w:t>
      </w:r>
      <w:r w:rsidRPr="0015460F">
        <w:rPr>
          <w:rFonts w:eastAsia="SimSun" w:cs="v4.2.0"/>
          <w:lang w:eastAsia="ja-JP"/>
        </w:rPr>
        <w:t>timing</w:t>
      </w:r>
      <w:r w:rsidRPr="0015460F">
        <w:rPr>
          <w:rFonts w:eastAsia="SimSun" w:cs="v4.2.0"/>
        </w:rPr>
        <w:t xml:space="preserve"> exceeds </w:t>
      </w:r>
      <w:r w:rsidRPr="0015460F">
        <w:rPr>
          <w:rFonts w:eastAsia="SimSun" w:cs="v4.2.0"/>
        </w:rPr>
        <w:sym w:font="Symbol" w:char="F0B1"/>
      </w:r>
      <w:proofErr w:type="spellStart"/>
      <w:r w:rsidRPr="0015460F">
        <w:rPr>
          <w:rFonts w:eastAsia="SimSun" w:cs="v4.2.0"/>
        </w:rPr>
        <w:t>T</w:t>
      </w:r>
      <w:r w:rsidRPr="0015460F">
        <w:rPr>
          <w:rFonts w:eastAsia="SimSun" w:cs="v4.2.0"/>
          <w:vertAlign w:val="subscript"/>
        </w:rPr>
        <w:t>e_NTN</w:t>
      </w:r>
      <w:proofErr w:type="spellEnd"/>
      <w:r w:rsidRPr="0015460F">
        <w:rPr>
          <w:rFonts w:eastAsia="SimSun" w:cs="v4.2.0"/>
        </w:rPr>
        <w:t xml:space="preserve"> then the UE is required to</w:t>
      </w:r>
      <w:r w:rsidRPr="0015460F">
        <w:rPr>
          <w:rFonts w:eastAsia="SimSun" w:cs="v4.2.0" w:hint="eastAsia"/>
          <w:lang w:eastAsia="zh-CN"/>
        </w:rPr>
        <w:t xml:space="preserve"> </w:t>
      </w:r>
      <w:r w:rsidRPr="0015460F">
        <w:rPr>
          <w:rFonts w:eastAsia="SimSun" w:cs="v4.2.0"/>
        </w:rPr>
        <w:t xml:space="preserve">adjust its timing to within </w:t>
      </w:r>
      <w:r w:rsidRPr="0015460F">
        <w:rPr>
          <w:rFonts w:eastAsia="SimSun" w:cs="v4.2.0"/>
        </w:rPr>
        <w:sym w:font="Symbol" w:char="F0B1"/>
      </w:r>
      <w:proofErr w:type="spellStart"/>
      <w:r w:rsidRPr="0015460F">
        <w:rPr>
          <w:rFonts w:eastAsia="SimSun" w:cs="v4.2.0"/>
        </w:rPr>
        <w:t>T</w:t>
      </w:r>
      <w:r w:rsidRPr="0015460F">
        <w:rPr>
          <w:rFonts w:eastAsia="SimSun" w:cs="v4.2.0"/>
          <w:vertAlign w:val="subscript"/>
        </w:rPr>
        <w:t>e_NTN</w:t>
      </w:r>
      <w:proofErr w:type="spellEnd"/>
      <w:r w:rsidRPr="0015460F">
        <w:rPr>
          <w:rFonts w:eastAsia="SimSun"/>
        </w:rPr>
        <w:t>.</w:t>
      </w:r>
      <w:r w:rsidRPr="0015460F">
        <w:rPr>
          <w:rFonts w:eastAsia="SimSun"/>
          <w:lang w:eastAsia="ja-JP"/>
        </w:rPr>
        <w:t xml:space="preserve"> </w:t>
      </w:r>
      <w:r w:rsidRPr="0015460F">
        <w:rPr>
          <w:rFonts w:eastAsia="SimSun" w:cs="v4.2.0"/>
        </w:rPr>
        <w:t xml:space="preserve">The reference </w:t>
      </w:r>
      <w:r w:rsidRPr="0015460F">
        <w:rPr>
          <w:rFonts w:eastAsia="SimSun" w:cs="v4.2.0"/>
          <w:lang w:eastAsia="ja-JP"/>
        </w:rPr>
        <w:t>timing</w:t>
      </w:r>
      <w:r w:rsidRPr="0015460F">
        <w:rPr>
          <w:rFonts w:eastAsia="SimSun" w:cs="v4.2.0"/>
        </w:rPr>
        <w:t xml:space="preserve"> shall be </w:t>
      </w:r>
      <m:oMath>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lang w:val="en-US"/>
                  </w:rPr>
                  <m:t>TA</m:t>
                </m:r>
              </m:sub>
            </m:sSub>
            <m:r>
              <w:rPr>
                <w:rFonts w:ascii="Cambria Math" w:eastAsia="SimSun" w:hAnsi="Cambria Math"/>
                <w:lang w:val="en-US"/>
              </w:rPr>
              <m:t>+</m:t>
            </m:r>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lang w:val="en-US"/>
                  </w:rPr>
                  <m:t>TA-offset</m:t>
                </m:r>
              </m:sub>
            </m:sSub>
            <m:r>
              <w:rPr>
                <w:rFonts w:ascii="Cambria Math" w:eastAsia="SimSun" w:hAnsi="Cambria Math"/>
                <w:lang w:val="en-US"/>
              </w:rPr>
              <m:t>+</m:t>
            </m:r>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lang w:val="en-US"/>
                  </w:rPr>
                  <m:t>TA,adj</m:t>
                </m:r>
              </m:sub>
              <m:sup>
                <m:r>
                  <m:rPr>
                    <m:nor/>
                  </m:rPr>
                  <w:rPr>
                    <w:rFonts w:ascii="Cambria Math" w:eastAsia="SimSun" w:hAnsi="Cambria Math"/>
                    <w:lang w:val="en-US"/>
                  </w:rPr>
                  <m:t>common</m:t>
                </m:r>
              </m:sup>
            </m:sSubSup>
            <m:r>
              <w:rPr>
                <w:rFonts w:ascii="Cambria Math" w:eastAsia="SimSun" w:hAnsi="Cambria Math"/>
                <w:lang w:val="en-US"/>
              </w:rPr>
              <m:t>+</m:t>
            </m:r>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lang w:val="en-US"/>
                  </w:rPr>
                  <m:t>TA,adj</m:t>
                </m:r>
              </m:sub>
              <m:sup>
                <m:r>
                  <m:rPr>
                    <m:nor/>
                  </m:rPr>
                  <w:rPr>
                    <w:rFonts w:ascii="Cambria Math" w:eastAsia="SimSun" w:hAnsi="Cambria Math"/>
                    <w:lang w:val="en-US"/>
                  </w:rPr>
                  <m:t>UE</m:t>
                </m:r>
              </m:sup>
            </m:sSubSup>
          </m:e>
        </m:d>
        <m:r>
          <w:rPr>
            <w:rFonts w:ascii="Cambria Math" w:eastAsia="SimSun" w:hAnsi="Cambria Math"/>
            <w:lang w:eastAsia="ko-KR"/>
          </w:rPr>
          <m:t>×</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lang w:val="en-US"/>
              </w:rPr>
              <m:t>c</m:t>
            </m:r>
          </m:sub>
        </m:sSub>
      </m:oMath>
      <w:r w:rsidRPr="0015460F">
        <w:rPr>
          <w:rFonts w:eastAsia="SimSun"/>
        </w:rPr>
        <w:t xml:space="preserve"> </w:t>
      </w:r>
      <w:r w:rsidRPr="0015460F">
        <w:rPr>
          <w:rFonts w:eastAsia="SimSun" w:cs="v4.2.0"/>
          <w:lang w:eastAsia="ja-JP"/>
        </w:rPr>
        <w:t xml:space="preserve">before </w:t>
      </w:r>
      <w:r w:rsidRPr="0015460F">
        <w:rPr>
          <w:rFonts w:eastAsia="SimSun" w:cs="v4.2.0"/>
        </w:rPr>
        <w:t>the d</w:t>
      </w:r>
      <w:r w:rsidRPr="0015460F">
        <w:rPr>
          <w:rFonts w:eastAsia="SimSun" w:cs="v4.2.0"/>
          <w:lang w:eastAsia="ja-JP"/>
        </w:rPr>
        <w:t>ownlink timing of the reference cell.</w:t>
      </w:r>
      <w:r w:rsidRPr="0015460F" w:rsidDel="00C02601">
        <w:rPr>
          <w:rFonts w:eastAsia="SimSun" w:cs="v4.2.0"/>
          <w:lang w:eastAsia="ja-JP"/>
        </w:rPr>
        <w:t xml:space="preserve"> </w:t>
      </w:r>
      <w:r w:rsidRPr="0015460F">
        <w:rPr>
          <w:rFonts w:eastAsia="SimSun" w:cs="v4.2.0"/>
        </w:rPr>
        <w:t>All adjustments made to the UE uplink timing shall follow these rules:</w:t>
      </w:r>
    </w:p>
    <w:p w14:paraId="6946732F" w14:textId="77777777" w:rsidR="0015460F" w:rsidRPr="0015460F" w:rsidRDefault="0015460F" w:rsidP="0015460F">
      <w:pPr>
        <w:ind w:left="568" w:hanging="284"/>
        <w:rPr>
          <w:rFonts w:eastAsia="SimSun"/>
        </w:rPr>
      </w:pPr>
      <w:r w:rsidRPr="0015460F">
        <w:rPr>
          <w:rFonts w:eastAsia="SimSun"/>
        </w:rPr>
        <w:t>1)</w:t>
      </w:r>
      <w:r w:rsidRPr="0015460F">
        <w:rPr>
          <w:rFonts w:eastAsia="SimSun"/>
        </w:rPr>
        <w:tab/>
        <w:t>The maximum amount of the magnitude of the timing change</w:t>
      </w:r>
      <w:r w:rsidRPr="0015460F">
        <w:rPr>
          <w:rFonts w:eastAsia="SimSun" w:hint="eastAsia"/>
          <w:lang w:eastAsia="zh-CN"/>
        </w:rPr>
        <w:t>,</w:t>
      </w:r>
      <w:r w:rsidRPr="0015460F">
        <w:rPr>
          <w:rFonts w:eastAsia="SimSun"/>
          <w:lang w:eastAsia="zh-CN"/>
        </w:rPr>
        <w:t xml:space="preserve"> apart from a change of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lang w:val="en-US"/>
              </w:rPr>
              <m:t>TA,adj</m:t>
            </m:r>
          </m:sub>
          <m:sup>
            <m:r>
              <m:rPr>
                <m:nor/>
              </m:rPr>
              <w:rPr>
                <w:rFonts w:ascii="Cambria Math" w:eastAsia="SimSun" w:hAnsi="Cambria Math"/>
                <w:lang w:val="en-US"/>
              </w:rPr>
              <m:t>UE</m:t>
            </m:r>
          </m:sup>
        </m:sSubSup>
      </m:oMath>
      <w:r w:rsidRPr="0015460F">
        <w:rPr>
          <w:rFonts w:eastAsia="SimSun"/>
          <w:lang w:eastAsia="zh-CN"/>
        </w:rPr>
        <w:t xml:space="preserve"> due to satellite position update and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lang w:val="en-US"/>
              </w:rPr>
              <m:t>TA,adj</m:t>
            </m:r>
          </m:sub>
          <m:sup>
            <m:r>
              <m:rPr>
                <m:nor/>
              </m:rPr>
              <w:rPr>
                <w:rFonts w:ascii="Cambria Math" w:eastAsia="SimSun" w:hAnsi="Cambria Math"/>
                <w:lang w:val="en-US"/>
              </w:rPr>
              <m:t>common</m:t>
            </m:r>
          </m:sup>
        </m:sSubSup>
      </m:oMath>
      <w:r w:rsidRPr="0015460F">
        <w:rPr>
          <w:rFonts w:eastAsia="SimSun"/>
          <w:lang w:eastAsia="zh-CN"/>
        </w:rPr>
        <w:t xml:space="preserve"> between the previous transmission and the current transmission,</w:t>
      </w:r>
      <w:r w:rsidRPr="0015460F">
        <w:rPr>
          <w:rFonts w:eastAsia="SimSun"/>
        </w:rPr>
        <w:t xml:space="preserve"> in one adjustment shall be </w:t>
      </w:r>
      <w:proofErr w:type="spellStart"/>
      <w:r w:rsidRPr="0015460F">
        <w:rPr>
          <w:rFonts w:eastAsia="SimSun" w:cs="v4.2.0"/>
        </w:rPr>
        <w:t>T</w:t>
      </w:r>
      <w:r w:rsidRPr="0015460F">
        <w:rPr>
          <w:rFonts w:eastAsia="SimSun" w:cs="v4.2.0"/>
          <w:vertAlign w:val="subscript"/>
        </w:rPr>
        <w:t>q_NTN</w:t>
      </w:r>
      <w:proofErr w:type="spellEnd"/>
      <w:r w:rsidRPr="0015460F">
        <w:rPr>
          <w:rFonts w:eastAsia="SimSun"/>
        </w:rPr>
        <w:t>.</w:t>
      </w:r>
    </w:p>
    <w:p w14:paraId="4EBDBB33" w14:textId="77777777" w:rsidR="0015460F" w:rsidRPr="0015460F" w:rsidRDefault="0015460F" w:rsidP="0015460F">
      <w:pPr>
        <w:ind w:left="568" w:hanging="284"/>
        <w:rPr>
          <w:rFonts w:eastAsia="SimSun"/>
        </w:rPr>
      </w:pPr>
      <w:r w:rsidRPr="0015460F">
        <w:rPr>
          <w:rFonts w:eastAsia="SimSun"/>
        </w:rPr>
        <w:lastRenderedPageBreak/>
        <w:t>2)</w:t>
      </w:r>
      <w:r w:rsidRPr="0015460F">
        <w:rPr>
          <w:rFonts w:eastAsia="SimSun"/>
        </w:rPr>
        <w:tab/>
        <w:t xml:space="preserve">The minimum aggregate adjustment rate, </w:t>
      </w:r>
      <w:r w:rsidRPr="0015460F">
        <w:rPr>
          <w:rFonts w:eastAsia="SimSun"/>
          <w:lang w:eastAsia="zh-CN"/>
        </w:rPr>
        <w:t xml:space="preserve">apart from a change of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lang w:val="en-US"/>
              </w:rPr>
              <m:t>TA,adj</m:t>
            </m:r>
          </m:sub>
          <m:sup>
            <m:r>
              <m:rPr>
                <m:nor/>
              </m:rPr>
              <w:rPr>
                <w:rFonts w:ascii="Cambria Math" w:eastAsia="SimSun" w:hAnsi="Cambria Math"/>
                <w:lang w:val="en-US"/>
              </w:rPr>
              <m:t>UE</m:t>
            </m:r>
          </m:sup>
        </m:sSubSup>
      </m:oMath>
      <w:r w:rsidRPr="0015460F">
        <w:rPr>
          <w:rFonts w:eastAsia="SimSun"/>
          <w:lang w:eastAsia="zh-CN"/>
        </w:rPr>
        <w:t xml:space="preserve"> due to satellite position update and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lang w:val="en-US"/>
              </w:rPr>
              <m:t>TA,adj</m:t>
            </m:r>
          </m:sub>
          <m:sup>
            <m:r>
              <m:rPr>
                <m:nor/>
              </m:rPr>
              <w:rPr>
                <w:rFonts w:ascii="Cambria Math" w:eastAsia="SimSun" w:hAnsi="Cambria Math"/>
                <w:lang w:val="en-US"/>
              </w:rPr>
              <m:t>common</m:t>
            </m:r>
          </m:sup>
        </m:sSubSup>
      </m:oMath>
      <w:r w:rsidRPr="0015460F">
        <w:rPr>
          <w:rFonts w:eastAsia="SimSun"/>
          <w:lang w:eastAsia="zh-CN"/>
        </w:rPr>
        <w:t xml:space="preserve"> during the last one second,</w:t>
      </w:r>
      <w:r w:rsidRPr="0015460F">
        <w:rPr>
          <w:rFonts w:eastAsia="SimSun"/>
        </w:rPr>
        <w:t xml:space="preserve"> shall be </w:t>
      </w:r>
      <w:proofErr w:type="spellStart"/>
      <w:r w:rsidRPr="0015460F">
        <w:rPr>
          <w:rFonts w:eastAsia="SimSun" w:cs="v4.2.0"/>
        </w:rPr>
        <w:t>T</w:t>
      </w:r>
      <w:r w:rsidRPr="0015460F">
        <w:rPr>
          <w:rFonts w:eastAsia="SimSun" w:cs="v4.2.0"/>
          <w:vertAlign w:val="subscript"/>
          <w:lang w:eastAsia="zh-CN"/>
        </w:rPr>
        <w:t>p_NTN</w:t>
      </w:r>
      <w:proofErr w:type="spellEnd"/>
      <w:r w:rsidRPr="0015460F" w:rsidDel="00053109">
        <w:rPr>
          <w:rFonts w:eastAsia="SimSun"/>
        </w:rPr>
        <w:t xml:space="preserve"> </w:t>
      </w:r>
      <w:r w:rsidRPr="0015460F">
        <w:rPr>
          <w:rFonts w:eastAsia="SimSun"/>
        </w:rPr>
        <w:t>per second.</w:t>
      </w:r>
    </w:p>
    <w:p w14:paraId="5FC3674C" w14:textId="77777777" w:rsidR="0015460F" w:rsidRPr="0015460F" w:rsidRDefault="0015460F" w:rsidP="0015460F">
      <w:pPr>
        <w:ind w:left="568" w:hanging="284"/>
        <w:rPr>
          <w:rFonts w:eastAsia="SimSun" w:cs="v4.2.0"/>
        </w:rPr>
      </w:pPr>
      <w:r w:rsidRPr="0015460F">
        <w:rPr>
          <w:rFonts w:eastAsia="SimSun" w:cs="v4.2.0"/>
        </w:rPr>
        <w:t>3)</w:t>
      </w:r>
      <w:r w:rsidRPr="0015460F">
        <w:rPr>
          <w:rFonts w:eastAsia="SimSun" w:cs="v4.2.0"/>
        </w:rPr>
        <w:tab/>
        <w:t>The maximum aggregate adjustment rate,</w:t>
      </w:r>
      <w:r w:rsidRPr="0015460F">
        <w:rPr>
          <w:rFonts w:eastAsia="SimSun"/>
        </w:rPr>
        <w:t xml:space="preserve"> </w:t>
      </w:r>
      <w:r w:rsidRPr="0015460F">
        <w:rPr>
          <w:rFonts w:eastAsia="SimSun"/>
          <w:lang w:eastAsia="zh-CN"/>
        </w:rPr>
        <w:t xml:space="preserve">apart from a change of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lang w:val="en-US"/>
              </w:rPr>
              <m:t>TA,adj</m:t>
            </m:r>
          </m:sub>
          <m:sup>
            <m:r>
              <m:rPr>
                <m:nor/>
              </m:rPr>
              <w:rPr>
                <w:rFonts w:ascii="Cambria Math" w:eastAsia="SimSun" w:hAnsi="Cambria Math"/>
                <w:lang w:val="en-US"/>
              </w:rPr>
              <m:t>UE</m:t>
            </m:r>
          </m:sup>
        </m:sSubSup>
      </m:oMath>
      <w:r w:rsidRPr="0015460F">
        <w:rPr>
          <w:rFonts w:eastAsia="SimSun"/>
          <w:lang w:eastAsia="zh-CN"/>
        </w:rPr>
        <w:t xml:space="preserve"> due to satellite position update and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lang w:val="en-US"/>
              </w:rPr>
              <m:t>TA,adj</m:t>
            </m:r>
          </m:sub>
          <m:sup>
            <m:r>
              <m:rPr>
                <m:nor/>
              </m:rPr>
              <w:rPr>
                <w:rFonts w:ascii="Cambria Math" w:eastAsia="SimSun" w:hAnsi="Cambria Math"/>
                <w:lang w:val="en-US"/>
              </w:rPr>
              <m:t>common</m:t>
            </m:r>
          </m:sup>
        </m:sSubSup>
      </m:oMath>
      <w:r w:rsidRPr="0015460F">
        <w:rPr>
          <w:rFonts w:eastAsia="SimSun"/>
          <w:lang w:eastAsia="zh-CN"/>
        </w:rPr>
        <w:t xml:space="preserve"> during the last 200ms, </w:t>
      </w:r>
      <w:r w:rsidRPr="0015460F">
        <w:rPr>
          <w:rFonts w:eastAsia="SimSun" w:cs="v4.2.0"/>
        </w:rPr>
        <w:t xml:space="preserve">shall be </w:t>
      </w:r>
      <w:proofErr w:type="spellStart"/>
      <w:r w:rsidRPr="0015460F">
        <w:rPr>
          <w:rFonts w:eastAsia="SimSun" w:cs="v4.2.0"/>
        </w:rPr>
        <w:t>T</w:t>
      </w:r>
      <w:r w:rsidRPr="0015460F">
        <w:rPr>
          <w:rFonts w:eastAsia="SimSun" w:cs="v4.2.0"/>
          <w:vertAlign w:val="subscript"/>
        </w:rPr>
        <w:t>q_NTN</w:t>
      </w:r>
      <w:proofErr w:type="spellEnd"/>
      <w:r w:rsidRPr="0015460F">
        <w:rPr>
          <w:rFonts w:eastAsia="SimSun" w:cs="v4.2.0"/>
        </w:rPr>
        <w:t xml:space="preserve"> per 200 </w:t>
      </w:r>
      <w:proofErr w:type="spellStart"/>
      <w:r w:rsidRPr="0015460F">
        <w:rPr>
          <w:rFonts w:eastAsia="SimSun" w:cs="v4.2.0"/>
        </w:rPr>
        <w:t>ms</w:t>
      </w:r>
      <w:proofErr w:type="spellEnd"/>
      <w:r w:rsidRPr="0015460F">
        <w:rPr>
          <w:rFonts w:eastAsia="SimSun" w:cs="v4.2.0"/>
        </w:rPr>
        <w:t>.</w:t>
      </w:r>
    </w:p>
    <w:p w14:paraId="665EAB4B" w14:textId="77777777" w:rsidR="0015460F" w:rsidRPr="0015460F" w:rsidRDefault="0015460F" w:rsidP="0015460F">
      <w:pPr>
        <w:ind w:hanging="1"/>
        <w:rPr>
          <w:rFonts w:eastAsia="SimSun"/>
        </w:rPr>
      </w:pPr>
      <w:r w:rsidRPr="0015460F">
        <w:rPr>
          <w:rFonts w:eastAsia="SimSun"/>
        </w:rPr>
        <w:t xml:space="preserve">Where, the maximum autonomous time adjustment step </w:t>
      </w:r>
      <w:proofErr w:type="spellStart"/>
      <w:r w:rsidRPr="0015460F">
        <w:rPr>
          <w:rFonts w:eastAsia="SimSun"/>
        </w:rPr>
        <w:t>T</w:t>
      </w:r>
      <w:r w:rsidRPr="0015460F">
        <w:rPr>
          <w:rFonts w:eastAsia="SimSun"/>
          <w:vertAlign w:val="subscript"/>
        </w:rPr>
        <w:t>q_NTN</w:t>
      </w:r>
      <w:proofErr w:type="spellEnd"/>
      <w:r w:rsidRPr="0015460F">
        <w:rPr>
          <w:rFonts w:eastAsia="SimSun"/>
        </w:rPr>
        <w:t xml:space="preserve"> and the aggregate adjustment rate </w:t>
      </w:r>
      <w:proofErr w:type="spellStart"/>
      <w:r w:rsidRPr="0015460F">
        <w:rPr>
          <w:rFonts w:eastAsia="SimSun"/>
        </w:rPr>
        <w:t>T</w:t>
      </w:r>
      <w:r w:rsidRPr="0015460F">
        <w:rPr>
          <w:rFonts w:eastAsia="SimSun"/>
          <w:vertAlign w:val="subscript"/>
        </w:rPr>
        <w:t>p_NTN</w:t>
      </w:r>
      <w:proofErr w:type="spellEnd"/>
      <w:r w:rsidRPr="0015460F">
        <w:rPr>
          <w:rFonts w:eastAsia="SimSun"/>
        </w:rPr>
        <w:t xml:space="preserve"> are specified in Table 7.1C.2.1-1.</w:t>
      </w:r>
    </w:p>
    <w:p w14:paraId="58DE5089" w14:textId="77777777" w:rsidR="0015460F" w:rsidRPr="0015460F" w:rsidRDefault="0015460F" w:rsidP="0015460F">
      <w:pPr>
        <w:ind w:hanging="1"/>
        <w:rPr>
          <w:rFonts w:eastAsia="SimSun"/>
        </w:rPr>
      </w:pPr>
    </w:p>
    <w:p w14:paraId="63C46E03" w14:textId="77777777" w:rsidR="0015460F" w:rsidRPr="0015460F" w:rsidRDefault="0015460F" w:rsidP="0015460F">
      <w:pPr>
        <w:keepNext/>
        <w:keepLines/>
        <w:spacing w:before="60"/>
        <w:jc w:val="center"/>
        <w:rPr>
          <w:rFonts w:ascii="Arial" w:eastAsia="SimSun" w:hAnsi="Arial"/>
          <w:b/>
        </w:rPr>
      </w:pPr>
      <w:r w:rsidRPr="0015460F">
        <w:rPr>
          <w:rFonts w:ascii="Arial" w:eastAsia="SimSun" w:hAnsi="Arial"/>
          <w:b/>
        </w:rPr>
        <w:t xml:space="preserve">Table 7.1C.2.1-1: </w:t>
      </w:r>
      <w:proofErr w:type="spellStart"/>
      <w:r w:rsidRPr="0015460F">
        <w:rPr>
          <w:rFonts w:ascii="Arial" w:eastAsia="SimSun" w:hAnsi="Arial"/>
          <w:b/>
        </w:rPr>
        <w:t>T</w:t>
      </w:r>
      <w:r w:rsidRPr="0015460F">
        <w:rPr>
          <w:rFonts w:ascii="Arial" w:eastAsia="SimSun" w:hAnsi="Arial"/>
          <w:b/>
          <w:vertAlign w:val="subscript"/>
        </w:rPr>
        <w:t>q_NTN</w:t>
      </w:r>
      <w:proofErr w:type="spellEnd"/>
      <w:r w:rsidRPr="0015460F">
        <w:rPr>
          <w:rFonts w:ascii="Arial" w:eastAsia="SimSun" w:hAnsi="Arial"/>
          <w:b/>
        </w:rPr>
        <w:t xml:space="preserve"> Maximum Autonomous Time Adjustment Step and </w:t>
      </w:r>
      <w:proofErr w:type="spellStart"/>
      <w:r w:rsidRPr="0015460F">
        <w:rPr>
          <w:rFonts w:ascii="Arial" w:eastAsia="SimSun" w:hAnsi="Arial"/>
          <w:b/>
        </w:rPr>
        <w:t>T</w:t>
      </w:r>
      <w:r w:rsidRPr="0015460F">
        <w:rPr>
          <w:rFonts w:ascii="Arial" w:eastAsia="SimSun" w:hAnsi="Arial"/>
          <w:b/>
          <w:vertAlign w:val="subscript"/>
        </w:rPr>
        <w:t>p_NTN</w:t>
      </w:r>
      <w:proofErr w:type="spellEnd"/>
      <w:r w:rsidRPr="0015460F">
        <w:rPr>
          <w:rFonts w:ascii="Arial" w:eastAsia="SimSun"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15460F" w:rsidRPr="0015460F" w14:paraId="41F59F37" w14:textId="77777777" w:rsidTr="00840ED9">
        <w:trPr>
          <w:cantSplit/>
          <w:jc w:val="center"/>
        </w:trPr>
        <w:tc>
          <w:tcPr>
            <w:tcW w:w="1205" w:type="pct"/>
            <w:vAlign w:val="center"/>
          </w:tcPr>
          <w:p w14:paraId="01BD458E" w14:textId="77777777" w:rsidR="0015460F" w:rsidRPr="0015460F" w:rsidRDefault="0015460F" w:rsidP="0015460F">
            <w:pPr>
              <w:keepNext/>
              <w:keepLines/>
              <w:spacing w:after="0"/>
              <w:jc w:val="center"/>
              <w:rPr>
                <w:rFonts w:ascii="Arial" w:eastAsia="SimSun" w:hAnsi="Arial"/>
                <w:b/>
                <w:sz w:val="18"/>
              </w:rPr>
            </w:pPr>
            <w:r w:rsidRPr="0015460F">
              <w:rPr>
                <w:rFonts w:ascii="Arial" w:eastAsia="SimSun" w:hAnsi="Arial"/>
                <w:b/>
                <w:sz w:val="18"/>
              </w:rPr>
              <w:t>Frequency Range</w:t>
            </w:r>
          </w:p>
        </w:tc>
        <w:tc>
          <w:tcPr>
            <w:tcW w:w="1280" w:type="pct"/>
          </w:tcPr>
          <w:p w14:paraId="5522119B" w14:textId="77777777" w:rsidR="0015460F" w:rsidRPr="0015460F" w:rsidRDefault="0015460F" w:rsidP="0015460F">
            <w:pPr>
              <w:keepNext/>
              <w:keepLines/>
              <w:spacing w:after="0"/>
              <w:jc w:val="center"/>
              <w:rPr>
                <w:rFonts w:ascii="Arial" w:eastAsia="SimSun" w:hAnsi="Arial"/>
                <w:b/>
                <w:sz w:val="18"/>
              </w:rPr>
            </w:pPr>
            <w:r w:rsidRPr="0015460F">
              <w:rPr>
                <w:rFonts w:ascii="Arial" w:eastAsia="SimSun" w:hAnsi="Arial"/>
                <w:b/>
                <w:sz w:val="18"/>
              </w:rPr>
              <w:t>SCS of uplink signals (kHz)</w:t>
            </w:r>
          </w:p>
        </w:tc>
        <w:tc>
          <w:tcPr>
            <w:tcW w:w="1257" w:type="pct"/>
            <w:vAlign w:val="center"/>
          </w:tcPr>
          <w:p w14:paraId="170A49EB" w14:textId="77777777" w:rsidR="0015460F" w:rsidRPr="0015460F" w:rsidRDefault="0015460F" w:rsidP="0015460F">
            <w:pPr>
              <w:keepNext/>
              <w:keepLines/>
              <w:spacing w:after="0"/>
              <w:jc w:val="center"/>
              <w:rPr>
                <w:rFonts w:ascii="Arial" w:eastAsia="SimSun" w:hAnsi="Arial"/>
                <w:b/>
                <w:sz w:val="18"/>
              </w:rPr>
            </w:pPr>
            <w:proofErr w:type="spellStart"/>
            <w:r w:rsidRPr="0015460F">
              <w:rPr>
                <w:rFonts w:ascii="Arial" w:eastAsia="SimSun" w:hAnsi="Arial"/>
                <w:b/>
                <w:sz w:val="18"/>
              </w:rPr>
              <w:t>T</w:t>
            </w:r>
            <w:r w:rsidRPr="0015460F">
              <w:rPr>
                <w:rFonts w:ascii="Arial" w:eastAsia="SimSun" w:hAnsi="Arial"/>
                <w:b/>
                <w:sz w:val="18"/>
                <w:vertAlign w:val="subscript"/>
              </w:rPr>
              <w:t>q_NTN</w:t>
            </w:r>
            <w:proofErr w:type="spellEnd"/>
          </w:p>
        </w:tc>
        <w:tc>
          <w:tcPr>
            <w:tcW w:w="1258" w:type="pct"/>
            <w:vAlign w:val="center"/>
          </w:tcPr>
          <w:p w14:paraId="00C2885A" w14:textId="77777777" w:rsidR="0015460F" w:rsidRPr="0015460F" w:rsidRDefault="0015460F" w:rsidP="0015460F">
            <w:pPr>
              <w:keepNext/>
              <w:keepLines/>
              <w:spacing w:after="0"/>
              <w:jc w:val="center"/>
              <w:rPr>
                <w:rFonts w:ascii="Arial" w:eastAsia="SimSun" w:hAnsi="Arial"/>
                <w:b/>
                <w:sz w:val="18"/>
              </w:rPr>
            </w:pPr>
            <w:proofErr w:type="spellStart"/>
            <w:r w:rsidRPr="0015460F">
              <w:rPr>
                <w:rFonts w:ascii="Arial" w:eastAsia="SimSun" w:hAnsi="Arial"/>
                <w:b/>
                <w:sz w:val="18"/>
              </w:rPr>
              <w:t>T</w:t>
            </w:r>
            <w:r w:rsidRPr="0015460F">
              <w:rPr>
                <w:rFonts w:ascii="Arial" w:eastAsia="SimSun" w:hAnsi="Arial"/>
                <w:b/>
                <w:sz w:val="18"/>
                <w:vertAlign w:val="subscript"/>
              </w:rPr>
              <w:t>p_NTN</w:t>
            </w:r>
            <w:proofErr w:type="spellEnd"/>
          </w:p>
        </w:tc>
      </w:tr>
      <w:tr w:rsidR="0015460F" w:rsidRPr="0015460F" w14:paraId="718AA5F7" w14:textId="77777777" w:rsidTr="00840ED9">
        <w:trPr>
          <w:cantSplit/>
          <w:jc w:val="center"/>
        </w:trPr>
        <w:tc>
          <w:tcPr>
            <w:tcW w:w="1205" w:type="pct"/>
            <w:tcBorders>
              <w:bottom w:val="nil"/>
            </w:tcBorders>
            <w:vAlign w:val="center"/>
          </w:tcPr>
          <w:p w14:paraId="06E9D581" w14:textId="77777777" w:rsidR="0015460F" w:rsidRPr="0015460F" w:rsidRDefault="0015460F" w:rsidP="0015460F">
            <w:pPr>
              <w:keepNext/>
              <w:keepLines/>
              <w:spacing w:after="0"/>
              <w:jc w:val="center"/>
              <w:rPr>
                <w:rFonts w:ascii="Arial" w:eastAsia="SimSun" w:hAnsi="Arial"/>
                <w:sz w:val="18"/>
              </w:rPr>
            </w:pPr>
            <w:del w:id="221" w:author="RAN4#110-bis" w:date="2024-04-08T20:29:00Z">
              <w:r w:rsidRPr="0015460F" w:rsidDel="001E3E76">
                <w:rPr>
                  <w:rFonts w:ascii="Arial" w:eastAsia="SimSun" w:hAnsi="Arial"/>
                  <w:sz w:val="18"/>
                </w:rPr>
                <w:delText>1</w:delText>
              </w:r>
            </w:del>
            <w:ins w:id="222" w:author="RAN4#110-bis" w:date="2024-04-08T20:29:00Z">
              <w:r w:rsidRPr="0015460F">
                <w:rPr>
                  <w:rFonts w:ascii="Arial" w:eastAsia="SimSun" w:hAnsi="Arial"/>
                  <w:sz w:val="18"/>
                </w:rPr>
                <w:t>FR1-NTN</w:t>
              </w:r>
            </w:ins>
          </w:p>
        </w:tc>
        <w:tc>
          <w:tcPr>
            <w:tcW w:w="1280" w:type="pct"/>
          </w:tcPr>
          <w:p w14:paraId="53B0709B" w14:textId="77777777" w:rsidR="0015460F" w:rsidRPr="0015460F" w:rsidRDefault="0015460F" w:rsidP="0015460F">
            <w:pPr>
              <w:keepNext/>
              <w:keepLines/>
              <w:spacing w:after="0"/>
              <w:jc w:val="center"/>
              <w:rPr>
                <w:rFonts w:ascii="Arial" w:eastAsia="SimSun" w:hAnsi="Arial"/>
                <w:sz w:val="18"/>
              </w:rPr>
            </w:pPr>
            <w:r w:rsidRPr="0015460F">
              <w:rPr>
                <w:rFonts w:ascii="Arial" w:eastAsia="SimSun" w:hAnsi="Arial"/>
                <w:sz w:val="18"/>
              </w:rPr>
              <w:t>15</w:t>
            </w:r>
          </w:p>
        </w:tc>
        <w:tc>
          <w:tcPr>
            <w:tcW w:w="1257" w:type="pct"/>
          </w:tcPr>
          <w:p w14:paraId="32DCD3BC" w14:textId="77777777" w:rsidR="0015460F" w:rsidRPr="0015460F" w:rsidRDefault="0015460F" w:rsidP="0015460F">
            <w:pPr>
              <w:keepNext/>
              <w:keepLines/>
              <w:spacing w:after="0"/>
              <w:jc w:val="center"/>
              <w:rPr>
                <w:rFonts w:ascii="Arial" w:eastAsia="SimSun" w:hAnsi="Arial"/>
                <w:sz w:val="18"/>
              </w:rPr>
            </w:pPr>
            <w:r w:rsidRPr="0015460F">
              <w:rPr>
                <w:rFonts w:ascii="Arial" w:eastAsia="SimSun" w:hAnsi="Arial"/>
                <w:sz w:val="18"/>
              </w:rPr>
              <w:t>5.5*64*T</w:t>
            </w:r>
            <w:r w:rsidRPr="0015460F">
              <w:rPr>
                <w:rFonts w:ascii="Arial" w:eastAsia="SimSun" w:hAnsi="Arial"/>
                <w:sz w:val="18"/>
                <w:vertAlign w:val="subscript"/>
              </w:rPr>
              <w:t>c</w:t>
            </w:r>
          </w:p>
        </w:tc>
        <w:tc>
          <w:tcPr>
            <w:tcW w:w="1258" w:type="pct"/>
          </w:tcPr>
          <w:p w14:paraId="5CB39C93" w14:textId="77777777" w:rsidR="0015460F" w:rsidRPr="0015460F" w:rsidRDefault="0015460F" w:rsidP="0015460F">
            <w:pPr>
              <w:keepNext/>
              <w:keepLines/>
              <w:spacing w:after="0"/>
              <w:jc w:val="center"/>
              <w:rPr>
                <w:rFonts w:ascii="Arial" w:eastAsia="SimSun" w:hAnsi="Arial"/>
                <w:sz w:val="18"/>
              </w:rPr>
            </w:pPr>
            <w:r w:rsidRPr="0015460F">
              <w:rPr>
                <w:rFonts w:ascii="Arial" w:eastAsia="SimSun" w:hAnsi="Arial"/>
                <w:sz w:val="18"/>
              </w:rPr>
              <w:t>5.5*64*T</w:t>
            </w:r>
            <w:r w:rsidRPr="0015460F">
              <w:rPr>
                <w:rFonts w:ascii="Arial" w:eastAsia="SimSun" w:hAnsi="Arial"/>
                <w:sz w:val="18"/>
                <w:vertAlign w:val="subscript"/>
              </w:rPr>
              <w:t>c</w:t>
            </w:r>
          </w:p>
        </w:tc>
      </w:tr>
      <w:tr w:rsidR="0015460F" w:rsidRPr="0015460F" w14:paraId="3A96E86B" w14:textId="77777777" w:rsidTr="00840ED9">
        <w:trPr>
          <w:cantSplit/>
          <w:jc w:val="center"/>
        </w:trPr>
        <w:tc>
          <w:tcPr>
            <w:tcW w:w="1205" w:type="pct"/>
            <w:tcBorders>
              <w:top w:val="nil"/>
              <w:bottom w:val="nil"/>
            </w:tcBorders>
            <w:vAlign w:val="center"/>
          </w:tcPr>
          <w:p w14:paraId="6F0DEA84" w14:textId="77777777" w:rsidR="0015460F" w:rsidRPr="0015460F" w:rsidRDefault="0015460F" w:rsidP="0015460F">
            <w:pPr>
              <w:keepNext/>
              <w:keepLines/>
              <w:spacing w:after="0"/>
              <w:jc w:val="center"/>
              <w:rPr>
                <w:rFonts w:ascii="Arial" w:eastAsia="SimSun" w:hAnsi="Arial"/>
                <w:sz w:val="18"/>
              </w:rPr>
            </w:pPr>
          </w:p>
        </w:tc>
        <w:tc>
          <w:tcPr>
            <w:tcW w:w="1280" w:type="pct"/>
          </w:tcPr>
          <w:p w14:paraId="03EAB87A" w14:textId="77777777" w:rsidR="0015460F" w:rsidRPr="0015460F" w:rsidRDefault="0015460F" w:rsidP="0015460F">
            <w:pPr>
              <w:keepNext/>
              <w:keepLines/>
              <w:spacing w:after="0"/>
              <w:jc w:val="center"/>
              <w:rPr>
                <w:rFonts w:ascii="Arial" w:eastAsia="SimSun" w:hAnsi="Arial"/>
                <w:sz w:val="18"/>
              </w:rPr>
            </w:pPr>
            <w:r w:rsidRPr="0015460F">
              <w:rPr>
                <w:rFonts w:ascii="Arial" w:eastAsia="SimSun" w:hAnsi="Arial"/>
                <w:sz w:val="18"/>
              </w:rPr>
              <w:t>30</w:t>
            </w:r>
          </w:p>
        </w:tc>
        <w:tc>
          <w:tcPr>
            <w:tcW w:w="1257" w:type="pct"/>
          </w:tcPr>
          <w:p w14:paraId="5EB3D0CC" w14:textId="77777777" w:rsidR="0015460F" w:rsidRPr="0015460F" w:rsidRDefault="0015460F" w:rsidP="0015460F">
            <w:pPr>
              <w:keepNext/>
              <w:keepLines/>
              <w:spacing w:after="0"/>
              <w:jc w:val="center"/>
              <w:rPr>
                <w:rFonts w:ascii="Arial" w:eastAsia="SimSun" w:hAnsi="Arial"/>
                <w:sz w:val="18"/>
              </w:rPr>
            </w:pPr>
            <w:r w:rsidRPr="0015460F">
              <w:rPr>
                <w:rFonts w:ascii="Arial" w:eastAsia="SimSun" w:hAnsi="Arial"/>
                <w:sz w:val="18"/>
              </w:rPr>
              <w:t>5.5*64*T</w:t>
            </w:r>
            <w:r w:rsidRPr="0015460F">
              <w:rPr>
                <w:rFonts w:ascii="Arial" w:eastAsia="SimSun" w:hAnsi="Arial"/>
                <w:sz w:val="18"/>
                <w:vertAlign w:val="subscript"/>
              </w:rPr>
              <w:t>c</w:t>
            </w:r>
          </w:p>
        </w:tc>
        <w:tc>
          <w:tcPr>
            <w:tcW w:w="1258" w:type="pct"/>
          </w:tcPr>
          <w:p w14:paraId="335E0FF5" w14:textId="77777777" w:rsidR="0015460F" w:rsidRPr="0015460F" w:rsidRDefault="0015460F" w:rsidP="0015460F">
            <w:pPr>
              <w:keepNext/>
              <w:keepLines/>
              <w:spacing w:after="0"/>
              <w:jc w:val="center"/>
              <w:rPr>
                <w:rFonts w:ascii="Arial" w:eastAsia="SimSun" w:hAnsi="Arial"/>
                <w:sz w:val="18"/>
              </w:rPr>
            </w:pPr>
            <w:r w:rsidRPr="0015460F">
              <w:rPr>
                <w:rFonts w:ascii="Arial" w:eastAsia="SimSun" w:hAnsi="Arial"/>
                <w:sz w:val="18"/>
              </w:rPr>
              <w:t>5.5*64*T</w:t>
            </w:r>
            <w:r w:rsidRPr="0015460F">
              <w:rPr>
                <w:rFonts w:ascii="Arial" w:eastAsia="SimSun" w:hAnsi="Arial"/>
                <w:sz w:val="18"/>
                <w:vertAlign w:val="subscript"/>
              </w:rPr>
              <w:t>c</w:t>
            </w:r>
          </w:p>
        </w:tc>
      </w:tr>
      <w:tr w:rsidR="0015460F" w:rsidRPr="0015460F" w14:paraId="74997C37" w14:textId="77777777" w:rsidTr="00840ED9">
        <w:trPr>
          <w:cantSplit/>
          <w:jc w:val="center"/>
        </w:trPr>
        <w:tc>
          <w:tcPr>
            <w:tcW w:w="1205" w:type="pct"/>
            <w:tcBorders>
              <w:top w:val="nil"/>
            </w:tcBorders>
            <w:vAlign w:val="center"/>
          </w:tcPr>
          <w:p w14:paraId="4A5F3679" w14:textId="77777777" w:rsidR="0015460F" w:rsidRPr="0015460F" w:rsidRDefault="0015460F" w:rsidP="0015460F">
            <w:pPr>
              <w:keepNext/>
              <w:keepLines/>
              <w:spacing w:after="0"/>
              <w:jc w:val="center"/>
              <w:rPr>
                <w:rFonts w:ascii="Arial" w:eastAsia="SimSun" w:hAnsi="Arial"/>
                <w:sz w:val="18"/>
              </w:rPr>
            </w:pPr>
          </w:p>
        </w:tc>
        <w:tc>
          <w:tcPr>
            <w:tcW w:w="1280" w:type="pct"/>
          </w:tcPr>
          <w:p w14:paraId="41B9A57C" w14:textId="77777777" w:rsidR="0015460F" w:rsidRPr="0015460F" w:rsidRDefault="0015460F" w:rsidP="0015460F">
            <w:pPr>
              <w:keepNext/>
              <w:keepLines/>
              <w:spacing w:after="0"/>
              <w:jc w:val="center"/>
              <w:rPr>
                <w:rFonts w:ascii="Arial" w:eastAsia="SimSun" w:hAnsi="Arial"/>
                <w:sz w:val="18"/>
              </w:rPr>
            </w:pPr>
            <w:r w:rsidRPr="0015460F">
              <w:rPr>
                <w:rFonts w:ascii="Arial" w:eastAsia="SimSun" w:hAnsi="Arial"/>
                <w:sz w:val="18"/>
              </w:rPr>
              <w:t>60</w:t>
            </w:r>
          </w:p>
        </w:tc>
        <w:tc>
          <w:tcPr>
            <w:tcW w:w="1257" w:type="pct"/>
          </w:tcPr>
          <w:p w14:paraId="0A0E649C" w14:textId="77777777" w:rsidR="0015460F" w:rsidRPr="0015460F" w:rsidRDefault="0015460F" w:rsidP="0015460F">
            <w:pPr>
              <w:keepNext/>
              <w:keepLines/>
              <w:spacing w:after="0"/>
              <w:jc w:val="center"/>
              <w:rPr>
                <w:rFonts w:ascii="Arial" w:eastAsia="SimSun" w:hAnsi="Arial"/>
                <w:sz w:val="18"/>
              </w:rPr>
            </w:pPr>
            <w:r w:rsidRPr="0015460F">
              <w:rPr>
                <w:rFonts w:ascii="Arial" w:eastAsia="SimSun" w:hAnsi="Arial"/>
                <w:sz w:val="18"/>
              </w:rPr>
              <w:t>N/A</w:t>
            </w:r>
          </w:p>
        </w:tc>
        <w:tc>
          <w:tcPr>
            <w:tcW w:w="1258" w:type="pct"/>
          </w:tcPr>
          <w:p w14:paraId="653670FD" w14:textId="77777777" w:rsidR="0015460F" w:rsidRPr="0015460F" w:rsidRDefault="0015460F" w:rsidP="0015460F">
            <w:pPr>
              <w:keepNext/>
              <w:keepLines/>
              <w:spacing w:after="0"/>
              <w:jc w:val="center"/>
              <w:rPr>
                <w:rFonts w:ascii="Arial" w:eastAsia="SimSun" w:hAnsi="Arial"/>
                <w:sz w:val="18"/>
              </w:rPr>
            </w:pPr>
            <w:r w:rsidRPr="0015460F">
              <w:rPr>
                <w:rFonts w:ascii="Arial" w:eastAsia="SimSun" w:hAnsi="Arial"/>
                <w:sz w:val="18"/>
              </w:rPr>
              <w:t>N/A</w:t>
            </w:r>
          </w:p>
        </w:tc>
      </w:tr>
      <w:tr w:rsidR="0015460F" w:rsidRPr="0015460F" w14:paraId="6562B620" w14:textId="77777777" w:rsidTr="00840ED9">
        <w:trPr>
          <w:cantSplit/>
          <w:jc w:val="center"/>
          <w:ins w:id="223" w:author="Yanze, samsung" w:date="2023-10-31T14:41:00Z"/>
        </w:trPr>
        <w:tc>
          <w:tcPr>
            <w:tcW w:w="1205" w:type="pct"/>
            <w:vMerge w:val="restart"/>
            <w:tcBorders>
              <w:top w:val="nil"/>
            </w:tcBorders>
            <w:vAlign w:val="center"/>
          </w:tcPr>
          <w:p w14:paraId="3F3F2FCF" w14:textId="77777777" w:rsidR="0015460F" w:rsidRPr="0015460F" w:rsidRDefault="0015460F" w:rsidP="0015460F">
            <w:pPr>
              <w:keepNext/>
              <w:keepLines/>
              <w:spacing w:after="0"/>
              <w:jc w:val="center"/>
              <w:rPr>
                <w:ins w:id="224" w:author="Yanze, samsung" w:date="2023-10-31T14:41:00Z"/>
                <w:rFonts w:ascii="Arial" w:eastAsia="SimSun" w:hAnsi="Arial"/>
                <w:sz w:val="18"/>
                <w:lang w:eastAsia="zh-CN"/>
              </w:rPr>
            </w:pPr>
            <w:ins w:id="225" w:author="Yanze, samsung" w:date="2023-10-31T14:41:00Z">
              <w:r w:rsidRPr="0015460F">
                <w:rPr>
                  <w:rFonts w:ascii="Arial" w:eastAsia="SimSun" w:hAnsi="Arial"/>
                  <w:sz w:val="18"/>
                  <w:lang w:eastAsia="zh-CN"/>
                </w:rPr>
                <w:t>FR2-NTN</w:t>
              </w:r>
            </w:ins>
          </w:p>
        </w:tc>
        <w:tc>
          <w:tcPr>
            <w:tcW w:w="1280" w:type="pct"/>
          </w:tcPr>
          <w:p w14:paraId="7619EC57" w14:textId="77777777" w:rsidR="0015460F" w:rsidRPr="0015460F" w:rsidRDefault="0015460F" w:rsidP="0015460F">
            <w:pPr>
              <w:keepNext/>
              <w:keepLines/>
              <w:spacing w:after="0"/>
              <w:jc w:val="center"/>
              <w:rPr>
                <w:ins w:id="226" w:author="Yanze, samsung" w:date="2023-10-31T14:41:00Z"/>
                <w:rFonts w:ascii="Arial" w:eastAsia="SimSun" w:hAnsi="Arial"/>
                <w:sz w:val="18"/>
                <w:lang w:eastAsia="zh-CN"/>
              </w:rPr>
            </w:pPr>
            <w:ins w:id="227" w:author="Yanze, samsung" w:date="2023-10-31T14:41:00Z">
              <w:r w:rsidRPr="0015460F">
                <w:rPr>
                  <w:rFonts w:ascii="Arial" w:eastAsia="SimSun" w:hAnsi="Arial"/>
                  <w:sz w:val="18"/>
                  <w:lang w:eastAsia="zh-CN"/>
                </w:rPr>
                <w:t>60</w:t>
              </w:r>
            </w:ins>
          </w:p>
        </w:tc>
        <w:tc>
          <w:tcPr>
            <w:tcW w:w="1257" w:type="pct"/>
          </w:tcPr>
          <w:p w14:paraId="5B8CC522" w14:textId="77777777" w:rsidR="0015460F" w:rsidRPr="0015460F" w:rsidRDefault="0015460F" w:rsidP="0015460F">
            <w:pPr>
              <w:keepNext/>
              <w:keepLines/>
              <w:spacing w:after="0"/>
              <w:jc w:val="center"/>
              <w:rPr>
                <w:ins w:id="228" w:author="Yanze, samsung" w:date="2023-10-31T14:41:00Z"/>
                <w:rFonts w:ascii="Arial" w:eastAsia="SimSun" w:hAnsi="Arial"/>
                <w:sz w:val="18"/>
                <w:lang w:eastAsia="zh-CN"/>
              </w:rPr>
            </w:pPr>
            <w:ins w:id="229" w:author="Yanze, samsung" w:date="2023-11-17T08:24:00Z">
              <w:r w:rsidRPr="0015460F">
                <w:rPr>
                  <w:rFonts w:ascii="Arial" w:eastAsia="SimSun" w:hAnsi="Arial"/>
                  <w:sz w:val="18"/>
                  <w:lang w:eastAsia="zh-CN"/>
                </w:rPr>
                <w:t>2.5</w:t>
              </w:r>
            </w:ins>
            <w:ins w:id="230" w:author="Yanze, samsung" w:date="2023-10-31T14:42:00Z">
              <w:r w:rsidRPr="0015460F">
                <w:rPr>
                  <w:rFonts w:ascii="Arial" w:eastAsia="SimSun" w:hAnsi="Arial"/>
                  <w:sz w:val="18"/>
                  <w:lang w:eastAsia="zh-CN"/>
                </w:rPr>
                <w:t>*</w:t>
              </w:r>
            </w:ins>
            <w:ins w:id="231" w:author="Yanze, samsung" w:date="2024-02-19T17:03:00Z">
              <w:r w:rsidRPr="0015460F">
                <w:rPr>
                  <w:rFonts w:ascii="Arial" w:eastAsia="SimSun" w:hAnsi="Arial"/>
                  <w:sz w:val="18"/>
                  <w:lang w:eastAsia="zh-CN"/>
                </w:rPr>
                <w:t>64*</w:t>
              </w:r>
            </w:ins>
            <w:ins w:id="232" w:author="Yanze, samsung" w:date="2023-10-31T14:42:00Z">
              <w:r w:rsidRPr="0015460F">
                <w:rPr>
                  <w:rFonts w:ascii="Arial" w:eastAsia="SimSun" w:hAnsi="Arial"/>
                  <w:sz w:val="18"/>
                </w:rPr>
                <w:t>T</w:t>
              </w:r>
              <w:r w:rsidRPr="0015460F">
                <w:rPr>
                  <w:rFonts w:ascii="Arial" w:eastAsia="SimSun" w:hAnsi="Arial"/>
                  <w:sz w:val="18"/>
                  <w:vertAlign w:val="subscript"/>
                </w:rPr>
                <w:t>c</w:t>
              </w:r>
            </w:ins>
          </w:p>
        </w:tc>
        <w:tc>
          <w:tcPr>
            <w:tcW w:w="1258" w:type="pct"/>
          </w:tcPr>
          <w:p w14:paraId="4273892F" w14:textId="77777777" w:rsidR="0015460F" w:rsidRPr="0015460F" w:rsidRDefault="0015460F" w:rsidP="0015460F">
            <w:pPr>
              <w:keepNext/>
              <w:keepLines/>
              <w:spacing w:after="0"/>
              <w:jc w:val="center"/>
              <w:rPr>
                <w:ins w:id="233" w:author="Yanze, samsung" w:date="2023-10-31T14:41:00Z"/>
                <w:rFonts w:ascii="Arial" w:eastAsia="SimSun" w:hAnsi="Arial"/>
                <w:sz w:val="18"/>
              </w:rPr>
            </w:pPr>
            <w:ins w:id="234" w:author="Yanze, samsung" w:date="2023-11-17T08:24:00Z">
              <w:r w:rsidRPr="0015460F">
                <w:rPr>
                  <w:rFonts w:ascii="Arial" w:eastAsia="SimSun" w:hAnsi="Arial"/>
                  <w:sz w:val="18"/>
                  <w:lang w:eastAsia="zh-CN"/>
                </w:rPr>
                <w:t>2.5</w:t>
              </w:r>
            </w:ins>
            <w:ins w:id="235" w:author="Yanze, samsung" w:date="2023-10-31T14:42:00Z">
              <w:r w:rsidRPr="0015460F">
                <w:rPr>
                  <w:rFonts w:ascii="Arial" w:eastAsia="SimSun" w:hAnsi="Arial"/>
                  <w:sz w:val="18"/>
                  <w:lang w:eastAsia="zh-CN"/>
                </w:rPr>
                <w:t>*</w:t>
              </w:r>
            </w:ins>
            <w:ins w:id="236" w:author="Yanze, samsung" w:date="2024-02-19T17:03:00Z">
              <w:r w:rsidRPr="0015460F">
                <w:rPr>
                  <w:rFonts w:ascii="Arial" w:eastAsia="SimSun" w:hAnsi="Arial"/>
                  <w:sz w:val="18"/>
                  <w:lang w:eastAsia="zh-CN"/>
                </w:rPr>
                <w:t>64*</w:t>
              </w:r>
            </w:ins>
            <w:ins w:id="237" w:author="Yanze, samsung" w:date="2023-10-31T14:42:00Z">
              <w:r w:rsidRPr="0015460F">
                <w:rPr>
                  <w:rFonts w:ascii="Arial" w:eastAsia="SimSun" w:hAnsi="Arial"/>
                  <w:sz w:val="18"/>
                </w:rPr>
                <w:t>T</w:t>
              </w:r>
              <w:r w:rsidRPr="0015460F">
                <w:rPr>
                  <w:rFonts w:ascii="Arial" w:eastAsia="SimSun" w:hAnsi="Arial"/>
                  <w:sz w:val="18"/>
                  <w:vertAlign w:val="subscript"/>
                </w:rPr>
                <w:t>c</w:t>
              </w:r>
            </w:ins>
          </w:p>
        </w:tc>
      </w:tr>
      <w:tr w:rsidR="0015460F" w:rsidRPr="0015460F" w14:paraId="2EA3B464" w14:textId="77777777" w:rsidTr="00840ED9">
        <w:trPr>
          <w:cantSplit/>
          <w:jc w:val="center"/>
          <w:ins w:id="238" w:author="Yanze, samsung" w:date="2023-10-31T14:41:00Z"/>
        </w:trPr>
        <w:tc>
          <w:tcPr>
            <w:tcW w:w="1205" w:type="pct"/>
            <w:vMerge/>
            <w:vAlign w:val="center"/>
          </w:tcPr>
          <w:p w14:paraId="16F1D29A" w14:textId="77777777" w:rsidR="0015460F" w:rsidRPr="0015460F" w:rsidRDefault="0015460F" w:rsidP="0015460F">
            <w:pPr>
              <w:keepNext/>
              <w:keepLines/>
              <w:spacing w:after="0"/>
              <w:jc w:val="center"/>
              <w:rPr>
                <w:ins w:id="239" w:author="Yanze, samsung" w:date="2023-10-31T14:41:00Z"/>
                <w:rFonts w:ascii="Arial" w:eastAsia="SimSun" w:hAnsi="Arial"/>
                <w:sz w:val="18"/>
                <w:lang w:eastAsia="zh-CN"/>
              </w:rPr>
            </w:pPr>
          </w:p>
        </w:tc>
        <w:tc>
          <w:tcPr>
            <w:tcW w:w="1280" w:type="pct"/>
          </w:tcPr>
          <w:p w14:paraId="562923C7" w14:textId="77777777" w:rsidR="0015460F" w:rsidRPr="0015460F" w:rsidRDefault="0015460F" w:rsidP="0015460F">
            <w:pPr>
              <w:keepNext/>
              <w:keepLines/>
              <w:spacing w:after="0"/>
              <w:jc w:val="center"/>
              <w:rPr>
                <w:ins w:id="240" w:author="Yanze, samsung" w:date="2023-10-31T14:41:00Z"/>
                <w:rFonts w:ascii="Arial" w:eastAsia="SimSun" w:hAnsi="Arial"/>
                <w:sz w:val="18"/>
                <w:lang w:eastAsia="zh-CN"/>
              </w:rPr>
            </w:pPr>
            <w:ins w:id="241" w:author="Yanze, samsung" w:date="2023-10-31T14:42:00Z">
              <w:r w:rsidRPr="0015460F">
                <w:rPr>
                  <w:rFonts w:ascii="Arial" w:eastAsia="SimSun" w:hAnsi="Arial"/>
                  <w:sz w:val="18"/>
                  <w:lang w:eastAsia="zh-CN"/>
                </w:rPr>
                <w:t>120</w:t>
              </w:r>
            </w:ins>
          </w:p>
        </w:tc>
        <w:tc>
          <w:tcPr>
            <w:tcW w:w="1257" w:type="pct"/>
          </w:tcPr>
          <w:p w14:paraId="034E6E3A" w14:textId="77777777" w:rsidR="0015460F" w:rsidRPr="0015460F" w:rsidRDefault="0015460F" w:rsidP="0015460F">
            <w:pPr>
              <w:keepNext/>
              <w:keepLines/>
              <w:spacing w:after="0"/>
              <w:jc w:val="center"/>
              <w:rPr>
                <w:ins w:id="242" w:author="Yanze, samsung" w:date="2023-10-31T14:41:00Z"/>
                <w:rFonts w:ascii="Arial" w:eastAsia="SimSun" w:hAnsi="Arial"/>
                <w:sz w:val="18"/>
              </w:rPr>
            </w:pPr>
            <w:ins w:id="243" w:author="Yanze, samsung" w:date="2023-11-17T08:24:00Z">
              <w:r w:rsidRPr="0015460F">
                <w:rPr>
                  <w:rFonts w:ascii="Arial" w:eastAsia="SimSun" w:hAnsi="Arial"/>
                  <w:sz w:val="18"/>
                  <w:lang w:eastAsia="zh-CN"/>
                </w:rPr>
                <w:t>2.5</w:t>
              </w:r>
            </w:ins>
            <w:ins w:id="244" w:author="Yanze, samsung" w:date="2023-10-31T14:42:00Z">
              <w:r w:rsidRPr="0015460F">
                <w:rPr>
                  <w:rFonts w:ascii="Arial" w:eastAsia="SimSun" w:hAnsi="Arial"/>
                  <w:sz w:val="18"/>
                  <w:lang w:eastAsia="zh-CN"/>
                </w:rPr>
                <w:t>*</w:t>
              </w:r>
            </w:ins>
            <w:ins w:id="245" w:author="Yanze, samsung" w:date="2024-02-19T17:03:00Z">
              <w:r w:rsidRPr="0015460F">
                <w:rPr>
                  <w:rFonts w:ascii="Arial" w:eastAsia="SimSun" w:hAnsi="Arial"/>
                  <w:sz w:val="18"/>
                  <w:lang w:eastAsia="zh-CN"/>
                </w:rPr>
                <w:t>64*</w:t>
              </w:r>
            </w:ins>
            <w:ins w:id="246" w:author="Yanze, samsung" w:date="2023-10-31T14:42:00Z">
              <w:r w:rsidRPr="0015460F">
                <w:rPr>
                  <w:rFonts w:ascii="Arial" w:eastAsia="SimSun" w:hAnsi="Arial"/>
                  <w:sz w:val="18"/>
                </w:rPr>
                <w:t>T</w:t>
              </w:r>
              <w:r w:rsidRPr="0015460F">
                <w:rPr>
                  <w:rFonts w:ascii="Arial" w:eastAsia="SimSun" w:hAnsi="Arial"/>
                  <w:sz w:val="18"/>
                  <w:vertAlign w:val="subscript"/>
                </w:rPr>
                <w:t>c</w:t>
              </w:r>
            </w:ins>
          </w:p>
        </w:tc>
        <w:tc>
          <w:tcPr>
            <w:tcW w:w="1258" w:type="pct"/>
          </w:tcPr>
          <w:p w14:paraId="72E74DE1" w14:textId="77777777" w:rsidR="0015460F" w:rsidRPr="0015460F" w:rsidRDefault="0015460F" w:rsidP="0015460F">
            <w:pPr>
              <w:keepNext/>
              <w:keepLines/>
              <w:spacing w:after="0"/>
              <w:jc w:val="center"/>
              <w:rPr>
                <w:ins w:id="247" w:author="Yanze, samsung" w:date="2023-10-31T14:41:00Z"/>
                <w:rFonts w:ascii="Arial" w:eastAsia="SimSun" w:hAnsi="Arial"/>
                <w:sz w:val="18"/>
              </w:rPr>
            </w:pPr>
            <w:ins w:id="248" w:author="Yanze, samsung" w:date="2023-11-17T08:24:00Z">
              <w:r w:rsidRPr="0015460F">
                <w:rPr>
                  <w:rFonts w:ascii="Arial" w:eastAsia="SimSun" w:hAnsi="Arial"/>
                  <w:sz w:val="18"/>
                  <w:lang w:eastAsia="zh-CN"/>
                </w:rPr>
                <w:t>2.5</w:t>
              </w:r>
            </w:ins>
            <w:ins w:id="249" w:author="Yanze, samsung" w:date="2023-10-31T14:42:00Z">
              <w:r w:rsidRPr="0015460F">
                <w:rPr>
                  <w:rFonts w:ascii="Arial" w:eastAsia="SimSun" w:hAnsi="Arial"/>
                  <w:sz w:val="18"/>
                  <w:lang w:eastAsia="zh-CN"/>
                </w:rPr>
                <w:t>*</w:t>
              </w:r>
            </w:ins>
            <w:ins w:id="250" w:author="Yanze, samsung" w:date="2024-02-19T17:03:00Z">
              <w:r w:rsidRPr="0015460F">
                <w:rPr>
                  <w:rFonts w:ascii="Arial" w:eastAsia="SimSun" w:hAnsi="Arial"/>
                  <w:sz w:val="18"/>
                  <w:lang w:eastAsia="zh-CN"/>
                </w:rPr>
                <w:t>64*</w:t>
              </w:r>
            </w:ins>
            <w:ins w:id="251" w:author="Yanze, samsung" w:date="2023-10-31T14:42:00Z">
              <w:r w:rsidRPr="0015460F">
                <w:rPr>
                  <w:rFonts w:ascii="Arial" w:eastAsia="SimSun" w:hAnsi="Arial"/>
                  <w:sz w:val="18"/>
                </w:rPr>
                <w:t>T</w:t>
              </w:r>
              <w:r w:rsidRPr="0015460F">
                <w:rPr>
                  <w:rFonts w:ascii="Arial" w:eastAsia="SimSun" w:hAnsi="Arial"/>
                  <w:sz w:val="18"/>
                  <w:vertAlign w:val="subscript"/>
                </w:rPr>
                <w:t>c</w:t>
              </w:r>
            </w:ins>
          </w:p>
        </w:tc>
      </w:tr>
      <w:tr w:rsidR="0015460F" w:rsidRPr="0015460F" w14:paraId="5AE4E65D" w14:textId="77777777" w:rsidTr="00840ED9">
        <w:trPr>
          <w:cantSplit/>
          <w:jc w:val="center"/>
        </w:trPr>
        <w:tc>
          <w:tcPr>
            <w:tcW w:w="5000" w:type="pct"/>
            <w:gridSpan w:val="4"/>
          </w:tcPr>
          <w:p w14:paraId="594C3047" w14:textId="77777777" w:rsidR="0015460F" w:rsidRPr="0015460F" w:rsidRDefault="0015460F" w:rsidP="0015460F">
            <w:pPr>
              <w:keepNext/>
              <w:keepLines/>
              <w:spacing w:after="0"/>
              <w:ind w:left="851" w:hanging="851"/>
              <w:rPr>
                <w:rFonts w:ascii="Arial" w:eastAsia="SimSun" w:hAnsi="Arial"/>
                <w:sz w:val="18"/>
              </w:rPr>
            </w:pPr>
            <w:r w:rsidRPr="0015460F">
              <w:rPr>
                <w:rFonts w:ascii="Arial" w:eastAsia="SimSun" w:hAnsi="Arial" w:cs="Arial"/>
                <w:sz w:val="18"/>
              </w:rPr>
              <w:t>NOTE</w:t>
            </w:r>
            <w:r w:rsidRPr="0015460F">
              <w:rPr>
                <w:rFonts w:ascii="Arial" w:eastAsia="SimSun" w:hAnsi="Arial"/>
                <w:sz w:val="18"/>
              </w:rPr>
              <w:t>:</w:t>
            </w:r>
            <w:r w:rsidRPr="0015460F">
              <w:rPr>
                <w:rFonts w:ascii="Arial" w:eastAsia="SimSun" w:hAnsi="Arial"/>
                <w:sz w:val="18"/>
              </w:rPr>
              <w:tab/>
              <w:t>T</w:t>
            </w:r>
            <w:r w:rsidRPr="0015460F">
              <w:rPr>
                <w:rFonts w:ascii="Arial" w:eastAsia="SimSun" w:hAnsi="Arial"/>
                <w:sz w:val="18"/>
                <w:vertAlign w:val="subscript"/>
              </w:rPr>
              <w:t>c</w:t>
            </w:r>
            <w:r w:rsidRPr="0015460F">
              <w:rPr>
                <w:rFonts w:ascii="Arial" w:eastAsia="SimSun" w:hAnsi="Arial"/>
                <w:sz w:val="18"/>
              </w:rPr>
              <w:t xml:space="preserve"> is the basic timing unit defined in TS 38.211 [6]</w:t>
            </w:r>
          </w:p>
        </w:tc>
      </w:tr>
    </w:tbl>
    <w:p w14:paraId="1A665E12" w14:textId="77777777" w:rsidR="0015460F" w:rsidRPr="0015460F" w:rsidRDefault="0015460F" w:rsidP="0015460F">
      <w:pPr>
        <w:rPr>
          <w:rFonts w:eastAsia="SimSun"/>
        </w:rPr>
      </w:pPr>
    </w:p>
    <w:p w14:paraId="11555A9C" w14:textId="77777777" w:rsidR="006F1C5D" w:rsidRDefault="006F1C5D" w:rsidP="0060507B"/>
    <w:p w14:paraId="6C0202EF" w14:textId="6642BF92" w:rsidR="00B36CB6" w:rsidRPr="000C2B2E" w:rsidRDefault="00B36CB6" w:rsidP="00B36CB6">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C35A82">
        <w:rPr>
          <w:rFonts w:ascii="Arial" w:hAnsi="Arial" w:cs="Arial"/>
          <w:noProof/>
          <w:color w:val="FF0000"/>
        </w:rPr>
        <w:t>1</w:t>
      </w:r>
      <w:r w:rsidRPr="000C2B2E">
        <w:rPr>
          <w:rFonts w:ascii="Arial" w:hAnsi="Arial" w:cs="Arial"/>
          <w:noProof/>
          <w:color w:val="FF0000"/>
        </w:rPr>
        <w:fldChar w:fldCharType="end"/>
      </w:r>
    </w:p>
    <w:p w14:paraId="274D5188" w14:textId="5EAADB81" w:rsidR="00FB5DAD" w:rsidRDefault="00FB5DAD">
      <w:pPr>
        <w:spacing w:after="0"/>
      </w:pPr>
      <w:r>
        <w:br w:type="page"/>
      </w:r>
    </w:p>
    <w:p w14:paraId="045595D4" w14:textId="4BB9D026" w:rsidR="00FB5DAD" w:rsidRDefault="00FB5DAD" w:rsidP="00FB5DAD">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C35A82">
        <w:rPr>
          <w:rFonts w:ascii="Arial" w:hAnsi="Arial" w:cs="Arial"/>
          <w:noProof/>
          <w:color w:val="FF0000"/>
        </w:rPr>
        <w:t>2</w:t>
      </w:r>
      <w:r w:rsidRPr="000C2B2E">
        <w:rPr>
          <w:rFonts w:ascii="Arial" w:hAnsi="Arial" w:cs="Arial"/>
          <w:noProof/>
          <w:color w:val="FF0000"/>
        </w:rPr>
        <w:fldChar w:fldCharType="end"/>
      </w:r>
      <w:r w:rsidR="00297ACE">
        <w:rPr>
          <w:rFonts w:ascii="Arial" w:hAnsi="Arial" w:cs="Arial"/>
          <w:noProof/>
          <w:color w:val="FF0000"/>
        </w:rPr>
        <w:t xml:space="preserve"> &lt;</w:t>
      </w:r>
      <w:r w:rsidR="00297ACE" w:rsidRPr="00724C97">
        <w:rPr>
          <w:rFonts w:ascii="Arial" w:hAnsi="Arial" w:cs="Arial"/>
          <w:noProof/>
          <w:color w:val="FF0000"/>
        </w:rPr>
        <w:t>R4-2406478</w:t>
      </w:r>
      <w:r w:rsidR="00297ACE">
        <w:rPr>
          <w:rFonts w:ascii="Arial" w:hAnsi="Arial" w:cs="Arial"/>
          <w:noProof/>
          <w:color w:val="FF0000"/>
        </w:rPr>
        <w:t>&gt;</w:t>
      </w:r>
    </w:p>
    <w:p w14:paraId="6FD67385" w14:textId="77777777" w:rsidR="00256960" w:rsidRPr="00256960" w:rsidRDefault="00256960" w:rsidP="00256960">
      <w:pPr>
        <w:keepNext/>
        <w:keepLines/>
        <w:spacing w:before="180"/>
        <w:ind w:left="1134" w:hanging="1134"/>
        <w:outlineLvl w:val="1"/>
        <w:rPr>
          <w:rFonts w:ascii="Arial" w:eastAsia="SimSun" w:hAnsi="Arial"/>
          <w:sz w:val="32"/>
        </w:rPr>
      </w:pPr>
      <w:r w:rsidRPr="00256960">
        <w:rPr>
          <w:rFonts w:ascii="Arial" w:eastAsia="SimSun" w:hAnsi="Arial"/>
          <w:sz w:val="32"/>
        </w:rPr>
        <w:t>7.2C</w:t>
      </w:r>
      <w:r w:rsidRPr="00256960">
        <w:rPr>
          <w:rFonts w:ascii="Arial" w:eastAsia="SimSun" w:hAnsi="Arial"/>
          <w:sz w:val="32"/>
        </w:rPr>
        <w:tab/>
        <w:t>UE timer accuracy for satellite access</w:t>
      </w:r>
    </w:p>
    <w:p w14:paraId="111AB9CB" w14:textId="77777777" w:rsidR="00256960" w:rsidRPr="00256960" w:rsidRDefault="00256960" w:rsidP="00256960">
      <w:pPr>
        <w:keepNext/>
        <w:keepLines/>
        <w:spacing w:before="120"/>
        <w:ind w:left="1134" w:hanging="1134"/>
        <w:outlineLvl w:val="2"/>
        <w:rPr>
          <w:rFonts w:ascii="Arial" w:eastAsia="SimSun" w:hAnsi="Arial"/>
          <w:sz w:val="28"/>
        </w:rPr>
      </w:pPr>
      <w:r w:rsidRPr="00256960">
        <w:rPr>
          <w:rFonts w:ascii="Arial" w:eastAsia="SimSun" w:hAnsi="Arial"/>
          <w:sz w:val="28"/>
        </w:rPr>
        <w:t>7.2C.1</w:t>
      </w:r>
      <w:r w:rsidRPr="00256960">
        <w:rPr>
          <w:rFonts w:ascii="Arial" w:eastAsia="SimSun" w:hAnsi="Arial"/>
          <w:sz w:val="28"/>
        </w:rPr>
        <w:tab/>
        <w:t>Introduction</w:t>
      </w:r>
    </w:p>
    <w:p w14:paraId="4956599E" w14:textId="77777777" w:rsidR="00256960" w:rsidRPr="00256960" w:rsidRDefault="00256960" w:rsidP="00256960">
      <w:pPr>
        <w:rPr>
          <w:rFonts w:eastAsia="PMingLiU"/>
          <w:lang w:eastAsia="ko-KR"/>
        </w:rPr>
      </w:pPr>
      <w:r w:rsidRPr="00256960">
        <w:rPr>
          <w:rFonts w:eastAsia="PMingLiU"/>
          <w:lang w:eastAsia="ko-KR"/>
        </w:rPr>
        <w:t>UE timers are used in different protocol entities to control the UE behaviour.</w:t>
      </w:r>
    </w:p>
    <w:p w14:paraId="10B8D712" w14:textId="77777777" w:rsidR="00256960" w:rsidRPr="00256960" w:rsidRDefault="00256960" w:rsidP="00256960">
      <w:pPr>
        <w:keepNext/>
        <w:keepLines/>
        <w:spacing w:before="120"/>
        <w:ind w:left="1134" w:hanging="1134"/>
        <w:outlineLvl w:val="2"/>
        <w:rPr>
          <w:rFonts w:ascii="Arial" w:eastAsia="SimSun" w:hAnsi="Arial"/>
          <w:sz w:val="28"/>
        </w:rPr>
      </w:pPr>
      <w:r w:rsidRPr="00256960">
        <w:rPr>
          <w:rFonts w:ascii="Arial" w:eastAsia="SimSun" w:hAnsi="Arial"/>
          <w:sz w:val="28"/>
        </w:rPr>
        <w:t>7.2C.2</w:t>
      </w:r>
      <w:r w:rsidRPr="00256960">
        <w:rPr>
          <w:rFonts w:ascii="Arial" w:eastAsia="SimSun" w:hAnsi="Arial"/>
          <w:sz w:val="28"/>
        </w:rPr>
        <w:tab/>
        <w:t>Requirements</w:t>
      </w:r>
    </w:p>
    <w:p w14:paraId="1E1F8AC2" w14:textId="77777777" w:rsidR="00256960" w:rsidRPr="00256960" w:rsidRDefault="00256960" w:rsidP="00256960">
      <w:pPr>
        <w:rPr>
          <w:ins w:id="252" w:author="Yanze, samsung" w:date="2023-10-31T14:51:00Z"/>
          <w:rFonts w:eastAsia="SimSun"/>
          <w:lang w:eastAsia="zh-CN"/>
        </w:rPr>
      </w:pPr>
      <w:ins w:id="253" w:author="Yanze, samsung" w:date="2023-10-31T14:52:00Z">
        <w:r w:rsidRPr="00256960">
          <w:rPr>
            <w:rFonts w:eastAsia="SimSun"/>
          </w:rPr>
          <w:t xml:space="preserve">The requirements in this clause are applicable for </w:t>
        </w:r>
      </w:ins>
      <w:ins w:id="254" w:author="Yanze, samsung" w:date="2023-10-31T14:54:00Z">
        <w:r w:rsidRPr="00256960">
          <w:rPr>
            <w:rFonts w:eastAsia="SimSun"/>
          </w:rPr>
          <w:t xml:space="preserve">both UE </w:t>
        </w:r>
      </w:ins>
      <w:ins w:id="255" w:author="Yanze, samsung" w:date="2023-10-31T14:55:00Z">
        <w:r w:rsidRPr="00256960">
          <w:rPr>
            <w:rFonts w:eastAsia="SimSun"/>
          </w:rPr>
          <w:t xml:space="preserve">served by SAN in FR1 and </w:t>
        </w:r>
      </w:ins>
      <w:ins w:id="256" w:author="Yanze, samsung" w:date="2023-10-31T14:56:00Z">
        <w:r w:rsidRPr="00256960">
          <w:rPr>
            <w:rFonts w:eastAsia="SimSun"/>
          </w:rPr>
          <w:t xml:space="preserve">VSAT UE served by SAN in FR2-NTN. </w:t>
        </w:r>
      </w:ins>
    </w:p>
    <w:p w14:paraId="3B1AF750" w14:textId="77777777" w:rsidR="00256960" w:rsidRPr="00256960" w:rsidRDefault="00256960" w:rsidP="00256960">
      <w:pPr>
        <w:rPr>
          <w:rFonts w:eastAsia="PMingLiU"/>
          <w:lang w:eastAsia="ko-KR"/>
        </w:rPr>
      </w:pPr>
      <w:r w:rsidRPr="00256960">
        <w:rPr>
          <w:rFonts w:eastAsia="PMingLiU"/>
          <w:lang w:eastAsia="ko-KR"/>
        </w:rPr>
        <w:t>For UE timers specified in TS 38.331 [2], the UE shall comply with the timer accuracies according to Table 7.2C.2-1.</w:t>
      </w:r>
    </w:p>
    <w:p w14:paraId="148E92CE" w14:textId="77777777" w:rsidR="00256960" w:rsidRPr="00256960" w:rsidRDefault="00256960" w:rsidP="00256960">
      <w:pPr>
        <w:rPr>
          <w:rFonts w:eastAsia="PMingLiU"/>
          <w:lang w:eastAsia="ko-KR"/>
        </w:rPr>
      </w:pPr>
      <w:r w:rsidRPr="00256960">
        <w:rPr>
          <w:rFonts w:eastAsia="PMingLiU"/>
          <w:lang w:eastAsia="ko-KR"/>
        </w:rPr>
        <w:t>The requirements are only related to the actual timing measurements internally in the UE. They do not include the following:</w:t>
      </w:r>
    </w:p>
    <w:p w14:paraId="3CA29B0A" w14:textId="77777777" w:rsidR="00256960" w:rsidRPr="00256960" w:rsidRDefault="00256960" w:rsidP="00256960">
      <w:pPr>
        <w:ind w:left="568" w:hanging="284"/>
        <w:rPr>
          <w:rFonts w:eastAsia="SimSun"/>
        </w:rPr>
      </w:pPr>
      <w:r w:rsidRPr="00256960">
        <w:rPr>
          <w:rFonts w:eastAsia="SimSun"/>
        </w:rPr>
        <w:t>-</w:t>
      </w:r>
      <w:r w:rsidRPr="00256960">
        <w:rPr>
          <w:rFonts w:eastAsia="SimSun"/>
        </w:rPr>
        <w:tab/>
        <w:t>Inaccuracy in the start and stop conditions of a timer (e.g. UE reaction time to detect that start and stop conditions of a timer is fulfilled), or</w:t>
      </w:r>
    </w:p>
    <w:p w14:paraId="45229CEF" w14:textId="77777777" w:rsidR="00256960" w:rsidRPr="00256960" w:rsidRDefault="00256960" w:rsidP="00256960">
      <w:pPr>
        <w:ind w:left="568" w:hanging="284"/>
        <w:rPr>
          <w:rFonts w:eastAsia="SimSun"/>
        </w:rPr>
      </w:pPr>
      <w:r w:rsidRPr="00256960">
        <w:rPr>
          <w:rFonts w:eastAsia="SimSun"/>
        </w:rPr>
        <w:t>-</w:t>
      </w:r>
      <w:r w:rsidRPr="00256960">
        <w:rPr>
          <w:rFonts w:eastAsia="SimSun"/>
        </w:rPr>
        <w:tab/>
        <w:t>Inaccuracies due to restrictions in observability of start and stop conditions of a UE timer (e.g. slot alignment when UE sends messages at timer expiry).</w:t>
      </w:r>
    </w:p>
    <w:p w14:paraId="5BEB4F8B" w14:textId="77777777" w:rsidR="00256960" w:rsidRPr="00256960" w:rsidRDefault="00256960" w:rsidP="00256960">
      <w:pPr>
        <w:keepNext/>
        <w:keepLines/>
        <w:spacing w:before="60"/>
        <w:jc w:val="center"/>
        <w:rPr>
          <w:rFonts w:ascii="Arial" w:eastAsia="SimSun" w:hAnsi="Arial"/>
          <w:b/>
        </w:rPr>
      </w:pPr>
      <w:r w:rsidRPr="00256960">
        <w:rPr>
          <w:rFonts w:ascii="Arial" w:eastAsia="SimSun" w:hAnsi="Arial"/>
          <w:b/>
        </w:rPr>
        <w:t>Table 7.2</w:t>
      </w:r>
      <w:r w:rsidRPr="00256960">
        <w:rPr>
          <w:rFonts w:ascii="Arial" w:eastAsia="SimSun" w:hAnsi="Arial" w:hint="eastAsia"/>
          <w:b/>
          <w:lang w:eastAsia="zh-CN"/>
        </w:rPr>
        <w:t>C</w:t>
      </w:r>
      <w:r w:rsidRPr="00256960">
        <w:rPr>
          <w:rFonts w:ascii="Arial" w:eastAsia="SimSun" w:hAnsi="Arial"/>
          <w:b/>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256960" w:rsidRPr="00256960" w14:paraId="2A46F9CF" w14:textId="77777777" w:rsidTr="00840ED9">
        <w:trPr>
          <w:cantSplit/>
          <w:jc w:val="center"/>
        </w:trPr>
        <w:tc>
          <w:tcPr>
            <w:tcW w:w="1842" w:type="dxa"/>
          </w:tcPr>
          <w:p w14:paraId="6D5775B7" w14:textId="77777777" w:rsidR="00256960" w:rsidRPr="00256960" w:rsidRDefault="00256960" w:rsidP="00256960">
            <w:pPr>
              <w:keepNext/>
              <w:keepLines/>
              <w:spacing w:after="0"/>
              <w:jc w:val="center"/>
              <w:rPr>
                <w:rFonts w:ascii="Arial" w:eastAsia="PMingLiU" w:hAnsi="Arial" w:cs="Arial"/>
                <w:b/>
                <w:sz w:val="18"/>
              </w:rPr>
            </w:pPr>
            <w:r w:rsidRPr="00256960">
              <w:rPr>
                <w:rFonts w:ascii="Arial" w:eastAsia="PMingLiU" w:hAnsi="Arial"/>
                <w:b/>
                <w:sz w:val="18"/>
              </w:rPr>
              <w:t>Timer value [s]</w:t>
            </w:r>
          </w:p>
        </w:tc>
        <w:tc>
          <w:tcPr>
            <w:tcW w:w="1873" w:type="dxa"/>
          </w:tcPr>
          <w:p w14:paraId="4F4BCEBD" w14:textId="77777777" w:rsidR="00256960" w:rsidRPr="00256960" w:rsidRDefault="00256960" w:rsidP="00256960">
            <w:pPr>
              <w:keepNext/>
              <w:keepLines/>
              <w:spacing w:after="0"/>
              <w:jc w:val="center"/>
              <w:rPr>
                <w:rFonts w:ascii="Arial" w:eastAsia="PMingLiU" w:hAnsi="Arial" w:cs="Arial"/>
                <w:b/>
                <w:sz w:val="18"/>
              </w:rPr>
            </w:pPr>
            <w:r w:rsidRPr="00256960">
              <w:rPr>
                <w:rFonts w:ascii="Arial" w:eastAsia="PMingLiU" w:hAnsi="Arial"/>
                <w:b/>
                <w:sz w:val="18"/>
              </w:rPr>
              <w:t>Accuracy</w:t>
            </w:r>
          </w:p>
        </w:tc>
      </w:tr>
      <w:tr w:rsidR="00256960" w:rsidRPr="00256960" w14:paraId="346FF0A8" w14:textId="77777777" w:rsidTr="00840ED9">
        <w:trPr>
          <w:cantSplit/>
          <w:jc w:val="center"/>
        </w:trPr>
        <w:tc>
          <w:tcPr>
            <w:tcW w:w="1842" w:type="dxa"/>
            <w:vAlign w:val="center"/>
          </w:tcPr>
          <w:p w14:paraId="7FEA492C" w14:textId="77777777" w:rsidR="00256960" w:rsidRPr="00256960" w:rsidRDefault="00256960" w:rsidP="00256960">
            <w:pPr>
              <w:keepNext/>
              <w:keepLines/>
              <w:spacing w:after="0"/>
              <w:rPr>
                <w:rFonts w:ascii="Arial" w:eastAsia="PMingLiU" w:hAnsi="Arial"/>
                <w:sz w:val="18"/>
              </w:rPr>
            </w:pPr>
            <w:r w:rsidRPr="00256960">
              <w:rPr>
                <w:rFonts w:ascii="Arial" w:eastAsia="PMingLiU" w:hAnsi="Arial"/>
                <w:sz w:val="18"/>
              </w:rPr>
              <w:t>timer value &lt; 4</w:t>
            </w:r>
          </w:p>
        </w:tc>
        <w:tc>
          <w:tcPr>
            <w:tcW w:w="1873" w:type="dxa"/>
            <w:vAlign w:val="center"/>
          </w:tcPr>
          <w:p w14:paraId="5A06080E" w14:textId="77777777" w:rsidR="00256960" w:rsidRPr="00256960" w:rsidRDefault="00256960" w:rsidP="00256960">
            <w:pPr>
              <w:keepNext/>
              <w:keepLines/>
              <w:spacing w:after="0"/>
              <w:rPr>
                <w:rFonts w:ascii="Arial" w:eastAsia="PMingLiU" w:hAnsi="Arial"/>
                <w:sz w:val="18"/>
              </w:rPr>
            </w:pPr>
            <w:r w:rsidRPr="00256960">
              <w:rPr>
                <w:rFonts w:ascii="Arial" w:eastAsia="PMingLiU" w:hAnsi="Arial"/>
                <w:sz w:val="18"/>
              </w:rPr>
              <w:sym w:font="Symbol" w:char="F0B1"/>
            </w:r>
            <w:r w:rsidRPr="00256960">
              <w:rPr>
                <w:rFonts w:ascii="Arial" w:eastAsia="PMingLiU" w:hAnsi="Arial"/>
                <w:sz w:val="18"/>
              </w:rPr>
              <w:t xml:space="preserve"> 0.1s</w:t>
            </w:r>
          </w:p>
        </w:tc>
      </w:tr>
      <w:tr w:rsidR="00256960" w:rsidRPr="00256960" w14:paraId="092F8509" w14:textId="77777777" w:rsidTr="00840ED9">
        <w:trPr>
          <w:cantSplit/>
          <w:jc w:val="center"/>
        </w:trPr>
        <w:tc>
          <w:tcPr>
            <w:tcW w:w="1842" w:type="dxa"/>
          </w:tcPr>
          <w:p w14:paraId="45702244" w14:textId="77777777" w:rsidR="00256960" w:rsidRPr="00256960" w:rsidRDefault="00256960" w:rsidP="00256960">
            <w:pPr>
              <w:keepNext/>
              <w:keepLines/>
              <w:spacing w:after="0"/>
              <w:rPr>
                <w:rFonts w:ascii="Arial" w:eastAsia="PMingLiU" w:hAnsi="Arial"/>
                <w:sz w:val="18"/>
              </w:rPr>
            </w:pPr>
            <w:r w:rsidRPr="00256960">
              <w:rPr>
                <w:rFonts w:ascii="Arial" w:eastAsia="PMingLiU" w:hAnsi="Arial"/>
                <w:sz w:val="18"/>
              </w:rPr>
              <w:t xml:space="preserve">timer value </w:t>
            </w:r>
            <w:r w:rsidRPr="00256960">
              <w:rPr>
                <w:rFonts w:ascii="Arial" w:eastAsia="PMingLiU" w:hAnsi="Arial"/>
                <w:sz w:val="18"/>
              </w:rPr>
              <w:sym w:font="Symbol" w:char="F0B3"/>
            </w:r>
            <w:r w:rsidRPr="00256960">
              <w:rPr>
                <w:rFonts w:ascii="Arial" w:eastAsia="PMingLiU" w:hAnsi="Arial"/>
                <w:sz w:val="18"/>
              </w:rPr>
              <w:t xml:space="preserve"> 4</w:t>
            </w:r>
          </w:p>
        </w:tc>
        <w:tc>
          <w:tcPr>
            <w:tcW w:w="1873" w:type="dxa"/>
            <w:vAlign w:val="center"/>
          </w:tcPr>
          <w:p w14:paraId="79DF5E3F" w14:textId="77777777" w:rsidR="00256960" w:rsidRPr="00256960" w:rsidRDefault="00256960" w:rsidP="00256960">
            <w:pPr>
              <w:keepNext/>
              <w:keepLines/>
              <w:spacing w:after="0"/>
              <w:rPr>
                <w:rFonts w:ascii="Arial" w:eastAsia="PMingLiU" w:hAnsi="Arial"/>
                <w:sz w:val="18"/>
              </w:rPr>
            </w:pPr>
            <w:r w:rsidRPr="00256960">
              <w:rPr>
                <w:rFonts w:ascii="Arial" w:eastAsia="PMingLiU" w:hAnsi="Arial"/>
                <w:sz w:val="18"/>
              </w:rPr>
              <w:sym w:font="Symbol" w:char="F0B1"/>
            </w:r>
            <w:r w:rsidRPr="00256960">
              <w:rPr>
                <w:rFonts w:ascii="Arial" w:eastAsia="PMingLiU" w:hAnsi="Arial"/>
                <w:sz w:val="18"/>
              </w:rPr>
              <w:t xml:space="preserve"> 2.5%</w:t>
            </w:r>
          </w:p>
        </w:tc>
      </w:tr>
    </w:tbl>
    <w:p w14:paraId="626196CB" w14:textId="77777777" w:rsidR="00FB5DAD" w:rsidRDefault="00FB5DAD" w:rsidP="00FB5DAD"/>
    <w:p w14:paraId="54E2DB79" w14:textId="0DBECAF4" w:rsidR="00FB5DAD" w:rsidRPr="000C2B2E" w:rsidRDefault="00FB5DAD" w:rsidP="00FB5DAD">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C35A82">
        <w:rPr>
          <w:rFonts w:ascii="Arial" w:hAnsi="Arial" w:cs="Arial"/>
          <w:noProof/>
          <w:color w:val="FF0000"/>
        </w:rPr>
        <w:t>2</w:t>
      </w:r>
      <w:r w:rsidRPr="000C2B2E">
        <w:rPr>
          <w:rFonts w:ascii="Arial" w:hAnsi="Arial" w:cs="Arial"/>
          <w:noProof/>
          <w:color w:val="FF0000"/>
        </w:rPr>
        <w:fldChar w:fldCharType="end"/>
      </w:r>
    </w:p>
    <w:p w14:paraId="5BB3C857" w14:textId="1E0A8FF8" w:rsidR="00FB5DAD" w:rsidRDefault="00FB5DAD">
      <w:pPr>
        <w:spacing w:after="0"/>
      </w:pPr>
      <w:r>
        <w:br w:type="page"/>
      </w:r>
    </w:p>
    <w:p w14:paraId="77C2AD80" w14:textId="48683C49" w:rsidR="00FB5DAD" w:rsidRDefault="00FB5DAD" w:rsidP="00FB5DAD">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C35A82">
        <w:rPr>
          <w:rFonts w:ascii="Arial" w:hAnsi="Arial" w:cs="Arial"/>
          <w:noProof/>
          <w:color w:val="FF0000"/>
        </w:rPr>
        <w:t>3</w:t>
      </w:r>
      <w:r w:rsidRPr="000C2B2E">
        <w:rPr>
          <w:rFonts w:ascii="Arial" w:hAnsi="Arial" w:cs="Arial"/>
          <w:noProof/>
          <w:color w:val="FF0000"/>
        </w:rPr>
        <w:fldChar w:fldCharType="end"/>
      </w:r>
      <w:r w:rsidR="0091793A">
        <w:rPr>
          <w:rFonts w:ascii="Arial" w:hAnsi="Arial" w:cs="Arial"/>
          <w:noProof/>
          <w:color w:val="FF0000"/>
        </w:rPr>
        <w:t xml:space="preserve"> &lt;</w:t>
      </w:r>
      <w:r w:rsidR="0091793A" w:rsidRPr="00724C97">
        <w:rPr>
          <w:rFonts w:ascii="Arial" w:hAnsi="Arial" w:cs="Arial"/>
          <w:noProof/>
          <w:color w:val="FF0000"/>
        </w:rPr>
        <w:t>R4-2406478</w:t>
      </w:r>
      <w:r w:rsidR="0091793A">
        <w:rPr>
          <w:rFonts w:ascii="Arial" w:hAnsi="Arial" w:cs="Arial"/>
          <w:noProof/>
          <w:color w:val="FF0000"/>
        </w:rPr>
        <w:t>&gt;</w:t>
      </w:r>
    </w:p>
    <w:p w14:paraId="59D53E55" w14:textId="77777777" w:rsidR="009E7C5D" w:rsidRPr="009E7C5D" w:rsidRDefault="009E7C5D" w:rsidP="009E7C5D">
      <w:pPr>
        <w:keepNext/>
        <w:keepLines/>
        <w:spacing w:before="180"/>
        <w:ind w:left="1134" w:hanging="1134"/>
        <w:outlineLvl w:val="1"/>
        <w:rPr>
          <w:rFonts w:ascii="Arial" w:eastAsia="SimSun" w:hAnsi="Arial"/>
          <w:sz w:val="32"/>
        </w:rPr>
      </w:pPr>
      <w:r w:rsidRPr="009E7C5D">
        <w:rPr>
          <w:rFonts w:ascii="Arial" w:eastAsia="SimSun" w:hAnsi="Arial"/>
          <w:sz w:val="32"/>
        </w:rPr>
        <w:t>7.3</w:t>
      </w:r>
      <w:r w:rsidRPr="009E7C5D">
        <w:rPr>
          <w:rFonts w:ascii="Arial" w:eastAsia="SimSun" w:hAnsi="Arial" w:hint="eastAsia"/>
          <w:sz w:val="32"/>
          <w:lang w:eastAsia="zh-TW"/>
        </w:rPr>
        <w:t>C</w:t>
      </w:r>
      <w:r w:rsidRPr="009E7C5D">
        <w:rPr>
          <w:rFonts w:ascii="Arial" w:eastAsia="SimSun" w:hAnsi="Arial"/>
          <w:sz w:val="32"/>
        </w:rPr>
        <w:tab/>
        <w:t>Timing advance for satellite access</w:t>
      </w:r>
    </w:p>
    <w:p w14:paraId="64C53046" w14:textId="77777777" w:rsidR="009E7C5D" w:rsidRPr="009E7C5D" w:rsidRDefault="009E7C5D" w:rsidP="009E7C5D">
      <w:pPr>
        <w:keepNext/>
        <w:keepLines/>
        <w:spacing w:before="120"/>
        <w:ind w:left="1134" w:hanging="1134"/>
        <w:outlineLvl w:val="2"/>
        <w:rPr>
          <w:rFonts w:ascii="Arial" w:eastAsia="SimSun" w:hAnsi="Arial"/>
          <w:sz w:val="28"/>
        </w:rPr>
      </w:pPr>
      <w:r w:rsidRPr="009E7C5D">
        <w:rPr>
          <w:rFonts w:ascii="Arial" w:eastAsia="SimSun" w:hAnsi="Arial"/>
          <w:sz w:val="28"/>
        </w:rPr>
        <w:t>7.3</w:t>
      </w:r>
      <w:r w:rsidRPr="009E7C5D">
        <w:rPr>
          <w:rFonts w:ascii="Arial" w:eastAsia="SimSun" w:hAnsi="Arial" w:hint="eastAsia"/>
          <w:sz w:val="28"/>
          <w:lang w:eastAsia="zh-TW"/>
        </w:rPr>
        <w:t>C</w:t>
      </w:r>
      <w:r w:rsidRPr="009E7C5D">
        <w:rPr>
          <w:rFonts w:ascii="Arial" w:eastAsia="SimSun" w:hAnsi="Arial"/>
          <w:sz w:val="28"/>
        </w:rPr>
        <w:t>.1</w:t>
      </w:r>
      <w:r w:rsidRPr="009E7C5D">
        <w:rPr>
          <w:rFonts w:ascii="Arial" w:eastAsia="SimSun" w:hAnsi="Arial"/>
          <w:sz w:val="28"/>
        </w:rPr>
        <w:tab/>
        <w:t>Introduction</w:t>
      </w:r>
    </w:p>
    <w:p w14:paraId="7BD9CEC2" w14:textId="77777777" w:rsidR="009E7C5D" w:rsidRPr="009E7C5D" w:rsidRDefault="009E7C5D" w:rsidP="009E7C5D">
      <w:pPr>
        <w:rPr>
          <w:rFonts w:eastAsia="SimSun"/>
        </w:rPr>
      </w:pPr>
      <w:r w:rsidRPr="009E7C5D">
        <w:rPr>
          <w:rFonts w:eastAsia="SimSun"/>
        </w:rPr>
        <w:t xml:space="preserve">The timing advance is initiated by UE configured with only </w:t>
      </w:r>
      <w:proofErr w:type="spellStart"/>
      <w:r w:rsidRPr="009E7C5D">
        <w:rPr>
          <w:rFonts w:eastAsia="SimSun"/>
        </w:rPr>
        <w:t>PCell</w:t>
      </w:r>
      <w:proofErr w:type="spellEnd"/>
      <w:r w:rsidRPr="009E7C5D">
        <w:rPr>
          <w:rFonts w:eastAsia="SimSun"/>
        </w:rPr>
        <w:t xml:space="preserve"> served by SAN, upon initiating a validity timer for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lang w:val="en-US"/>
              </w:rPr>
              <m:t>TA,adj</m:t>
            </m:r>
          </m:sub>
          <m:sup>
            <m:r>
              <m:rPr>
                <m:nor/>
              </m:rPr>
              <w:rPr>
                <w:rFonts w:ascii="Cambria Math" w:eastAsia="SimSun" w:hAnsi="Cambria Math"/>
                <w:lang w:val="en-US"/>
              </w:rPr>
              <m:t>common</m:t>
            </m:r>
          </m:sup>
        </m:sSubSup>
      </m:oMath>
      <w:r w:rsidRPr="009E7C5D">
        <w:rPr>
          <w:rFonts w:eastAsia="SimSun"/>
          <w:i/>
        </w:rPr>
        <w:t xml:space="preserve"> </w:t>
      </w:r>
      <w:r w:rsidRPr="009E7C5D">
        <w:rPr>
          <w:rFonts w:eastAsia="SimSun" w:cs="v4.2.0"/>
          <w:i/>
        </w:rPr>
        <w:t xml:space="preserve"> </w:t>
      </w:r>
      <w:r w:rsidRPr="009E7C5D">
        <w:rPr>
          <w:rFonts w:eastAsia="SimSun" w:cs="v4.2.0"/>
          <w:iCs/>
        </w:rPr>
        <w:t xml:space="preserve">and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lang w:val="en-US"/>
              </w:rPr>
              <m:t>TA,adj</m:t>
            </m:r>
          </m:sub>
          <m:sup>
            <m:r>
              <m:rPr>
                <m:nor/>
              </m:rPr>
              <w:rPr>
                <w:rFonts w:ascii="Cambria Math" w:eastAsia="SimSun" w:hAnsi="Cambria Math"/>
                <w:lang w:val="en-US"/>
              </w:rPr>
              <m:t>UE</m:t>
            </m:r>
          </m:sup>
        </m:sSubSup>
      </m:oMath>
      <w:r w:rsidRPr="009E7C5D">
        <w:rPr>
          <w:rFonts w:eastAsia="SimSun" w:cs="v4.2.0"/>
          <w:vertAlign w:val="subscript"/>
        </w:rPr>
        <w:t>.</w:t>
      </w:r>
      <w:r w:rsidRPr="009E7C5D">
        <w:rPr>
          <w:rFonts w:eastAsia="SimSun"/>
        </w:rPr>
        <w:t xml:space="preserve"> The timing advance can be adjusted with MAC message that implies the adjustment of the timing advance, as defined in </w:t>
      </w:r>
      <w:r w:rsidRPr="009E7C5D">
        <w:rPr>
          <w:rFonts w:eastAsia="SimSun" w:cs="v4.2.0"/>
        </w:rPr>
        <w:t>clause </w:t>
      </w:r>
      <w:r w:rsidRPr="009E7C5D">
        <w:rPr>
          <w:rFonts w:eastAsia="SimSun"/>
        </w:rPr>
        <w:t>5.2 of TS 38.321 [7].</w:t>
      </w:r>
    </w:p>
    <w:p w14:paraId="6DDDE6CE" w14:textId="77777777" w:rsidR="009E7C5D" w:rsidRPr="009E7C5D" w:rsidRDefault="009E7C5D" w:rsidP="009E7C5D">
      <w:pPr>
        <w:keepNext/>
        <w:keepLines/>
        <w:spacing w:before="120"/>
        <w:ind w:left="1134" w:hanging="1134"/>
        <w:outlineLvl w:val="2"/>
        <w:rPr>
          <w:rFonts w:ascii="Arial" w:eastAsia="SimSun" w:hAnsi="Arial"/>
          <w:sz w:val="28"/>
        </w:rPr>
      </w:pPr>
      <w:r w:rsidRPr="009E7C5D">
        <w:rPr>
          <w:rFonts w:ascii="Arial" w:eastAsia="SimSun" w:hAnsi="Arial"/>
          <w:sz w:val="28"/>
        </w:rPr>
        <w:t>7.3</w:t>
      </w:r>
      <w:r w:rsidRPr="009E7C5D">
        <w:rPr>
          <w:rFonts w:ascii="Arial" w:eastAsia="SimSun" w:hAnsi="Arial" w:hint="eastAsia"/>
          <w:sz w:val="28"/>
          <w:lang w:eastAsia="zh-TW"/>
        </w:rPr>
        <w:t>C</w:t>
      </w:r>
      <w:r w:rsidRPr="009E7C5D">
        <w:rPr>
          <w:rFonts w:ascii="Arial" w:eastAsia="SimSun" w:hAnsi="Arial"/>
          <w:sz w:val="28"/>
        </w:rPr>
        <w:t>.2</w:t>
      </w:r>
      <w:r w:rsidRPr="009E7C5D">
        <w:rPr>
          <w:rFonts w:ascii="Arial" w:eastAsia="SimSun" w:hAnsi="Arial"/>
          <w:sz w:val="28"/>
        </w:rPr>
        <w:tab/>
        <w:t>Requirements</w:t>
      </w:r>
    </w:p>
    <w:p w14:paraId="74EC5043" w14:textId="77777777" w:rsidR="009E7C5D" w:rsidRPr="009E7C5D" w:rsidRDefault="009E7C5D" w:rsidP="009E7C5D">
      <w:pPr>
        <w:keepNext/>
        <w:keepLines/>
        <w:spacing w:before="120"/>
        <w:ind w:left="1418" w:hanging="1418"/>
        <w:outlineLvl w:val="3"/>
        <w:rPr>
          <w:rFonts w:ascii="Arial" w:eastAsia="SimSun" w:hAnsi="Arial"/>
          <w:sz w:val="24"/>
        </w:rPr>
      </w:pPr>
      <w:r w:rsidRPr="009E7C5D">
        <w:rPr>
          <w:rFonts w:ascii="Arial" w:eastAsia="SimSun" w:hAnsi="Arial"/>
          <w:sz w:val="24"/>
        </w:rPr>
        <w:t>7.3</w:t>
      </w:r>
      <w:r w:rsidRPr="009E7C5D">
        <w:rPr>
          <w:rFonts w:ascii="Arial" w:eastAsia="SimSun" w:hAnsi="Arial" w:hint="eastAsia"/>
          <w:sz w:val="24"/>
          <w:lang w:eastAsia="zh-TW"/>
        </w:rPr>
        <w:t>C</w:t>
      </w:r>
      <w:r w:rsidRPr="009E7C5D">
        <w:rPr>
          <w:rFonts w:ascii="Arial" w:eastAsia="SimSun" w:hAnsi="Arial"/>
          <w:sz w:val="24"/>
        </w:rPr>
        <w:t>.2.1</w:t>
      </w:r>
      <w:r w:rsidRPr="009E7C5D">
        <w:rPr>
          <w:rFonts w:ascii="Arial" w:eastAsia="SimSun" w:hAnsi="Arial"/>
          <w:sz w:val="24"/>
        </w:rPr>
        <w:tab/>
        <w:t>Timing Advance adjustment delay</w:t>
      </w:r>
    </w:p>
    <w:p w14:paraId="28D01C0B" w14:textId="77777777" w:rsidR="009E7C5D" w:rsidRPr="009E7C5D" w:rsidRDefault="009E7C5D" w:rsidP="009E7C5D">
      <w:pPr>
        <w:rPr>
          <w:rFonts w:eastAsia="SimSun"/>
        </w:rPr>
      </w:pPr>
      <w:r w:rsidRPr="009E7C5D">
        <w:rPr>
          <w:rFonts w:eastAsia="SimSun"/>
        </w:rPr>
        <w:t xml:space="preserve">UE shall adjust the timing of its uplink transmission timing from the beginning of uplink time slot </w:t>
      </w:r>
      <w:r w:rsidRPr="009E7C5D">
        <w:rPr>
          <w:rFonts w:eastAsia="SimSun"/>
          <w:i/>
        </w:rPr>
        <w:t>n</w:t>
      </w:r>
      <w:r w:rsidRPr="009E7C5D">
        <w:rPr>
          <w:rFonts w:eastAsia="SimSun"/>
        </w:rPr>
        <w:t>+</w:t>
      </w:r>
      <w:r w:rsidRPr="009E7C5D">
        <w:rPr>
          <w:rFonts w:eastAsia="SimSun"/>
          <w:i/>
        </w:rPr>
        <w:t xml:space="preserve"> k+1+2</w:t>
      </w:r>
      <w:r w:rsidRPr="009E7C5D">
        <w:rPr>
          <w:rFonts w:eastAsia="SimSun"/>
          <w:i/>
          <w:vertAlign w:val="superscript"/>
        </w:rPr>
        <w:t>µ</w:t>
      </w:r>
      <w:r w:rsidRPr="009E7C5D">
        <w:rPr>
          <w:rFonts w:eastAsia="SimSun"/>
        </w:rP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9E7C5D">
        <w:rPr>
          <w:rFonts w:eastAsia="SimSun"/>
        </w:rPr>
        <w:t xml:space="preserve"> for a timing advance command received in time slot </w:t>
      </w:r>
      <w:r w:rsidRPr="009E7C5D">
        <w:rPr>
          <w:rFonts w:eastAsia="SimSun"/>
          <w:i/>
        </w:rPr>
        <w:t>n</w:t>
      </w:r>
      <w:r w:rsidRPr="009E7C5D">
        <w:rPr>
          <w:rFonts w:eastAsia="SimSun"/>
        </w:rPr>
        <w:t xml:space="preserve">, and the value of </w:t>
      </w:r>
      <w:r w:rsidRPr="009E7C5D">
        <w:rPr>
          <w:rFonts w:eastAsia="SimSun"/>
          <w:i/>
        </w:rPr>
        <w:t xml:space="preserve">k, µ </w:t>
      </w:r>
      <w:r w:rsidRPr="009E7C5D">
        <w:rPr>
          <w:rFonts w:eastAsia="SimSun"/>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9E7C5D">
        <w:rPr>
          <w:rFonts w:eastAsia="SimSun"/>
        </w:rPr>
        <w:t xml:space="preserve"> are defined in clause 4.2 in </w:t>
      </w:r>
      <w:r w:rsidRPr="009E7C5D">
        <w:rPr>
          <w:rFonts w:eastAsia="SimSun"/>
          <w:lang w:val="en-US"/>
        </w:rPr>
        <w:t>TS 38.213 [3]</w:t>
      </w:r>
      <w:r w:rsidRPr="009E7C5D">
        <w:rPr>
          <w:rFonts w:eastAsia="SimSun"/>
        </w:rPr>
        <w:t xml:space="preserve">. </w:t>
      </w:r>
      <w:r w:rsidRPr="009E7C5D">
        <w:rPr>
          <w:rFonts w:eastAsia="SimSun" w:cs="v4.2.0"/>
        </w:rPr>
        <w:t>The same requirement applies also when the UE is not able to transmit a configured uplink transmission due to the channel assessment procedure.</w:t>
      </w:r>
    </w:p>
    <w:p w14:paraId="52D095A8" w14:textId="77777777" w:rsidR="009E7C5D" w:rsidRPr="009E7C5D" w:rsidRDefault="009E7C5D" w:rsidP="009E7C5D">
      <w:pPr>
        <w:keepNext/>
        <w:keepLines/>
        <w:spacing w:before="120"/>
        <w:ind w:left="1418" w:hanging="1418"/>
        <w:outlineLvl w:val="3"/>
        <w:rPr>
          <w:rFonts w:ascii="Arial" w:eastAsia="SimSun" w:hAnsi="Arial"/>
          <w:sz w:val="24"/>
        </w:rPr>
      </w:pPr>
      <w:r w:rsidRPr="009E7C5D">
        <w:rPr>
          <w:rFonts w:ascii="Arial" w:eastAsia="SimSun" w:hAnsi="Arial"/>
          <w:sz w:val="24"/>
        </w:rPr>
        <w:t>7.3</w:t>
      </w:r>
      <w:r w:rsidRPr="009E7C5D">
        <w:rPr>
          <w:rFonts w:ascii="Arial" w:eastAsia="SimSun" w:hAnsi="Arial" w:hint="eastAsia"/>
          <w:sz w:val="24"/>
          <w:lang w:eastAsia="zh-TW"/>
        </w:rPr>
        <w:t>C</w:t>
      </w:r>
      <w:r w:rsidRPr="009E7C5D">
        <w:rPr>
          <w:rFonts w:ascii="Arial" w:eastAsia="SimSun" w:hAnsi="Arial"/>
          <w:sz w:val="24"/>
        </w:rPr>
        <w:t>.2.2</w:t>
      </w:r>
      <w:r w:rsidRPr="009E7C5D">
        <w:rPr>
          <w:rFonts w:ascii="Arial" w:eastAsia="SimSun" w:hAnsi="Arial"/>
          <w:sz w:val="24"/>
        </w:rPr>
        <w:tab/>
        <w:t>Timing Advance adjustment accuracy</w:t>
      </w:r>
    </w:p>
    <w:p w14:paraId="270A28B2" w14:textId="77777777" w:rsidR="009E7C5D" w:rsidRPr="009E7C5D" w:rsidRDefault="009E7C5D" w:rsidP="009E7C5D">
      <w:pPr>
        <w:rPr>
          <w:rFonts w:eastAsia="?? ??"/>
        </w:rPr>
      </w:pPr>
      <w:r w:rsidRPr="009E7C5D">
        <w:rPr>
          <w:rFonts w:eastAsia="?? ??" w:cs="v3.7.0"/>
        </w:rPr>
        <w:t>The UE shall adjust the timing of its transmissions</w:t>
      </w:r>
      <w:r w:rsidRPr="009E7C5D">
        <w:rPr>
          <w:rFonts w:eastAsia="SimSun"/>
        </w:rPr>
        <w:t xml:space="preserve">, apart from a change of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lang w:val="en-US"/>
              </w:rPr>
              <m:t>TA,adj</m:t>
            </m:r>
          </m:sub>
          <m:sup>
            <m:r>
              <m:rPr>
                <m:nor/>
              </m:rPr>
              <w:rPr>
                <w:rFonts w:ascii="Cambria Math" w:eastAsia="SimSun" w:hAnsi="Cambria Math"/>
                <w:lang w:val="en-US"/>
              </w:rPr>
              <m:t>UE</m:t>
            </m:r>
          </m:sup>
        </m:sSubSup>
      </m:oMath>
      <w:r w:rsidRPr="009E7C5D">
        <w:rPr>
          <w:rFonts w:eastAsia="SimSun"/>
        </w:rPr>
        <w:t xml:space="preserve"> and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lang w:val="en-US"/>
              </w:rPr>
              <m:t>TA,adj</m:t>
            </m:r>
          </m:sub>
          <m:sup>
            <m:r>
              <m:rPr>
                <m:nor/>
              </m:rPr>
              <w:rPr>
                <w:rFonts w:ascii="Cambria Math" w:eastAsia="SimSun" w:hAnsi="Cambria Math"/>
                <w:lang w:val="en-US"/>
              </w:rPr>
              <m:t>common</m:t>
            </m:r>
          </m:sup>
        </m:sSubSup>
      </m:oMath>
      <w:r w:rsidRPr="009E7C5D">
        <w:rPr>
          <w:rFonts w:eastAsia="SimSun"/>
        </w:rPr>
        <w:t xml:space="preserve"> between the preceding uplink transmission and the current transmission,</w:t>
      </w:r>
      <w:r w:rsidRPr="009E7C5D">
        <w:rPr>
          <w:rFonts w:eastAsia="?? ??" w:cs="v3.7.0"/>
        </w:rPr>
        <w:t xml:space="preserve"> with a relative accuracy better than or equal to the UE Timing Advance adjustment accuracy requirement in Table 7.3C.2.2-1, to the signalled timing advance value compared to the timing of preceding uplink transmission. </w:t>
      </w:r>
      <w:r w:rsidRPr="009E7C5D">
        <w:rPr>
          <w:rFonts w:eastAsia="SimSun"/>
        </w:rPr>
        <w:t xml:space="preserve">The timing advance command step </w:t>
      </w:r>
      <w:r w:rsidRPr="009E7C5D">
        <w:rPr>
          <w:rFonts w:eastAsia="SimSun"/>
          <w:lang w:val="en-US"/>
        </w:rPr>
        <w:t>is defined in TS 38.213 [3].</w:t>
      </w:r>
    </w:p>
    <w:p w14:paraId="4BC80643" w14:textId="77777777" w:rsidR="009E7C5D" w:rsidRPr="009E7C5D" w:rsidRDefault="009E7C5D" w:rsidP="009E7C5D">
      <w:pPr>
        <w:keepNext/>
        <w:keepLines/>
        <w:spacing w:before="60"/>
        <w:jc w:val="center"/>
        <w:rPr>
          <w:rFonts w:ascii="Arial" w:eastAsia="SimSun" w:hAnsi="Arial"/>
          <w:b/>
          <w:lang w:val="en-US"/>
        </w:rPr>
      </w:pPr>
      <w:r w:rsidRPr="009E7C5D">
        <w:rPr>
          <w:rFonts w:ascii="Arial" w:eastAsia="SimSun" w:hAnsi="Arial"/>
          <w:b/>
        </w:rPr>
        <w:t>Table 7.3</w:t>
      </w:r>
      <w:r w:rsidRPr="009E7C5D">
        <w:rPr>
          <w:rFonts w:ascii="Arial" w:eastAsia="SimSun" w:hAnsi="Arial" w:hint="eastAsia"/>
          <w:b/>
          <w:lang w:eastAsia="zh-TW"/>
        </w:rPr>
        <w:t>C</w:t>
      </w:r>
      <w:r w:rsidRPr="009E7C5D">
        <w:rPr>
          <w:rFonts w:ascii="Arial" w:eastAsia="SimSun" w:hAnsi="Arial"/>
          <w:b/>
        </w:rPr>
        <w:t>.2.2-</w:t>
      </w:r>
      <w:r w:rsidRPr="009E7C5D">
        <w:rPr>
          <w:rFonts w:ascii="Arial" w:eastAsia="SimSun" w:hAnsi="Arial"/>
          <w:b/>
          <w:lang w:eastAsia="ja-JP"/>
        </w:rPr>
        <w:t>1</w:t>
      </w:r>
      <w:r w:rsidRPr="009E7C5D">
        <w:rPr>
          <w:rFonts w:ascii="Arial" w:eastAsia="SimSun" w:hAnsi="Arial"/>
          <w:b/>
        </w:rPr>
        <w:t xml:space="preserve">: </w:t>
      </w:r>
      <w:r w:rsidRPr="009E7C5D">
        <w:rPr>
          <w:rFonts w:ascii="Arial" w:eastAsia="SimSun" w:hAnsi="Arial"/>
          <w:b/>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9E7C5D" w:rsidRPr="009E7C5D" w14:paraId="70FB1E76" w14:textId="77777777" w:rsidTr="00840ED9">
        <w:trPr>
          <w:trHeight w:val="315"/>
          <w:jc w:val="center"/>
        </w:trPr>
        <w:tc>
          <w:tcPr>
            <w:tcW w:w="2260" w:type="dxa"/>
            <w:shd w:val="clear" w:color="auto" w:fill="auto"/>
            <w:hideMark/>
          </w:tcPr>
          <w:p w14:paraId="53A50AC3" w14:textId="77777777" w:rsidR="009E7C5D" w:rsidRPr="009E7C5D" w:rsidRDefault="009E7C5D" w:rsidP="009E7C5D">
            <w:pPr>
              <w:keepNext/>
              <w:keepLines/>
              <w:spacing w:after="0"/>
              <w:jc w:val="center"/>
              <w:rPr>
                <w:rFonts w:ascii="Arial" w:eastAsia="SimSun" w:hAnsi="Arial"/>
                <w:b/>
                <w:sz w:val="18"/>
              </w:rPr>
            </w:pPr>
            <w:r w:rsidRPr="009E7C5D">
              <w:rPr>
                <w:rFonts w:ascii="Arial" w:eastAsia="SimSun" w:hAnsi="Arial"/>
                <w:b/>
                <w:sz w:val="18"/>
              </w:rPr>
              <w:t>UL Sub Carrier Spacing(kHz)</w:t>
            </w:r>
          </w:p>
        </w:tc>
        <w:tc>
          <w:tcPr>
            <w:tcW w:w="982" w:type="dxa"/>
            <w:shd w:val="clear" w:color="auto" w:fill="auto"/>
            <w:vAlign w:val="center"/>
            <w:hideMark/>
          </w:tcPr>
          <w:p w14:paraId="7D9AAD2F" w14:textId="77777777" w:rsidR="009E7C5D" w:rsidRPr="009E7C5D" w:rsidRDefault="009E7C5D" w:rsidP="009E7C5D">
            <w:pPr>
              <w:keepNext/>
              <w:keepLines/>
              <w:spacing w:after="0"/>
              <w:jc w:val="center"/>
              <w:rPr>
                <w:rFonts w:ascii="Arial" w:eastAsia="SimSun" w:hAnsi="Arial"/>
                <w:b/>
                <w:sz w:val="18"/>
                <w:lang w:val="en-US"/>
              </w:rPr>
            </w:pPr>
            <w:r w:rsidRPr="009E7C5D">
              <w:rPr>
                <w:rFonts w:ascii="Arial" w:eastAsia="SimSun" w:hAnsi="Arial"/>
                <w:b/>
                <w:sz w:val="18"/>
              </w:rPr>
              <w:t>15</w:t>
            </w:r>
          </w:p>
        </w:tc>
        <w:tc>
          <w:tcPr>
            <w:tcW w:w="1002" w:type="dxa"/>
            <w:shd w:val="clear" w:color="auto" w:fill="auto"/>
            <w:vAlign w:val="center"/>
            <w:hideMark/>
          </w:tcPr>
          <w:p w14:paraId="31F2D5D1" w14:textId="77777777" w:rsidR="009E7C5D" w:rsidRPr="009E7C5D" w:rsidRDefault="009E7C5D" w:rsidP="009E7C5D">
            <w:pPr>
              <w:keepNext/>
              <w:keepLines/>
              <w:spacing w:after="0"/>
              <w:jc w:val="center"/>
              <w:rPr>
                <w:rFonts w:ascii="Arial" w:eastAsia="SimSun" w:hAnsi="Arial"/>
                <w:b/>
                <w:sz w:val="18"/>
                <w:lang w:val="en-US"/>
              </w:rPr>
            </w:pPr>
            <w:r w:rsidRPr="009E7C5D">
              <w:rPr>
                <w:rFonts w:ascii="Arial" w:eastAsia="SimSun" w:hAnsi="Arial"/>
                <w:b/>
                <w:sz w:val="18"/>
              </w:rPr>
              <w:t>30</w:t>
            </w:r>
          </w:p>
        </w:tc>
        <w:tc>
          <w:tcPr>
            <w:tcW w:w="992" w:type="dxa"/>
            <w:shd w:val="clear" w:color="auto" w:fill="auto"/>
            <w:vAlign w:val="center"/>
            <w:hideMark/>
          </w:tcPr>
          <w:p w14:paraId="4C018293" w14:textId="77777777" w:rsidR="009E7C5D" w:rsidRPr="009E7C5D" w:rsidRDefault="009E7C5D" w:rsidP="009E7C5D">
            <w:pPr>
              <w:keepNext/>
              <w:keepLines/>
              <w:spacing w:after="0"/>
              <w:jc w:val="center"/>
              <w:rPr>
                <w:rFonts w:ascii="Arial" w:eastAsia="SimSun" w:hAnsi="Arial"/>
                <w:b/>
                <w:sz w:val="18"/>
                <w:lang w:val="en-US"/>
              </w:rPr>
            </w:pPr>
            <w:r w:rsidRPr="009E7C5D">
              <w:rPr>
                <w:rFonts w:ascii="Arial" w:eastAsia="SimSun" w:hAnsi="Arial"/>
                <w:b/>
                <w:sz w:val="18"/>
              </w:rPr>
              <w:t>60</w:t>
            </w:r>
          </w:p>
        </w:tc>
      </w:tr>
      <w:tr w:rsidR="009E7C5D" w:rsidRPr="009E7C5D" w14:paraId="3ABC8C58" w14:textId="77777777" w:rsidTr="00840ED9">
        <w:trPr>
          <w:trHeight w:val="525"/>
          <w:jc w:val="center"/>
        </w:trPr>
        <w:tc>
          <w:tcPr>
            <w:tcW w:w="2260" w:type="dxa"/>
            <w:shd w:val="clear" w:color="auto" w:fill="auto"/>
            <w:hideMark/>
          </w:tcPr>
          <w:p w14:paraId="6CCC85A2" w14:textId="77777777" w:rsidR="009E7C5D" w:rsidRPr="009E7C5D" w:rsidRDefault="009E7C5D" w:rsidP="009E7C5D">
            <w:pPr>
              <w:keepNext/>
              <w:keepLines/>
              <w:spacing w:after="0"/>
              <w:jc w:val="center"/>
              <w:rPr>
                <w:rFonts w:ascii="Arial" w:eastAsia="SimSun" w:hAnsi="Arial"/>
                <w:b/>
                <w:sz w:val="18"/>
              </w:rPr>
            </w:pPr>
            <w:r w:rsidRPr="009E7C5D">
              <w:rPr>
                <w:rFonts w:ascii="Arial" w:eastAsia="SimSun" w:hAnsi="Arial"/>
                <w:b/>
                <w:sz w:val="18"/>
              </w:rPr>
              <w:t>UE Timing Advance adjustment accuracy</w:t>
            </w:r>
          </w:p>
        </w:tc>
        <w:tc>
          <w:tcPr>
            <w:tcW w:w="982" w:type="dxa"/>
            <w:shd w:val="clear" w:color="auto" w:fill="auto"/>
            <w:vAlign w:val="center"/>
            <w:hideMark/>
          </w:tcPr>
          <w:p w14:paraId="7D2F7FEC" w14:textId="77777777" w:rsidR="009E7C5D" w:rsidRPr="009E7C5D" w:rsidRDefault="009E7C5D" w:rsidP="009E7C5D">
            <w:pPr>
              <w:keepNext/>
              <w:keepLines/>
              <w:spacing w:after="0"/>
              <w:jc w:val="center"/>
              <w:rPr>
                <w:rFonts w:ascii="Arial" w:eastAsia="SimSun" w:hAnsi="Arial"/>
                <w:sz w:val="18"/>
                <w:lang w:val="en-US"/>
              </w:rPr>
            </w:pPr>
            <w:r w:rsidRPr="009E7C5D">
              <w:rPr>
                <w:rFonts w:ascii="Arial" w:eastAsia="SimSun" w:hAnsi="Arial"/>
                <w:sz w:val="18"/>
                <w:szCs w:val="22"/>
                <w:lang w:val="en-US"/>
              </w:rPr>
              <w:t>±</w:t>
            </w:r>
            <w:r w:rsidRPr="009E7C5D">
              <w:rPr>
                <w:rFonts w:ascii="Arial" w:eastAsia="SimSun" w:hAnsi="Arial"/>
                <w:sz w:val="18"/>
              </w:rPr>
              <w:t>256 T</w:t>
            </w:r>
            <w:r w:rsidRPr="009E7C5D">
              <w:rPr>
                <w:rFonts w:ascii="Arial" w:eastAsia="SimSun" w:hAnsi="Arial"/>
                <w:sz w:val="18"/>
                <w:vertAlign w:val="subscript"/>
              </w:rPr>
              <w:t>c</w:t>
            </w:r>
          </w:p>
        </w:tc>
        <w:tc>
          <w:tcPr>
            <w:tcW w:w="1002" w:type="dxa"/>
            <w:shd w:val="clear" w:color="auto" w:fill="auto"/>
            <w:vAlign w:val="center"/>
            <w:hideMark/>
          </w:tcPr>
          <w:p w14:paraId="224B8C7A" w14:textId="77777777" w:rsidR="009E7C5D" w:rsidRPr="009E7C5D" w:rsidRDefault="009E7C5D" w:rsidP="009E7C5D">
            <w:pPr>
              <w:keepNext/>
              <w:keepLines/>
              <w:spacing w:after="0"/>
              <w:jc w:val="center"/>
              <w:rPr>
                <w:rFonts w:ascii="Arial" w:eastAsia="SimSun" w:hAnsi="Arial"/>
                <w:sz w:val="18"/>
                <w:lang w:val="en-US"/>
              </w:rPr>
            </w:pPr>
            <w:r w:rsidRPr="009E7C5D">
              <w:rPr>
                <w:rFonts w:ascii="Arial" w:eastAsia="SimSun" w:hAnsi="Arial"/>
                <w:sz w:val="18"/>
                <w:szCs w:val="22"/>
                <w:lang w:val="en-US"/>
              </w:rPr>
              <w:t>±</w:t>
            </w:r>
            <w:r w:rsidRPr="009E7C5D">
              <w:rPr>
                <w:rFonts w:ascii="Arial" w:eastAsia="SimSun" w:hAnsi="Arial"/>
                <w:sz w:val="18"/>
              </w:rPr>
              <w:t>256 T</w:t>
            </w:r>
            <w:r w:rsidRPr="009E7C5D">
              <w:rPr>
                <w:rFonts w:ascii="Arial" w:eastAsia="SimSun" w:hAnsi="Arial"/>
                <w:sz w:val="18"/>
                <w:vertAlign w:val="subscript"/>
              </w:rPr>
              <w:t>c</w:t>
            </w:r>
          </w:p>
        </w:tc>
        <w:tc>
          <w:tcPr>
            <w:tcW w:w="992" w:type="dxa"/>
            <w:shd w:val="clear" w:color="auto" w:fill="auto"/>
            <w:vAlign w:val="center"/>
            <w:hideMark/>
          </w:tcPr>
          <w:p w14:paraId="4758F505" w14:textId="77777777" w:rsidR="009E7C5D" w:rsidRPr="009E7C5D" w:rsidRDefault="009E7C5D" w:rsidP="009E7C5D">
            <w:pPr>
              <w:keepNext/>
              <w:keepLines/>
              <w:spacing w:after="0"/>
              <w:jc w:val="center"/>
              <w:rPr>
                <w:rFonts w:ascii="Arial" w:eastAsia="SimSun" w:hAnsi="Arial"/>
                <w:sz w:val="18"/>
                <w:lang w:val="en-US"/>
              </w:rPr>
            </w:pPr>
            <w:r w:rsidRPr="009E7C5D">
              <w:rPr>
                <w:rFonts w:ascii="Arial" w:eastAsia="SimSun" w:hAnsi="Arial" w:hint="eastAsia"/>
                <w:sz w:val="18"/>
                <w:szCs w:val="22"/>
                <w:lang w:val="en-US" w:eastAsia="zh-CN"/>
              </w:rPr>
              <w:t>N/A</w:t>
            </w:r>
          </w:p>
        </w:tc>
      </w:tr>
    </w:tbl>
    <w:p w14:paraId="6E60E967" w14:textId="77777777" w:rsidR="009E7C5D" w:rsidRPr="009E7C5D" w:rsidRDefault="009E7C5D" w:rsidP="009E7C5D">
      <w:pPr>
        <w:rPr>
          <w:rFonts w:eastAsia="?? ??" w:cs="v3.7.0"/>
        </w:rPr>
      </w:pPr>
    </w:p>
    <w:p w14:paraId="16E701AB" w14:textId="77777777" w:rsidR="009E7C5D" w:rsidRPr="009E7C5D" w:rsidRDefault="009E7C5D" w:rsidP="009E7C5D">
      <w:pPr>
        <w:keepNext/>
        <w:keepLines/>
        <w:spacing w:before="60"/>
        <w:jc w:val="center"/>
        <w:rPr>
          <w:ins w:id="257" w:author="Yanze, samsung" w:date="2023-10-31T14:58:00Z"/>
          <w:rFonts w:ascii="Arial" w:eastAsia="SimSun" w:hAnsi="Arial"/>
          <w:b/>
          <w:lang w:val="en-US"/>
        </w:rPr>
      </w:pPr>
      <w:ins w:id="258" w:author="Yanze, samsung" w:date="2023-10-31T14:58:00Z">
        <w:r w:rsidRPr="009E7C5D">
          <w:rPr>
            <w:rFonts w:ascii="Arial" w:eastAsia="SimSun" w:hAnsi="Arial"/>
            <w:b/>
          </w:rPr>
          <w:t>Table 7.3</w:t>
        </w:r>
        <w:r w:rsidRPr="009E7C5D">
          <w:rPr>
            <w:rFonts w:ascii="Arial" w:eastAsia="SimSun" w:hAnsi="Arial" w:hint="eastAsia"/>
            <w:b/>
            <w:lang w:eastAsia="zh-TW"/>
          </w:rPr>
          <w:t>C</w:t>
        </w:r>
        <w:r w:rsidRPr="009E7C5D">
          <w:rPr>
            <w:rFonts w:ascii="Arial" w:eastAsia="SimSun" w:hAnsi="Arial"/>
            <w:b/>
          </w:rPr>
          <w:t xml:space="preserve">.2.2-2: </w:t>
        </w:r>
        <w:r w:rsidRPr="009E7C5D">
          <w:rPr>
            <w:rFonts w:ascii="Arial" w:eastAsia="SimSun" w:hAnsi="Arial"/>
            <w:b/>
            <w:lang w:eastAsia="ja-JP"/>
          </w:rPr>
          <w:t>UE Timing Advance adjustment accuracy</w:t>
        </w:r>
      </w:ins>
      <w:ins w:id="259" w:author="Yanze, samsung" w:date="2023-10-31T15:00:00Z">
        <w:r w:rsidRPr="009E7C5D">
          <w:rPr>
            <w:rFonts w:ascii="Arial" w:eastAsia="SimSun" w:hAnsi="Arial"/>
            <w:b/>
            <w:lang w:eastAsia="ja-JP"/>
          </w:rPr>
          <w:t xml:space="preserve"> </w:t>
        </w:r>
        <w:r w:rsidRPr="009E7C5D">
          <w:rPr>
            <w:rFonts w:ascii="Arial" w:eastAsia="SimSun" w:hAnsi="Arial"/>
            <w:b/>
          </w:rPr>
          <w:t>for VSAT UE</w:t>
        </w:r>
      </w:ins>
      <w:ins w:id="260" w:author="Yanze, samsung" w:date="2023-10-31T15:34:00Z">
        <w:r w:rsidRPr="009E7C5D">
          <w:rPr>
            <w:rFonts w:ascii="Arial" w:eastAsia="SimSun" w:hAnsi="Arial"/>
            <w:b/>
          </w:rPr>
          <w:t xml:space="preserve"> in FR2-NTN</w:t>
        </w:r>
      </w:ins>
    </w:p>
    <w:tbl>
      <w:tblPr>
        <w:tblW w:w="4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tblGrid>
      <w:tr w:rsidR="009E7C5D" w:rsidRPr="009E7C5D" w14:paraId="114BE5A2" w14:textId="77777777" w:rsidTr="00840ED9">
        <w:trPr>
          <w:trHeight w:val="315"/>
          <w:jc w:val="center"/>
          <w:ins w:id="261" w:author="Yanze, samsung" w:date="2023-10-31T14:58:00Z"/>
        </w:trPr>
        <w:tc>
          <w:tcPr>
            <w:tcW w:w="2260" w:type="dxa"/>
            <w:shd w:val="clear" w:color="auto" w:fill="auto"/>
            <w:hideMark/>
          </w:tcPr>
          <w:p w14:paraId="3737AA4E" w14:textId="77777777" w:rsidR="009E7C5D" w:rsidRPr="009E7C5D" w:rsidRDefault="009E7C5D" w:rsidP="009E7C5D">
            <w:pPr>
              <w:keepNext/>
              <w:keepLines/>
              <w:spacing w:after="0"/>
              <w:jc w:val="center"/>
              <w:rPr>
                <w:ins w:id="262" w:author="Yanze, samsung" w:date="2023-10-31T14:58:00Z"/>
                <w:rFonts w:ascii="Arial" w:eastAsia="SimSun" w:hAnsi="Arial"/>
                <w:b/>
                <w:sz w:val="18"/>
              </w:rPr>
            </w:pPr>
            <w:ins w:id="263" w:author="Yanze, samsung" w:date="2023-10-31T14:58:00Z">
              <w:r w:rsidRPr="009E7C5D">
                <w:rPr>
                  <w:rFonts w:ascii="Arial" w:eastAsia="SimSun" w:hAnsi="Arial"/>
                  <w:b/>
                  <w:sz w:val="18"/>
                </w:rPr>
                <w:t>UL Sub Carrier Spacing(kHz)</w:t>
              </w:r>
            </w:ins>
          </w:p>
        </w:tc>
        <w:tc>
          <w:tcPr>
            <w:tcW w:w="982" w:type="dxa"/>
            <w:shd w:val="clear" w:color="auto" w:fill="auto"/>
            <w:vAlign w:val="center"/>
            <w:hideMark/>
          </w:tcPr>
          <w:p w14:paraId="6D8D3A1D" w14:textId="77777777" w:rsidR="009E7C5D" w:rsidRPr="009E7C5D" w:rsidRDefault="009E7C5D" w:rsidP="009E7C5D">
            <w:pPr>
              <w:keepNext/>
              <w:keepLines/>
              <w:spacing w:after="0"/>
              <w:jc w:val="center"/>
              <w:rPr>
                <w:ins w:id="264" w:author="Yanze, samsung" w:date="2023-10-31T14:58:00Z"/>
                <w:rFonts w:ascii="Arial" w:eastAsia="SimSun" w:hAnsi="Arial"/>
                <w:b/>
                <w:sz w:val="18"/>
                <w:lang w:val="en-US"/>
              </w:rPr>
            </w:pPr>
            <w:ins w:id="265" w:author="Yanze, samsung" w:date="2023-10-31T14:58:00Z">
              <w:r w:rsidRPr="009E7C5D">
                <w:rPr>
                  <w:rFonts w:ascii="Arial" w:eastAsia="SimSun" w:hAnsi="Arial"/>
                  <w:b/>
                  <w:sz w:val="18"/>
                  <w:lang w:eastAsia="zh-CN"/>
                </w:rPr>
                <w:t>60</w:t>
              </w:r>
            </w:ins>
          </w:p>
        </w:tc>
        <w:tc>
          <w:tcPr>
            <w:tcW w:w="1002" w:type="dxa"/>
            <w:shd w:val="clear" w:color="auto" w:fill="auto"/>
            <w:vAlign w:val="center"/>
            <w:hideMark/>
          </w:tcPr>
          <w:p w14:paraId="5DFB6B2F" w14:textId="77777777" w:rsidR="009E7C5D" w:rsidRPr="009E7C5D" w:rsidRDefault="009E7C5D" w:rsidP="009E7C5D">
            <w:pPr>
              <w:keepNext/>
              <w:keepLines/>
              <w:spacing w:after="0"/>
              <w:jc w:val="center"/>
              <w:rPr>
                <w:ins w:id="266" w:author="Yanze, samsung" w:date="2023-10-31T14:58:00Z"/>
                <w:rFonts w:ascii="Arial" w:eastAsia="SimSun" w:hAnsi="Arial"/>
                <w:b/>
                <w:sz w:val="18"/>
                <w:lang w:val="en-US"/>
              </w:rPr>
            </w:pPr>
            <w:ins w:id="267" w:author="Yanze, samsung" w:date="2023-10-31T14:58:00Z">
              <w:r w:rsidRPr="009E7C5D">
                <w:rPr>
                  <w:rFonts w:ascii="Arial" w:eastAsia="SimSun" w:hAnsi="Arial"/>
                  <w:b/>
                  <w:sz w:val="18"/>
                </w:rPr>
                <w:t>120</w:t>
              </w:r>
            </w:ins>
          </w:p>
        </w:tc>
      </w:tr>
      <w:tr w:rsidR="009E7C5D" w:rsidRPr="009E7C5D" w14:paraId="43FCFAEF" w14:textId="77777777" w:rsidTr="00840ED9">
        <w:trPr>
          <w:trHeight w:val="525"/>
          <w:jc w:val="center"/>
          <w:ins w:id="268" w:author="Yanze, samsung" w:date="2023-10-31T14:58:00Z"/>
        </w:trPr>
        <w:tc>
          <w:tcPr>
            <w:tcW w:w="2260" w:type="dxa"/>
            <w:shd w:val="clear" w:color="auto" w:fill="auto"/>
            <w:hideMark/>
          </w:tcPr>
          <w:p w14:paraId="27B53F7C" w14:textId="77777777" w:rsidR="009E7C5D" w:rsidRPr="009E7C5D" w:rsidRDefault="009E7C5D" w:rsidP="009E7C5D">
            <w:pPr>
              <w:keepNext/>
              <w:keepLines/>
              <w:spacing w:after="0"/>
              <w:jc w:val="center"/>
              <w:rPr>
                <w:ins w:id="269" w:author="Yanze, samsung" w:date="2023-10-31T14:58:00Z"/>
                <w:rFonts w:ascii="Arial" w:eastAsia="SimSun" w:hAnsi="Arial"/>
                <w:b/>
                <w:sz w:val="18"/>
              </w:rPr>
            </w:pPr>
            <w:ins w:id="270" w:author="Yanze, samsung" w:date="2023-10-31T14:58:00Z">
              <w:r w:rsidRPr="009E7C5D">
                <w:rPr>
                  <w:rFonts w:ascii="Arial" w:eastAsia="SimSun" w:hAnsi="Arial"/>
                  <w:b/>
                  <w:sz w:val="18"/>
                </w:rPr>
                <w:t>UE Timing Advance adjustment accuracy</w:t>
              </w:r>
            </w:ins>
          </w:p>
        </w:tc>
        <w:tc>
          <w:tcPr>
            <w:tcW w:w="982" w:type="dxa"/>
            <w:shd w:val="clear" w:color="auto" w:fill="auto"/>
            <w:vAlign w:val="center"/>
            <w:hideMark/>
          </w:tcPr>
          <w:p w14:paraId="6F514465" w14:textId="77777777" w:rsidR="009E7C5D" w:rsidRPr="009E7C5D" w:rsidRDefault="009E7C5D" w:rsidP="009E7C5D">
            <w:pPr>
              <w:keepNext/>
              <w:keepLines/>
              <w:spacing w:after="0"/>
              <w:jc w:val="center"/>
              <w:rPr>
                <w:ins w:id="271" w:author="Yanze, samsung" w:date="2023-10-31T14:58:00Z"/>
                <w:rFonts w:ascii="Arial" w:eastAsia="SimSun" w:hAnsi="Arial"/>
                <w:sz w:val="18"/>
                <w:lang w:val="en-US"/>
              </w:rPr>
            </w:pPr>
            <w:ins w:id="272" w:author="Yanze, samsung" w:date="2023-11-17T08:28:00Z">
              <w:r w:rsidRPr="009E7C5D">
                <w:rPr>
                  <w:rFonts w:ascii="Arial" w:eastAsia="SimSun" w:hAnsi="Arial"/>
                  <w:sz w:val="18"/>
                  <w:szCs w:val="22"/>
                  <w:lang w:val="en-US"/>
                </w:rPr>
                <w:t>128</w:t>
              </w:r>
            </w:ins>
            <w:ins w:id="273" w:author="Yanze, samsung" w:date="2023-10-31T14:58:00Z">
              <w:r w:rsidRPr="009E7C5D">
                <w:rPr>
                  <w:rFonts w:ascii="Arial" w:eastAsia="SimSun" w:hAnsi="Arial"/>
                  <w:sz w:val="18"/>
                </w:rPr>
                <w:t xml:space="preserve"> T</w:t>
              </w:r>
              <w:r w:rsidRPr="009E7C5D">
                <w:rPr>
                  <w:rFonts w:ascii="Arial" w:eastAsia="SimSun" w:hAnsi="Arial"/>
                  <w:sz w:val="18"/>
                  <w:vertAlign w:val="subscript"/>
                </w:rPr>
                <w:t>c</w:t>
              </w:r>
            </w:ins>
          </w:p>
        </w:tc>
        <w:tc>
          <w:tcPr>
            <w:tcW w:w="1002" w:type="dxa"/>
            <w:shd w:val="clear" w:color="auto" w:fill="auto"/>
            <w:vAlign w:val="center"/>
            <w:hideMark/>
          </w:tcPr>
          <w:p w14:paraId="1BB9DA6B" w14:textId="77777777" w:rsidR="009E7C5D" w:rsidRPr="009E7C5D" w:rsidRDefault="009E7C5D" w:rsidP="009E7C5D">
            <w:pPr>
              <w:keepNext/>
              <w:keepLines/>
              <w:spacing w:after="0"/>
              <w:jc w:val="center"/>
              <w:rPr>
                <w:ins w:id="274" w:author="Yanze, samsung" w:date="2023-10-31T14:58:00Z"/>
                <w:rFonts w:ascii="Arial" w:eastAsia="SimSun" w:hAnsi="Arial"/>
                <w:sz w:val="18"/>
                <w:lang w:val="en-US"/>
              </w:rPr>
            </w:pPr>
            <w:ins w:id="275" w:author="Yanze, samsung" w:date="2023-11-17T08:28:00Z">
              <w:r w:rsidRPr="009E7C5D">
                <w:rPr>
                  <w:rFonts w:ascii="Arial" w:eastAsia="SimSun" w:hAnsi="Arial"/>
                  <w:sz w:val="18"/>
                  <w:szCs w:val="22"/>
                  <w:lang w:val="en-US"/>
                </w:rPr>
                <w:t>32</w:t>
              </w:r>
            </w:ins>
            <w:ins w:id="276" w:author="Yanze, samsung" w:date="2023-10-31T14:58:00Z">
              <w:r w:rsidRPr="009E7C5D">
                <w:rPr>
                  <w:rFonts w:ascii="Arial" w:eastAsia="SimSun" w:hAnsi="Arial"/>
                  <w:sz w:val="18"/>
                </w:rPr>
                <w:t xml:space="preserve"> T</w:t>
              </w:r>
              <w:r w:rsidRPr="009E7C5D">
                <w:rPr>
                  <w:rFonts w:ascii="Arial" w:eastAsia="SimSun" w:hAnsi="Arial"/>
                  <w:sz w:val="18"/>
                  <w:vertAlign w:val="subscript"/>
                </w:rPr>
                <w:t>c</w:t>
              </w:r>
            </w:ins>
          </w:p>
        </w:tc>
      </w:tr>
      <w:tr w:rsidR="009E7C5D" w:rsidRPr="009E7C5D" w14:paraId="62FFE362" w14:textId="77777777" w:rsidTr="00840ED9">
        <w:trPr>
          <w:trHeight w:val="525"/>
          <w:jc w:val="center"/>
          <w:ins w:id="277" w:author="Yanze, samsung" w:date="2023-10-31T15:00:00Z"/>
        </w:trPr>
        <w:tc>
          <w:tcPr>
            <w:tcW w:w="4244" w:type="dxa"/>
            <w:gridSpan w:val="3"/>
            <w:shd w:val="clear" w:color="auto" w:fill="auto"/>
          </w:tcPr>
          <w:p w14:paraId="5B338847" w14:textId="77777777" w:rsidR="009E7C5D" w:rsidRPr="009E7C5D" w:rsidRDefault="009E7C5D" w:rsidP="009E7C5D">
            <w:pPr>
              <w:keepNext/>
              <w:keepLines/>
              <w:spacing w:after="0"/>
              <w:rPr>
                <w:ins w:id="278" w:author="Yanze, samsung" w:date="2023-10-31T15:00:00Z"/>
                <w:rFonts w:ascii="Arial" w:eastAsia="SimSun" w:hAnsi="Arial"/>
                <w:sz w:val="18"/>
                <w:szCs w:val="22"/>
                <w:lang w:val="en-US"/>
              </w:rPr>
            </w:pPr>
            <w:ins w:id="279" w:author="Yanze, samsung" w:date="2023-10-31T15:01:00Z">
              <w:r w:rsidRPr="009E7C5D">
                <w:rPr>
                  <w:rFonts w:ascii="Arial" w:eastAsia="SimSun" w:hAnsi="Arial" w:hint="eastAsia"/>
                  <w:sz w:val="18"/>
                  <w:szCs w:val="22"/>
                  <w:lang w:val="en-US" w:eastAsia="zh-CN"/>
                </w:rPr>
                <w:t>NOTE</w:t>
              </w:r>
              <w:r w:rsidRPr="009E7C5D">
                <w:rPr>
                  <w:rFonts w:ascii="Arial" w:eastAsia="SimSun" w:hAnsi="Arial"/>
                  <w:sz w:val="18"/>
                  <w:szCs w:val="22"/>
                  <w:lang w:val="en-US"/>
                </w:rPr>
                <w:t xml:space="preserve"> 1: </w:t>
              </w:r>
            </w:ins>
            <w:ins w:id="280" w:author="Yanze, samsung" w:date="2023-10-31T15:33:00Z">
              <w:r w:rsidRPr="009E7C5D">
                <w:rPr>
                  <w:rFonts w:ascii="Arial" w:eastAsia="SimSun" w:hAnsi="Arial"/>
                  <w:sz w:val="18"/>
                  <w:szCs w:val="22"/>
                  <w:lang w:val="en-US"/>
                </w:rPr>
                <w:t>VSAT</w:t>
              </w:r>
            </w:ins>
            <w:ins w:id="281" w:author="Yanze, samsung" w:date="2023-10-31T15:01:00Z">
              <w:r w:rsidRPr="009E7C5D">
                <w:rPr>
                  <w:rFonts w:ascii="Arial" w:eastAsia="SimSun" w:hAnsi="Arial"/>
                  <w:sz w:val="18"/>
                  <w:szCs w:val="22"/>
                  <w:lang w:val="en-US"/>
                </w:rPr>
                <w:t xml:space="preserve"> UE are defined in TS 38.</w:t>
              </w:r>
              <w:del w:id="282" w:author="RAN4#110-bis" w:date="2024-04-08T20:28:00Z">
                <w:r w:rsidRPr="009E7C5D" w:rsidDel="002A6FC7">
                  <w:rPr>
                    <w:rFonts w:ascii="Arial" w:eastAsia="SimSun" w:hAnsi="Arial"/>
                    <w:sz w:val="18"/>
                    <w:szCs w:val="22"/>
                    <w:lang w:val="en-US"/>
                  </w:rPr>
                  <w:delText>xxx</w:delText>
                </w:r>
              </w:del>
            </w:ins>
            <w:ins w:id="283" w:author="RAN4#110-bis" w:date="2024-04-08T20:28:00Z">
              <w:r w:rsidRPr="009E7C5D">
                <w:rPr>
                  <w:rFonts w:ascii="Arial" w:eastAsia="SimSun" w:hAnsi="Arial"/>
                  <w:sz w:val="18"/>
                  <w:szCs w:val="22"/>
                  <w:lang w:val="en-US"/>
                </w:rPr>
                <w:t xml:space="preserve">101-5 </w:t>
              </w:r>
              <w:del w:id="284" w:author="Yanze, samsung" w:date="2024-04-19T10:48:00Z">
                <w:r w:rsidRPr="009E7C5D" w:rsidDel="001738FC">
                  <w:rPr>
                    <w:rFonts w:ascii="Arial" w:eastAsia="SimSun" w:hAnsi="Arial"/>
                    <w:sz w:val="18"/>
                    <w:szCs w:val="22"/>
                    <w:lang w:val="en-US"/>
                  </w:rPr>
                  <w:delText>[]</w:delText>
                </w:r>
              </w:del>
            </w:ins>
          </w:p>
        </w:tc>
      </w:tr>
    </w:tbl>
    <w:p w14:paraId="0DC30D68" w14:textId="77777777" w:rsidR="009E7C5D" w:rsidRPr="009E7C5D" w:rsidRDefault="009E7C5D" w:rsidP="009E7C5D">
      <w:pPr>
        <w:rPr>
          <w:rFonts w:eastAsia="?? ??" w:cs="v3.7.0"/>
        </w:rPr>
      </w:pPr>
    </w:p>
    <w:p w14:paraId="0EE60A5A" w14:textId="77777777" w:rsidR="009E7C5D" w:rsidRPr="009E7C5D" w:rsidRDefault="009E7C5D" w:rsidP="009E7C5D">
      <w:pPr>
        <w:keepLines/>
        <w:ind w:left="1135" w:hanging="851"/>
        <w:rPr>
          <w:rFonts w:eastAsia="SimSun"/>
          <w:i/>
          <w:iCs/>
        </w:rPr>
      </w:pPr>
      <w:r w:rsidRPr="009E7C5D">
        <w:rPr>
          <w:rFonts w:eastAsia="SimSun"/>
          <w:i/>
          <w:iCs/>
        </w:rPr>
        <w:t xml:space="preserve">Editor’s Note: it would be further clarified with the additional conditions for TA adjustment accuracy requirement for satellite </w:t>
      </w:r>
      <w:proofErr w:type="gramStart"/>
      <w:r w:rsidRPr="009E7C5D">
        <w:rPr>
          <w:rFonts w:eastAsia="SimSun"/>
          <w:i/>
          <w:iCs/>
        </w:rPr>
        <w:t>access</w:t>
      </w:r>
      <w:proofErr w:type="gramEnd"/>
    </w:p>
    <w:p w14:paraId="0286EF94" w14:textId="77777777" w:rsidR="00FB5DAD" w:rsidRDefault="00FB5DAD" w:rsidP="00FB5DAD"/>
    <w:p w14:paraId="0DA1BFC9" w14:textId="017FC0EE" w:rsidR="00FB5DAD" w:rsidRPr="000C2B2E" w:rsidRDefault="00FB5DAD" w:rsidP="00FB5DAD">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C35A82">
        <w:rPr>
          <w:rFonts w:ascii="Arial" w:hAnsi="Arial" w:cs="Arial"/>
          <w:noProof/>
          <w:color w:val="FF0000"/>
        </w:rPr>
        <w:t>3</w:t>
      </w:r>
      <w:r w:rsidRPr="000C2B2E">
        <w:rPr>
          <w:rFonts w:ascii="Arial" w:hAnsi="Arial" w:cs="Arial"/>
          <w:noProof/>
          <w:color w:val="FF0000"/>
        </w:rPr>
        <w:fldChar w:fldCharType="end"/>
      </w:r>
    </w:p>
    <w:p w14:paraId="1641DCDC" w14:textId="11472C49" w:rsidR="00FB5DAD" w:rsidRDefault="00FB5DAD">
      <w:pPr>
        <w:spacing w:after="0"/>
      </w:pPr>
      <w:r>
        <w:br w:type="page"/>
      </w:r>
    </w:p>
    <w:p w14:paraId="659AE855" w14:textId="166776D7" w:rsidR="00FB5DAD" w:rsidRDefault="00FB5DAD" w:rsidP="00FB5DAD">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C35A82">
        <w:rPr>
          <w:rFonts w:ascii="Arial" w:hAnsi="Arial" w:cs="Arial"/>
          <w:noProof/>
          <w:color w:val="FF0000"/>
        </w:rPr>
        <w:t>4</w:t>
      </w:r>
      <w:r w:rsidRPr="000C2B2E">
        <w:rPr>
          <w:rFonts w:ascii="Arial" w:hAnsi="Arial" w:cs="Arial"/>
          <w:noProof/>
          <w:color w:val="FF0000"/>
        </w:rPr>
        <w:fldChar w:fldCharType="end"/>
      </w:r>
      <w:r w:rsidR="00EA3FD5">
        <w:rPr>
          <w:rFonts w:ascii="Arial" w:hAnsi="Arial" w:cs="Arial"/>
          <w:noProof/>
          <w:color w:val="FF0000"/>
        </w:rPr>
        <w:t xml:space="preserve"> &lt;</w:t>
      </w:r>
      <w:r w:rsidR="00EA3FD5" w:rsidRPr="00EA3FD5">
        <w:rPr>
          <w:rFonts w:ascii="Arial" w:hAnsi="Arial" w:cs="Arial"/>
          <w:noProof/>
          <w:color w:val="FF0000"/>
        </w:rPr>
        <w:t>R4-</w:t>
      </w:r>
      <w:r w:rsidR="008F50C4" w:rsidRPr="008F50C4">
        <w:rPr>
          <w:rFonts w:ascii="Arial" w:hAnsi="Arial" w:cs="Arial"/>
          <w:noProof/>
          <w:color w:val="FF0000"/>
        </w:rPr>
        <w:t>2405595</w:t>
      </w:r>
      <w:r w:rsidR="00EA3FD5">
        <w:rPr>
          <w:rFonts w:ascii="Arial" w:hAnsi="Arial" w:cs="Arial"/>
          <w:noProof/>
          <w:color w:val="FF0000"/>
        </w:rPr>
        <w:t>&gt;</w:t>
      </w:r>
    </w:p>
    <w:p w14:paraId="03141316" w14:textId="77777777" w:rsidR="003C419B" w:rsidRPr="00E0594A" w:rsidRDefault="003C419B" w:rsidP="003C419B">
      <w:pPr>
        <w:keepNext/>
        <w:keepLines/>
        <w:spacing w:before="120"/>
        <w:ind w:left="1134" w:hanging="1134"/>
        <w:outlineLvl w:val="2"/>
        <w:rPr>
          <w:rFonts w:ascii="Arial" w:eastAsia="Times New Roman" w:hAnsi="Arial"/>
          <w:sz w:val="28"/>
          <w:lang w:val="en-US" w:eastAsia="ko-KR"/>
        </w:rPr>
      </w:pPr>
      <w:r w:rsidRPr="00E0594A">
        <w:rPr>
          <w:rFonts w:ascii="Arial" w:eastAsia="Times New Roman" w:hAnsi="Arial"/>
          <w:sz w:val="28"/>
          <w:lang w:val="en-US" w:eastAsia="ko-KR"/>
        </w:rPr>
        <w:t>4.2C.1</w:t>
      </w:r>
      <w:r w:rsidRPr="00E0594A">
        <w:rPr>
          <w:rFonts w:ascii="Arial" w:eastAsia="Times New Roman" w:hAnsi="Arial"/>
          <w:sz w:val="28"/>
          <w:lang w:val="en-US" w:eastAsia="ko-KR"/>
        </w:rPr>
        <w:tab/>
        <w:t>Introduction</w:t>
      </w:r>
    </w:p>
    <w:p w14:paraId="342CE4E5" w14:textId="77777777" w:rsidR="003C419B" w:rsidRPr="00E0594A" w:rsidRDefault="003C419B" w:rsidP="003C419B">
      <w:pPr>
        <w:rPr>
          <w:rFonts w:eastAsia="Times New Roman" w:cs="v4.2.0"/>
        </w:rPr>
      </w:pPr>
      <w:r w:rsidRPr="00E0594A">
        <w:rPr>
          <w:rFonts w:eastAsia="Times New Roman" w:cs="v4.2.0"/>
        </w:rPr>
        <w:t>The cell reselection procedure allows the UE to select a more suitable cell and camp on it.</w:t>
      </w:r>
    </w:p>
    <w:p w14:paraId="3955FDFC" w14:textId="77777777" w:rsidR="003C419B" w:rsidRPr="00E0594A" w:rsidRDefault="003C419B" w:rsidP="003C419B">
      <w:pPr>
        <w:rPr>
          <w:ins w:id="285" w:author="ZTE Derrick" w:date="2023-11-02T17:49:00Z"/>
          <w:rFonts w:eastAsia="Times New Roman" w:cs="v4.2.0"/>
        </w:rPr>
      </w:pPr>
      <w:r w:rsidRPr="00E0594A">
        <w:rPr>
          <w:rFonts w:eastAsia="Times New Roman" w:cs="v4.2.0"/>
        </w:rPr>
        <w:t xml:space="preserve">When the UE is in either </w:t>
      </w:r>
      <w:r w:rsidRPr="00E0594A">
        <w:rPr>
          <w:rFonts w:eastAsia="Times New Roman" w:cs="v4.2.0"/>
          <w:i/>
        </w:rPr>
        <w:t>Camped</w:t>
      </w:r>
      <w:r w:rsidRPr="00E0594A">
        <w:rPr>
          <w:rFonts w:eastAsia="Times New Roman" w:cs="v4.2.0"/>
        </w:rPr>
        <w:t xml:space="preserve"> </w:t>
      </w:r>
      <w:r w:rsidRPr="00E0594A">
        <w:rPr>
          <w:rFonts w:eastAsia="Times New Roman" w:cs="v4.2.0"/>
          <w:i/>
        </w:rPr>
        <w:t xml:space="preserve">Normally </w:t>
      </w:r>
      <w:r w:rsidRPr="00E0594A">
        <w:rPr>
          <w:rFonts w:eastAsia="Times New Roman" w:cs="v4.2.0"/>
        </w:rPr>
        <w:t xml:space="preserve">state or </w:t>
      </w:r>
      <w:r w:rsidRPr="00E0594A">
        <w:rPr>
          <w:rFonts w:eastAsia="Times New Roman" w:cs="v4.2.0"/>
          <w:i/>
          <w:iCs/>
        </w:rPr>
        <w:t>Camped on Any Cell</w:t>
      </w:r>
      <w:r w:rsidRPr="00E0594A">
        <w:rPr>
          <w:rFonts w:eastAsia="Times New Roman" w:cs="v4.2.0"/>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rsidRPr="00E0594A">
        <w:rPr>
          <w:rFonts w:eastAsia="Times New Roman"/>
        </w:rPr>
        <w:t> </w:t>
      </w:r>
      <w:r w:rsidRPr="00E0594A">
        <w:rPr>
          <w:rFonts w:eastAsia="Times New Roman" w:cs="v4.2.0"/>
        </w:rPr>
        <w:t>38.304</w:t>
      </w:r>
      <w:r w:rsidRPr="00E0594A">
        <w:rPr>
          <w:rFonts w:eastAsia="Times New Roman" w:hint="eastAsia"/>
          <w:lang w:val="en-US" w:eastAsia="zh-CN"/>
        </w:rPr>
        <w:t xml:space="preserve"> [1]</w:t>
      </w:r>
      <w:r w:rsidRPr="00E0594A">
        <w:rPr>
          <w:rFonts w:eastAsia="Times New Roman" w:cs="v4.2.0"/>
        </w:rPr>
        <w:t>, allowing the UE to limit its measurement activity.</w:t>
      </w:r>
    </w:p>
    <w:p w14:paraId="32FD8065" w14:textId="77777777" w:rsidR="003C419B" w:rsidRPr="00E0594A" w:rsidRDefault="003C419B" w:rsidP="003C419B">
      <w:pPr>
        <w:rPr>
          <w:ins w:id="286" w:author="ZTE Derrick" w:date="2023-11-18T00:24:00Z"/>
          <w:rFonts w:eastAsia="SimSun" w:cs="v4.2.0"/>
          <w:lang w:val="en-US" w:eastAsia="zh-CN"/>
        </w:rPr>
      </w:pPr>
      <w:ins w:id="287" w:author="ZTE Derrick" w:date="2023-11-02T17:49:00Z">
        <w:r w:rsidRPr="00E0594A">
          <w:rPr>
            <w:rFonts w:eastAsia="SimSun" w:cs="v4.2.0" w:hint="eastAsia"/>
            <w:lang w:val="en-US" w:eastAsia="zh-CN"/>
          </w:rPr>
          <w:t xml:space="preserve">The requirements in this clause shall apply </w:t>
        </w:r>
      </w:ins>
      <w:ins w:id="288" w:author="ZTE Derrick" w:date="2023-11-03T10:13:00Z">
        <w:r w:rsidRPr="00E0594A">
          <w:rPr>
            <w:rFonts w:eastAsia="SimSun" w:cs="v4.2.0" w:hint="eastAsia"/>
            <w:lang w:val="en-US" w:eastAsia="zh-CN"/>
          </w:rPr>
          <w:t xml:space="preserve">for </w:t>
        </w:r>
      </w:ins>
      <w:ins w:id="289" w:author="ZTE Derrick" w:date="2023-11-03T10:12:00Z">
        <w:r w:rsidRPr="00E0594A">
          <w:rPr>
            <w:rFonts w:eastAsia="SimSun" w:cs="v4.2.0" w:hint="eastAsia"/>
            <w:lang w:val="en-US" w:eastAsia="zh-CN"/>
          </w:rPr>
          <w:t>the quasi-earth</w:t>
        </w:r>
      </w:ins>
      <w:r w:rsidRPr="00E0594A">
        <w:rPr>
          <w:rFonts w:eastAsia="SimSun" w:cs="v4.2.0" w:hint="eastAsia"/>
          <w:lang w:val="en-US" w:eastAsia="zh-CN"/>
        </w:rPr>
        <w:t xml:space="preserve"> </w:t>
      </w:r>
      <w:ins w:id="290" w:author="ZTE Derrick" w:date="2023-11-03T10:13:00Z">
        <w:r w:rsidRPr="00E0594A">
          <w:rPr>
            <w:rFonts w:eastAsia="SimSun" w:cs="v4.2.0" w:hint="eastAsia"/>
            <w:lang w:val="en-US" w:eastAsia="zh-CN"/>
          </w:rPr>
          <w:t>fixed cell and the earth moving cell.</w:t>
        </w:r>
      </w:ins>
      <w:ins w:id="291" w:author="ZTE Derrick" w:date="2023-11-18T00:23:00Z">
        <w:r w:rsidRPr="00E0594A">
          <w:rPr>
            <w:rFonts w:eastAsia="SimSun" w:cs="v4.2.0" w:hint="eastAsia"/>
            <w:lang w:val="en-US" w:eastAsia="zh-CN"/>
          </w:rPr>
          <w:t xml:space="preserve"> </w:t>
        </w:r>
      </w:ins>
    </w:p>
    <w:p w14:paraId="42335FFC" w14:textId="77777777" w:rsidR="003C419B" w:rsidRPr="00E0594A" w:rsidRDefault="003C419B" w:rsidP="003C419B">
      <w:pPr>
        <w:rPr>
          <w:rFonts w:eastAsia="SimSun" w:cs="v4.2.0"/>
          <w:lang w:val="en-US" w:eastAsia="zh-CN"/>
        </w:rPr>
      </w:pPr>
      <w:proofErr w:type="gramStart"/>
      <w:ins w:id="292" w:author="ZTE Derrick" w:date="2023-11-18T00:24:00Z">
        <w:r w:rsidRPr="00E0594A">
          <w:rPr>
            <w:rFonts w:eastAsia="SimSun" w:cs="v4.2.0" w:hint="eastAsia"/>
            <w:lang w:val="en-US" w:eastAsia="zh-CN"/>
          </w:rPr>
          <w:t>Editor</w:t>
        </w:r>
        <w:proofErr w:type="gramEnd"/>
        <w:r w:rsidRPr="00E0594A">
          <w:rPr>
            <w:rFonts w:eastAsia="SimSun" w:cs="v4.2.0" w:hint="eastAsia"/>
            <w:lang w:val="en-US" w:eastAsia="zh-CN"/>
          </w:rPr>
          <w:t xml:space="preserve"> note: </w:t>
        </w:r>
      </w:ins>
      <w:ins w:id="293" w:author="ZTE Derrick" w:date="2023-11-18T00:23:00Z">
        <w:r w:rsidRPr="00E0594A">
          <w:rPr>
            <w:rFonts w:eastAsia="SimSun" w:cs="v4.2.0" w:hint="eastAsia"/>
            <w:lang w:val="en-US" w:eastAsia="zh-CN"/>
          </w:rPr>
          <w:t xml:space="preserve">FFS on requirements/conditions for time based cell reselection for earth moving cell </w:t>
        </w:r>
      </w:ins>
    </w:p>
    <w:p w14:paraId="47F6105A" w14:textId="77777777" w:rsidR="003C419B" w:rsidRDefault="003C419B" w:rsidP="003C419B">
      <w:pPr>
        <w:rPr>
          <w:ins w:id="294" w:author="CATT" w:date="2023-11-03T20:56:00Z"/>
          <w:rFonts w:cs="v4.2.0"/>
          <w:lang w:eastAsia="zh-CN"/>
        </w:rPr>
      </w:pPr>
      <w:ins w:id="295" w:author="CATT" w:date="2023-11-03T20:51:00Z">
        <w:r>
          <w:rPr>
            <w:rFonts w:cs="v4.2.0"/>
            <w:lang w:eastAsia="zh-CN"/>
          </w:rPr>
          <w:t>T</w:t>
        </w:r>
        <w:r>
          <w:rPr>
            <w:rFonts w:cs="v4.2.0" w:hint="eastAsia"/>
            <w:lang w:eastAsia="zh-CN"/>
          </w:rPr>
          <w:t xml:space="preserve">he requirements in clause 4.2C apply to </w:t>
        </w:r>
      </w:ins>
      <w:ins w:id="296" w:author="CATT" w:date="2023-11-03T20:56:00Z">
        <w:r>
          <w:rPr>
            <w:rFonts w:cs="v4.2.0" w:hint="eastAsia"/>
            <w:lang w:eastAsia="zh-CN"/>
          </w:rPr>
          <w:t>FR1-NTN and FR2-NTN</w:t>
        </w:r>
      </w:ins>
      <w:ins w:id="297" w:author="CATT" w:date="2023-11-03T21:03:00Z">
        <w:r>
          <w:rPr>
            <w:rFonts w:cs="v4.2.0" w:hint="eastAsia"/>
            <w:lang w:eastAsia="zh-CN"/>
          </w:rPr>
          <w:t xml:space="preserve"> as defined in </w:t>
        </w:r>
      </w:ins>
      <w:ins w:id="298" w:author="CATT" w:date="2023-11-03T21:07:00Z">
        <w:r>
          <w:rPr>
            <w:rFonts w:cs="v4.2.0" w:hint="eastAsia"/>
            <w:lang w:eastAsia="zh-CN"/>
          </w:rPr>
          <w:t>TS 38.108 [37]</w:t>
        </w:r>
      </w:ins>
      <w:ins w:id="299" w:author="CATT" w:date="2023-11-03T20:56:00Z">
        <w:r>
          <w:rPr>
            <w:rFonts w:cs="v4.2.0" w:hint="eastAsia"/>
            <w:lang w:eastAsia="zh-CN"/>
          </w:rPr>
          <w:t xml:space="preserve">. </w:t>
        </w:r>
      </w:ins>
    </w:p>
    <w:p w14:paraId="45DE2350" w14:textId="77777777" w:rsidR="003C419B" w:rsidRDefault="003C419B" w:rsidP="003C419B">
      <w:pPr>
        <w:rPr>
          <w:ins w:id="300" w:author="CATT" w:date="2023-11-03T21:16:00Z"/>
          <w:rFonts w:cs="v4.2.0"/>
          <w:lang w:eastAsia="zh-CN"/>
        </w:rPr>
      </w:pPr>
      <w:ins w:id="301" w:author="CATT" w:date="2023-11-03T21:16:00Z">
        <w:r>
          <w:rPr>
            <w:rFonts w:cs="v4.2.0" w:hint="eastAsia"/>
            <w:lang w:eastAsia="zh-CN"/>
          </w:rPr>
          <w:t>T</w:t>
        </w:r>
      </w:ins>
      <w:ins w:id="302" w:author="CATT" w:date="2023-11-03T20:56:00Z">
        <w:r>
          <w:rPr>
            <w:rFonts w:cs="v4.2.0" w:hint="eastAsia"/>
            <w:lang w:eastAsia="zh-CN"/>
          </w:rPr>
          <w:t xml:space="preserve">he requirements in </w:t>
        </w:r>
      </w:ins>
      <w:ins w:id="303" w:author="CATT" w:date="2023-11-03T20:57:00Z">
        <w:r>
          <w:rPr>
            <w:rFonts w:cs="v4.2.0" w:hint="eastAsia"/>
            <w:lang w:eastAsia="zh-CN"/>
          </w:rPr>
          <w:t xml:space="preserve">clause </w:t>
        </w:r>
      </w:ins>
      <w:ins w:id="304" w:author="CATT" w:date="2023-11-03T20:58:00Z">
        <w:r>
          <w:rPr>
            <w:rFonts w:cs="v4.2.0" w:hint="eastAsia"/>
            <w:lang w:eastAsia="zh-CN"/>
          </w:rPr>
          <w:t>4.2C</w:t>
        </w:r>
      </w:ins>
      <w:ins w:id="305" w:author="CATT" w:date="2023-11-03T20:57:00Z">
        <w:r>
          <w:rPr>
            <w:rFonts w:cs="v4.2.0" w:hint="eastAsia"/>
            <w:lang w:eastAsia="zh-CN"/>
          </w:rPr>
          <w:t xml:space="preserve"> apply </w:t>
        </w:r>
      </w:ins>
      <w:ins w:id="306" w:author="CATT" w:date="2023-11-03T21:16:00Z">
        <w:r>
          <w:rPr>
            <w:rFonts w:cs="v4.2.0" w:hint="eastAsia"/>
            <w:lang w:eastAsia="zh-CN"/>
          </w:rPr>
          <w:t xml:space="preserve">to FR2-NTN with the following assumption: </w:t>
        </w:r>
      </w:ins>
    </w:p>
    <w:p w14:paraId="75FD8D00" w14:textId="77777777" w:rsidR="003C419B" w:rsidRDefault="003C419B" w:rsidP="003C419B">
      <w:pPr>
        <w:pStyle w:val="ListParagraph"/>
        <w:numPr>
          <w:ilvl w:val="0"/>
          <w:numId w:val="5"/>
        </w:numPr>
        <w:rPr>
          <w:ins w:id="307" w:author="CATT" w:date="2023-11-03T21:19:00Z"/>
          <w:rFonts w:cs="v4.2.0"/>
          <w:sz w:val="20"/>
          <w:lang w:eastAsia="zh-CN"/>
        </w:rPr>
      </w:pPr>
      <w:ins w:id="308" w:author="CATT" w:date="2023-11-03T21:18:00Z">
        <w:r w:rsidRPr="00990F96">
          <w:rPr>
            <w:rFonts w:cs="v4.2.0" w:hint="eastAsia"/>
            <w:sz w:val="20"/>
            <w:lang w:eastAsia="zh-CN"/>
          </w:rPr>
          <w:t xml:space="preserve">no </w:t>
        </w:r>
        <w:r w:rsidRPr="00990F96">
          <w:rPr>
            <w:rFonts w:cs="v4.2.0"/>
            <w:sz w:val="20"/>
            <w:lang w:eastAsia="zh-CN"/>
          </w:rPr>
          <w:t xml:space="preserve">inter-satellite measurement </w:t>
        </w:r>
        <w:r w:rsidRPr="00990F96">
          <w:rPr>
            <w:rFonts w:cs="v4.2.0" w:hint="eastAsia"/>
            <w:sz w:val="20"/>
            <w:lang w:eastAsia="zh-CN"/>
          </w:rPr>
          <w:t xml:space="preserve">is </w:t>
        </w:r>
        <w:proofErr w:type="gramStart"/>
        <w:r w:rsidRPr="00990F96">
          <w:rPr>
            <w:rFonts w:cs="v4.2.0" w:hint="eastAsia"/>
            <w:sz w:val="20"/>
            <w:lang w:eastAsia="zh-CN"/>
          </w:rPr>
          <w:t>configured</w:t>
        </w:r>
        <w:r>
          <w:rPr>
            <w:rFonts w:cs="v4.2.0" w:hint="eastAsia"/>
            <w:sz w:val="20"/>
            <w:lang w:eastAsia="zh-CN"/>
          </w:rPr>
          <w:t>;</w:t>
        </w:r>
      </w:ins>
      <w:proofErr w:type="gramEnd"/>
      <w:ins w:id="309" w:author="CATT" w:date="2023-11-03T21:19:00Z">
        <w:r>
          <w:rPr>
            <w:rFonts w:cs="v4.2.0" w:hint="eastAsia"/>
            <w:sz w:val="20"/>
            <w:lang w:eastAsia="zh-CN"/>
          </w:rPr>
          <w:t xml:space="preserve"> </w:t>
        </w:r>
      </w:ins>
    </w:p>
    <w:p w14:paraId="1B172A25" w14:textId="77777777" w:rsidR="003C419B" w:rsidDel="00930985" w:rsidRDefault="003C419B" w:rsidP="003C419B">
      <w:pPr>
        <w:pStyle w:val="ListParagraph"/>
        <w:numPr>
          <w:ilvl w:val="0"/>
          <w:numId w:val="5"/>
        </w:numPr>
        <w:rPr>
          <w:ins w:id="310" w:author="CATT" w:date="2023-11-03T21:19:00Z"/>
          <w:del w:id="311" w:author="Huawei" w:date="2024-04-07T20:46:00Z"/>
          <w:rFonts w:cs="v4.2.0"/>
          <w:sz w:val="20"/>
          <w:lang w:eastAsia="zh-CN"/>
        </w:rPr>
      </w:pPr>
      <w:ins w:id="312" w:author="CATT" w:date="2023-11-03T21:19:00Z">
        <w:del w:id="313" w:author="Huawei" w:date="2024-04-07T20:46:00Z">
          <w:r w:rsidRPr="001110B1" w:rsidDel="00930985">
            <w:rPr>
              <w:rFonts w:cs="v4.2.0"/>
              <w:sz w:val="20"/>
              <w:lang w:eastAsia="zh-CN"/>
            </w:rPr>
            <w:delText>single SAN Tx beam per radio cell in DL</w:delText>
          </w:r>
        </w:del>
      </w:ins>
      <w:ins w:id="314" w:author="CATT" w:date="2023-11-03T21:20:00Z">
        <w:del w:id="315" w:author="Huawei" w:date="2024-04-07T20:46:00Z">
          <w:r w:rsidDel="00930985">
            <w:rPr>
              <w:rFonts w:cs="v4.2.0" w:hint="eastAsia"/>
              <w:sz w:val="20"/>
              <w:lang w:eastAsia="zh-CN"/>
            </w:rPr>
            <w:delText xml:space="preserve">; </w:delText>
          </w:r>
        </w:del>
      </w:ins>
    </w:p>
    <w:p w14:paraId="62B88BB4" w14:textId="77777777" w:rsidR="003C419B" w:rsidRPr="00430E59" w:rsidDel="00930985" w:rsidRDefault="003C419B" w:rsidP="003C419B">
      <w:pPr>
        <w:pStyle w:val="ListParagraph"/>
        <w:numPr>
          <w:ilvl w:val="0"/>
          <w:numId w:val="5"/>
        </w:numPr>
        <w:rPr>
          <w:ins w:id="316" w:author="CATT" w:date="2023-11-03T21:18:00Z"/>
          <w:del w:id="317" w:author="Huawei" w:date="2024-04-07T20:46:00Z"/>
          <w:rFonts w:cs="v4.2.0"/>
          <w:sz w:val="20"/>
          <w:lang w:eastAsia="zh-CN"/>
        </w:rPr>
      </w:pPr>
      <w:ins w:id="318" w:author="CATT" w:date="2023-11-03T21:20:00Z">
        <w:del w:id="319" w:author="Huawei" w:date="2024-04-07T20:46:00Z">
          <w:r w:rsidDel="00930985">
            <w:rPr>
              <w:rFonts w:cs="v4.2.0" w:hint="eastAsia"/>
              <w:sz w:val="20"/>
              <w:lang w:eastAsia="zh-CN"/>
            </w:rPr>
            <w:delText>s</w:delText>
          </w:r>
        </w:del>
      </w:ins>
      <w:ins w:id="320" w:author="CATT" w:date="2023-11-03T21:19:00Z">
        <w:del w:id="321" w:author="Huawei" w:date="2024-04-07T20:46:00Z">
          <w:r w:rsidRPr="00FA7E77" w:rsidDel="00930985">
            <w:rPr>
              <w:rFonts w:cs="v4.2.0"/>
              <w:sz w:val="20"/>
              <w:lang w:eastAsia="zh-CN"/>
            </w:rPr>
            <w:delText xml:space="preserve">ame UE Rx beam is used for both serving and neighboring cells which belong to the same </w:delText>
          </w:r>
        </w:del>
      </w:ins>
      <w:ins w:id="322" w:author="CATT" w:date="2023-11-03T21:20:00Z">
        <w:del w:id="323" w:author="Huawei" w:date="2024-04-07T20:46:00Z">
          <w:r w:rsidDel="00930985">
            <w:rPr>
              <w:rFonts w:cs="v4.2.0" w:hint="eastAsia"/>
              <w:sz w:val="20"/>
              <w:lang w:eastAsia="zh-CN"/>
            </w:rPr>
            <w:delText xml:space="preserve">satellite. </w:delText>
          </w:r>
        </w:del>
      </w:ins>
    </w:p>
    <w:p w14:paraId="5CD4766B" w14:textId="77777777" w:rsidR="003C419B" w:rsidRPr="00831C09" w:rsidRDefault="003C419B" w:rsidP="003C419B">
      <w:pPr>
        <w:rPr>
          <w:rFonts w:eastAsia="SimSun"/>
          <w:noProof/>
          <w:highlight w:val="yellow"/>
          <w:lang w:eastAsia="zh-CN"/>
        </w:rPr>
      </w:pPr>
    </w:p>
    <w:p w14:paraId="02CFF2A7" w14:textId="77777777" w:rsidR="00FB5DAD" w:rsidRDefault="00FB5DAD" w:rsidP="00FB5DAD"/>
    <w:p w14:paraId="7E9CA81D" w14:textId="225C083B" w:rsidR="00FB5DAD" w:rsidRPr="000C2B2E" w:rsidRDefault="00FB5DAD" w:rsidP="00FB5DAD">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C35A82">
        <w:rPr>
          <w:rFonts w:ascii="Arial" w:hAnsi="Arial" w:cs="Arial"/>
          <w:noProof/>
          <w:color w:val="FF0000"/>
        </w:rPr>
        <w:t>4</w:t>
      </w:r>
      <w:r w:rsidRPr="000C2B2E">
        <w:rPr>
          <w:rFonts w:ascii="Arial" w:hAnsi="Arial" w:cs="Arial"/>
          <w:noProof/>
          <w:color w:val="FF0000"/>
        </w:rPr>
        <w:fldChar w:fldCharType="end"/>
      </w:r>
    </w:p>
    <w:p w14:paraId="727AA1B7" w14:textId="5AEA4A43" w:rsidR="00FB5DAD" w:rsidRDefault="00FB5DAD">
      <w:pPr>
        <w:spacing w:after="0"/>
      </w:pPr>
      <w:r>
        <w:br w:type="page"/>
      </w:r>
    </w:p>
    <w:p w14:paraId="68376B5D" w14:textId="3D5F51A3" w:rsidR="00FB5DAD" w:rsidRDefault="00FB5DAD" w:rsidP="00FB5DAD">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C35A82">
        <w:rPr>
          <w:rFonts w:ascii="Arial" w:hAnsi="Arial" w:cs="Arial"/>
          <w:noProof/>
          <w:color w:val="FF0000"/>
        </w:rPr>
        <w:t>5</w:t>
      </w:r>
      <w:r w:rsidRPr="000C2B2E">
        <w:rPr>
          <w:rFonts w:ascii="Arial" w:hAnsi="Arial" w:cs="Arial"/>
          <w:noProof/>
          <w:color w:val="FF0000"/>
        </w:rPr>
        <w:fldChar w:fldCharType="end"/>
      </w:r>
      <w:r w:rsidR="00933E4F">
        <w:rPr>
          <w:rFonts w:ascii="Arial" w:hAnsi="Arial" w:cs="Arial"/>
          <w:noProof/>
          <w:color w:val="FF0000"/>
        </w:rPr>
        <w:t xml:space="preserve"> &lt;R4-</w:t>
      </w:r>
      <w:r w:rsidR="00933E4F" w:rsidRPr="00933E4F">
        <w:rPr>
          <w:rFonts w:ascii="Arial" w:hAnsi="Arial" w:cs="Arial"/>
          <w:noProof/>
          <w:color w:val="FF0000"/>
        </w:rPr>
        <w:t>2406482</w:t>
      </w:r>
      <w:r w:rsidR="00933E4F">
        <w:rPr>
          <w:rFonts w:ascii="Arial" w:hAnsi="Arial" w:cs="Arial"/>
          <w:noProof/>
          <w:color w:val="FF0000"/>
        </w:rPr>
        <w:t>&gt;</w:t>
      </w:r>
    </w:p>
    <w:p w14:paraId="3F303990" w14:textId="77777777" w:rsidR="00A9033D" w:rsidRPr="005212EB" w:rsidRDefault="00A9033D" w:rsidP="00A9033D">
      <w:pPr>
        <w:keepNext/>
        <w:keepLines/>
        <w:overflowPunct w:val="0"/>
        <w:autoSpaceDE w:val="0"/>
        <w:autoSpaceDN w:val="0"/>
        <w:adjustRightInd w:val="0"/>
        <w:spacing w:before="120"/>
        <w:ind w:left="1418" w:hanging="1418"/>
        <w:textAlignment w:val="baseline"/>
        <w:outlineLvl w:val="3"/>
        <w:rPr>
          <w:ins w:id="324" w:author="Huawei" w:date="2024-04-07T22:17:00Z"/>
          <w:rFonts w:ascii="Arial" w:eastAsia="Times New Roman" w:hAnsi="Arial"/>
          <w:sz w:val="24"/>
          <w:lang w:eastAsia="zh-CN"/>
        </w:rPr>
      </w:pPr>
      <w:ins w:id="325" w:author="Huawei" w:date="2024-04-07T22:17:00Z">
        <w:r w:rsidRPr="005212EB">
          <w:rPr>
            <w:rFonts w:ascii="Arial" w:eastAsia="Times New Roman" w:hAnsi="Arial"/>
            <w:sz w:val="24"/>
            <w:lang w:eastAsia="zh-CN"/>
          </w:rPr>
          <w:t>9.9C.4.</w:t>
        </w:r>
        <w:r>
          <w:rPr>
            <w:rFonts w:ascii="Arial" w:eastAsia="Times New Roman" w:hAnsi="Arial"/>
            <w:sz w:val="24"/>
            <w:lang w:eastAsia="zh-CN"/>
          </w:rPr>
          <w:t>6</w:t>
        </w:r>
        <w:r w:rsidRPr="005212EB">
          <w:rPr>
            <w:rFonts w:ascii="Arial" w:eastAsia="Times New Roman" w:hAnsi="Arial"/>
            <w:sz w:val="24"/>
            <w:lang w:eastAsia="zh-CN"/>
          </w:rPr>
          <w:tab/>
          <w:t>Measurement Period Requirements without Measurement Gaps</w:t>
        </w:r>
      </w:ins>
    </w:p>
    <w:p w14:paraId="381D2540" w14:textId="77777777" w:rsidR="00A9033D" w:rsidRDefault="00A9033D" w:rsidP="00A9033D">
      <w:pPr>
        <w:overflowPunct w:val="0"/>
        <w:autoSpaceDE w:val="0"/>
        <w:autoSpaceDN w:val="0"/>
        <w:adjustRightInd w:val="0"/>
        <w:textAlignment w:val="baseline"/>
        <w:rPr>
          <w:ins w:id="326" w:author="Huawei" w:date="2024-04-07T22:17:00Z"/>
          <w:rFonts w:eastAsia="Times New Roman"/>
          <w:lang w:eastAsia="ko-KR"/>
        </w:rPr>
      </w:pPr>
      <w:ins w:id="327" w:author="Huawei" w:date="2024-04-07T22:17:00Z">
        <w:r w:rsidRPr="005212EB">
          <w:rPr>
            <w:rFonts w:eastAsia="Times New Roman"/>
            <w:lang w:eastAsia="zh-CN"/>
          </w:rPr>
          <w:t xml:space="preserve">When physical layer receives last of </w:t>
        </w:r>
        <w:r w:rsidRPr="005212EB">
          <w:rPr>
            <w:rFonts w:eastAsia="Times New Roman"/>
            <w:i/>
            <w:lang w:eastAsia="ko-KR"/>
          </w:rPr>
          <w:t>NR-Multi-RTT-</w:t>
        </w:r>
        <w:proofErr w:type="spellStart"/>
        <w:r w:rsidRPr="005212EB">
          <w:rPr>
            <w:rFonts w:eastAsia="Times New Roman"/>
            <w:i/>
            <w:lang w:eastAsia="ko-KR"/>
          </w:rPr>
          <w:t>Provide</w:t>
        </w:r>
        <w:r w:rsidRPr="005212EB">
          <w:rPr>
            <w:rFonts w:eastAsia="Times New Roman"/>
            <w:i/>
            <w:noProof/>
            <w:lang w:eastAsia="ko-KR"/>
          </w:rPr>
          <w:t>AssistanceData</w:t>
        </w:r>
        <w:proofErr w:type="spellEnd"/>
        <w:r w:rsidRPr="005212EB">
          <w:rPr>
            <w:rFonts w:eastAsia="Times New Roman"/>
            <w:lang w:eastAsia="ko-KR"/>
          </w:rPr>
          <w:t xml:space="preserve"> message and </w:t>
        </w:r>
        <w:r w:rsidRPr="005212EB">
          <w:rPr>
            <w:rFonts w:eastAsia="Times New Roman"/>
            <w:i/>
            <w:lang w:eastAsia="ko-KR"/>
          </w:rPr>
          <w:t>NR-Multi-RTT-</w:t>
        </w:r>
        <w:proofErr w:type="spellStart"/>
        <w:r w:rsidRPr="005212EB">
          <w:rPr>
            <w:rFonts w:eastAsia="Times New Roman"/>
            <w:i/>
            <w:lang w:eastAsia="ko-KR"/>
          </w:rPr>
          <w:t>Request</w:t>
        </w:r>
        <w:r w:rsidRPr="005212EB">
          <w:rPr>
            <w:rFonts w:eastAsia="Times New Roman"/>
            <w:i/>
            <w:noProof/>
            <w:lang w:eastAsia="ko-KR"/>
          </w:rPr>
          <w:t>LocationInformation</w:t>
        </w:r>
        <w:proofErr w:type="spellEnd"/>
        <w:r w:rsidRPr="005212EB">
          <w:rPr>
            <w:rFonts w:eastAsia="Times New Roman"/>
            <w:i/>
            <w:lang w:eastAsia="ko-KR"/>
          </w:rPr>
          <w:t xml:space="preserve"> </w:t>
        </w:r>
        <w:r w:rsidRPr="005212EB">
          <w:rPr>
            <w:rFonts w:eastAsia="Times New Roman"/>
            <w:iCs/>
            <w:lang w:eastAsia="ko-KR"/>
          </w:rPr>
          <w:t>message from LMF via LPP [34]</w:t>
        </w:r>
        <w:r w:rsidRPr="005212EB">
          <w:rPr>
            <w:rFonts w:eastAsia="Times New Roman"/>
            <w:i/>
            <w:lang w:eastAsia="ko-KR"/>
          </w:rPr>
          <w:t xml:space="preserve">, </w:t>
        </w:r>
        <w:r w:rsidRPr="005212EB">
          <w:rPr>
            <w:rFonts w:eastAsia="Times New Roman"/>
            <w:iCs/>
            <w:lang w:eastAsia="ko-KR"/>
          </w:rPr>
          <w:t xml:space="preserve">UE shall be able to measure multiple </w:t>
        </w:r>
        <w:r w:rsidRPr="005212EB">
          <w:rPr>
            <w:rFonts w:eastAsia="Times New Roman"/>
            <w:lang w:eastAsia="ko-KR"/>
          </w:rPr>
          <w:t xml:space="preserve">(up to the UE capability specified in clause </w:t>
        </w:r>
        <w:r w:rsidRPr="005212EB">
          <w:rPr>
            <w:rFonts w:eastAsia="Times New Roman"/>
            <w:lang w:eastAsia="en-GB"/>
          </w:rPr>
          <w:t>9.9</w:t>
        </w:r>
      </w:ins>
      <w:ins w:id="328" w:author="Huawei_110b" w:date="2024-04-18T17:37:00Z">
        <w:r>
          <w:rPr>
            <w:rFonts w:eastAsia="Times New Roman"/>
            <w:lang w:eastAsia="en-GB"/>
          </w:rPr>
          <w:t>C</w:t>
        </w:r>
      </w:ins>
      <w:ins w:id="329" w:author="Huawei" w:date="2024-04-07T22:17:00Z">
        <w:r w:rsidRPr="005212EB">
          <w:rPr>
            <w:rFonts w:eastAsia="Times New Roman"/>
            <w:lang w:eastAsia="en-GB"/>
          </w:rPr>
          <w:t>.4.3</w:t>
        </w:r>
        <w:r w:rsidRPr="005212EB">
          <w:rPr>
            <w:rFonts w:eastAsia="Times New Roman"/>
            <w:lang w:eastAsia="ko-KR"/>
          </w:rPr>
          <w:t xml:space="preserve">) </w:t>
        </w:r>
        <w:r w:rsidRPr="005212EB">
          <w:rPr>
            <w:rFonts w:eastAsia="Times New Roman"/>
            <w:iCs/>
            <w:lang w:eastAsia="ko-KR"/>
          </w:rPr>
          <w:t xml:space="preserve">UE Rx-Tx time difference measurements as defined </w:t>
        </w:r>
        <w:r w:rsidRPr="005212EB">
          <w:rPr>
            <w:rFonts w:eastAsia="Times New Roman"/>
            <w:lang w:eastAsia="ko-KR"/>
          </w:rPr>
          <w:t xml:space="preserve">in TS 38.215 [4] in </w:t>
        </w:r>
        <w:r>
          <w:rPr>
            <w:rFonts w:eastAsia="Times New Roman"/>
            <w:lang w:eastAsia="ko-KR"/>
          </w:rPr>
          <w:t xml:space="preserve">a single </w:t>
        </w:r>
        <w:r w:rsidRPr="005212EB">
          <w:rPr>
            <w:rFonts w:eastAsia="Times New Roman"/>
            <w:lang w:eastAsia="ko-KR"/>
          </w:rPr>
          <w:t>configured positioning frequency layer</w:t>
        </w:r>
        <w:r>
          <w:rPr>
            <w:rFonts w:eastAsia="Times New Roman"/>
            <w:lang w:eastAsia="ko-KR"/>
          </w:rPr>
          <w:t xml:space="preserve"> </w:t>
        </w:r>
        <w:proofErr w:type="spellStart"/>
        <w:r w:rsidRPr="005212EB">
          <w:rPr>
            <w:rFonts w:eastAsia="Times New Roman"/>
            <w:i/>
            <w:lang w:eastAsia="ko-KR"/>
          </w:rPr>
          <w:t>i</w:t>
        </w:r>
        <w:proofErr w:type="spellEnd"/>
        <w:r w:rsidRPr="005212EB">
          <w:rPr>
            <w:rFonts w:eastAsia="Times New Roman"/>
            <w:lang w:eastAsia="ko-KR"/>
          </w:rPr>
          <w:t xml:space="preserve"> within the measurement period </w:t>
        </w:r>
      </w:ins>
      <m:oMath>
        <m:sSub>
          <m:sSubPr>
            <m:ctrlPr>
              <w:ins w:id="330" w:author="Huawei" w:date="2024-04-07T22:17:00Z">
                <w:rPr>
                  <w:rFonts w:ascii="Cambria Math" w:eastAsia="Times New Roman" w:hAnsi="Cambria Math"/>
                  <w:noProof/>
                  <w:lang w:eastAsia="ko-KR"/>
                </w:rPr>
              </w:ins>
            </m:ctrlPr>
          </m:sSubPr>
          <m:e>
            <m:r>
              <w:ins w:id="331" w:author="Huawei" w:date="2024-04-07T22:17:00Z">
                <m:rPr>
                  <m:sty m:val="p"/>
                </m:rPr>
                <w:rPr>
                  <w:rFonts w:ascii="Cambria Math" w:eastAsia="Times New Roman" w:hAnsi="Cambria Math"/>
                  <w:noProof/>
                  <w:lang w:eastAsia="zh-CN"/>
                </w:rPr>
                <m:t>T</m:t>
              </w:ins>
            </m:r>
          </m:e>
          <m:sub>
            <m:r>
              <w:ins w:id="332" w:author="Huawei" w:date="2024-04-07T22:17:00Z">
                <m:rPr>
                  <m:sty m:val="p"/>
                </m:rPr>
                <w:rPr>
                  <w:rFonts w:ascii="Cambria Math" w:eastAsia="Times New Roman" w:hAnsi="Cambria Math"/>
                  <w:noProof/>
                  <w:lang w:eastAsia="zh-CN"/>
                </w:rPr>
                <m:t>UERxTx_wo_gap,i</m:t>
              </w:ins>
            </m:r>
          </m:sub>
        </m:sSub>
      </m:oMath>
      <w:ins w:id="333" w:author="Huawei" w:date="2024-04-07T22:17:00Z">
        <w:r w:rsidRPr="005212EB">
          <w:rPr>
            <w:rFonts w:eastAsia="Times New Roman"/>
            <w:lang w:eastAsia="ko-KR"/>
          </w:rPr>
          <w:t xml:space="preserve"> ms.</w:t>
        </w:r>
      </w:ins>
    </w:p>
    <w:p w14:paraId="512ADD38" w14:textId="77777777" w:rsidR="00A9033D" w:rsidRDefault="00A9033D" w:rsidP="00A9033D">
      <w:pPr>
        <w:overflowPunct w:val="0"/>
        <w:autoSpaceDE w:val="0"/>
        <w:autoSpaceDN w:val="0"/>
        <w:adjustRightInd w:val="0"/>
        <w:textAlignment w:val="baseline"/>
        <w:rPr>
          <w:ins w:id="334" w:author="Huawei" w:date="2024-04-07T22:17:00Z"/>
          <w:rFonts w:eastAsia="Times New Roman"/>
          <w:lang w:eastAsia="en-GB"/>
        </w:rPr>
      </w:pPr>
      <w:ins w:id="335" w:author="Huawei" w:date="2024-04-07T22:17:00Z">
        <w:r>
          <w:rPr>
            <w:rFonts w:eastAsia="Times New Roman"/>
            <w:lang w:eastAsia="en-GB"/>
          </w:rPr>
          <w:t>In the following requirements, a</w:t>
        </w:r>
        <w:r w:rsidRPr="005212EB">
          <w:rPr>
            <w:rFonts w:eastAsia="Times New Roman"/>
            <w:lang w:eastAsia="en-GB"/>
          </w:rPr>
          <w:t xml:space="preserve"> </w:t>
        </w:r>
        <w:r w:rsidRPr="005212EB">
          <w:rPr>
            <w:rFonts w:eastAsia="Times New Roman" w:hint="eastAsia"/>
            <w:lang w:eastAsia="zh-CN"/>
          </w:rPr>
          <w:t>positioning</w:t>
        </w:r>
        <w:r w:rsidRPr="005212EB">
          <w:rPr>
            <w:rFonts w:eastAsia="Times New Roman"/>
            <w:lang w:eastAsia="zh-CN"/>
          </w:rPr>
          <w:t xml:space="preserve"> frequency layer</w:t>
        </w:r>
        <w:r w:rsidRPr="005212EB">
          <w:rPr>
            <w:rFonts w:eastAsia="Times New Roman"/>
            <w:lang w:eastAsia="en-GB"/>
          </w:rPr>
          <w:t xml:space="preserve"> </w:t>
        </w:r>
        <w:proofErr w:type="spellStart"/>
        <w:r w:rsidRPr="00487966">
          <w:rPr>
            <w:rFonts w:eastAsia="Times New Roman"/>
            <w:i/>
            <w:lang w:eastAsia="en-GB"/>
          </w:rPr>
          <w:t>i</w:t>
        </w:r>
        <w:proofErr w:type="spellEnd"/>
        <w:r w:rsidRPr="00487966">
          <w:rPr>
            <w:rFonts w:eastAsia="Times New Roman"/>
            <w:i/>
            <w:lang w:eastAsia="en-GB"/>
          </w:rPr>
          <w:t xml:space="preserve"> </w:t>
        </w:r>
        <w:r w:rsidRPr="005212EB">
          <w:rPr>
            <w:rFonts w:eastAsia="Times New Roman"/>
            <w:lang w:eastAsia="en-GB"/>
          </w:rPr>
          <w:t xml:space="preserve">is in Case 1 if UE reports </w:t>
        </w:r>
        <w:r w:rsidRPr="005212EB">
          <w:rPr>
            <w:rFonts w:eastAsia="Times New Roman"/>
            <w:i/>
            <w:lang w:eastAsia="en-GB"/>
          </w:rPr>
          <w:t>ppw-durationOfPRS-Processing1-r17</w:t>
        </w:r>
        <w:r w:rsidRPr="005212EB">
          <w:rPr>
            <w:rFonts w:eastAsia="Times New Roman"/>
            <w:lang w:eastAsia="en-GB"/>
          </w:rPr>
          <w:t xml:space="preserve"> for the band containing the </w:t>
        </w:r>
        <w:r w:rsidRPr="005212EB">
          <w:rPr>
            <w:rFonts w:eastAsia="Times New Roman" w:hint="eastAsia"/>
            <w:lang w:eastAsia="zh-CN"/>
          </w:rPr>
          <w:t>positioning</w:t>
        </w:r>
        <w:r w:rsidRPr="005212EB">
          <w:rPr>
            <w:rFonts w:eastAsia="Times New Roman"/>
            <w:lang w:eastAsia="zh-CN"/>
          </w:rPr>
          <w:t xml:space="preserve"> frequency layer, and a </w:t>
        </w:r>
        <w:r w:rsidRPr="005212EB">
          <w:rPr>
            <w:rFonts w:eastAsia="Times New Roman" w:hint="eastAsia"/>
            <w:lang w:eastAsia="zh-CN"/>
          </w:rPr>
          <w:t>positioning</w:t>
        </w:r>
        <w:r w:rsidRPr="005212EB">
          <w:rPr>
            <w:rFonts w:eastAsia="Times New Roman"/>
            <w:lang w:eastAsia="zh-CN"/>
          </w:rPr>
          <w:t xml:space="preserve"> frequency layer</w:t>
        </w:r>
        <w:r w:rsidRPr="005212EB">
          <w:rPr>
            <w:rFonts w:eastAsia="Times New Roman"/>
            <w:lang w:eastAsia="en-GB"/>
          </w:rPr>
          <w:t xml:space="preserve"> is in Case 2 if UE reports </w:t>
        </w:r>
        <w:r w:rsidRPr="005212EB">
          <w:rPr>
            <w:rFonts w:eastAsia="Times New Roman"/>
            <w:i/>
            <w:lang w:eastAsia="en-GB"/>
          </w:rPr>
          <w:t>ppw-durationOfPRS-Processing2-r17</w:t>
        </w:r>
        <w:r w:rsidRPr="005212EB">
          <w:rPr>
            <w:rFonts w:eastAsia="Times New Roman"/>
            <w:lang w:eastAsia="en-GB"/>
          </w:rPr>
          <w:t xml:space="preserve"> for the band containing the </w:t>
        </w:r>
        <w:r w:rsidRPr="005212EB">
          <w:rPr>
            <w:rFonts w:eastAsia="Times New Roman" w:hint="eastAsia"/>
            <w:lang w:eastAsia="zh-CN"/>
          </w:rPr>
          <w:t>positioning</w:t>
        </w:r>
        <w:r w:rsidRPr="005212EB">
          <w:rPr>
            <w:rFonts w:eastAsia="Times New Roman"/>
            <w:lang w:eastAsia="zh-CN"/>
          </w:rPr>
          <w:t xml:space="preserve"> frequency layer.</w:t>
        </w:r>
        <w:r w:rsidRPr="005212EB">
          <w:rPr>
            <w:rFonts w:eastAsia="Times New Roman"/>
            <w:lang w:eastAsia="en-GB"/>
          </w:rPr>
          <w:tab/>
        </w:r>
      </w:ins>
    </w:p>
    <w:p w14:paraId="7475866E" w14:textId="77777777" w:rsidR="00A9033D" w:rsidRPr="005212EB" w:rsidRDefault="00A9033D" w:rsidP="00A9033D">
      <w:pPr>
        <w:overflowPunct w:val="0"/>
        <w:autoSpaceDE w:val="0"/>
        <w:autoSpaceDN w:val="0"/>
        <w:adjustRightInd w:val="0"/>
        <w:textAlignment w:val="baseline"/>
        <w:rPr>
          <w:ins w:id="336" w:author="Huawei" w:date="2024-04-07T22:17:00Z"/>
          <w:rFonts w:eastAsia="Times New Roman"/>
          <w:lang w:eastAsia="en-GB"/>
        </w:rPr>
      </w:pPr>
      <w:ins w:id="337" w:author="Huawei" w:date="2024-04-07T22:17:00Z">
        <w:r>
          <w:rPr>
            <w:rFonts w:eastAsia="Times New Roman"/>
            <w:lang w:eastAsia="ko-KR"/>
          </w:rPr>
          <w:t>M</w:t>
        </w:r>
        <w:r w:rsidRPr="005212EB">
          <w:rPr>
            <w:rFonts w:eastAsia="Times New Roman"/>
            <w:lang w:eastAsia="ko-KR"/>
          </w:rPr>
          <w:t xml:space="preserve">easurement period </w:t>
        </w:r>
      </w:ins>
      <m:oMath>
        <m:sSub>
          <m:sSubPr>
            <m:ctrlPr>
              <w:ins w:id="338" w:author="Huawei" w:date="2024-04-07T22:17:00Z">
                <w:rPr>
                  <w:rFonts w:ascii="Cambria Math" w:eastAsia="Times New Roman" w:hAnsi="Cambria Math"/>
                  <w:noProof/>
                  <w:lang w:eastAsia="ko-KR"/>
                </w:rPr>
              </w:ins>
            </m:ctrlPr>
          </m:sSubPr>
          <m:e>
            <m:r>
              <w:ins w:id="339" w:author="Huawei" w:date="2024-04-07T22:17:00Z">
                <m:rPr>
                  <m:sty m:val="p"/>
                </m:rPr>
                <w:rPr>
                  <w:rFonts w:ascii="Cambria Math" w:eastAsia="Times New Roman" w:hAnsi="Cambria Math"/>
                  <w:noProof/>
                  <w:lang w:eastAsia="zh-CN"/>
                </w:rPr>
                <m:t>T</m:t>
              </w:ins>
            </m:r>
          </m:e>
          <m:sub>
            <m:r>
              <w:ins w:id="340" w:author="Huawei" w:date="2024-04-07T22:17:00Z">
                <m:rPr>
                  <m:sty m:val="p"/>
                </m:rPr>
                <w:rPr>
                  <w:rFonts w:ascii="Cambria Math" w:eastAsia="Times New Roman" w:hAnsi="Cambria Math"/>
                  <w:noProof/>
                  <w:lang w:eastAsia="zh-CN"/>
                </w:rPr>
                <m:t>UERxTx_wo_gap,i</m:t>
              </w:ins>
            </m:r>
          </m:sub>
        </m:sSub>
      </m:oMath>
      <w:ins w:id="341" w:author="Huawei" w:date="2024-04-07T22:17:00Z">
        <w:r w:rsidRPr="005212EB">
          <w:rPr>
            <w:rFonts w:eastAsia="Times New Roman"/>
            <w:lang w:eastAsia="ko-KR"/>
          </w:rPr>
          <w:t xml:space="preserve"> </w:t>
        </w:r>
        <w:r>
          <w:rPr>
            <w:rFonts w:eastAsia="Times New Roman"/>
            <w:lang w:eastAsia="ko-KR"/>
          </w:rPr>
          <w:t>is defined as</w:t>
        </w:r>
      </w:ins>
    </w:p>
    <w:p w14:paraId="5BB3290A" w14:textId="77777777" w:rsidR="00A9033D" w:rsidRPr="005212EB" w:rsidRDefault="00A9033D" w:rsidP="00A9033D">
      <w:pPr>
        <w:keepLines/>
        <w:tabs>
          <w:tab w:val="center" w:pos="4536"/>
          <w:tab w:val="right" w:pos="9072"/>
        </w:tabs>
        <w:overflowPunct w:val="0"/>
        <w:autoSpaceDE w:val="0"/>
        <w:autoSpaceDN w:val="0"/>
        <w:adjustRightInd w:val="0"/>
        <w:textAlignment w:val="baseline"/>
        <w:rPr>
          <w:ins w:id="342" w:author="Huawei" w:date="2024-04-07T22:17:00Z"/>
          <w:rFonts w:eastAsia="Times New Roman"/>
          <w:noProof/>
          <w:lang w:eastAsia="zh-CN"/>
        </w:rPr>
      </w:pPr>
      <w:ins w:id="343" w:author="Huawei" w:date="2024-04-07T22:17:00Z">
        <w:r w:rsidRPr="005212EB">
          <w:rPr>
            <w:rFonts w:eastAsia="Times New Roman"/>
            <w:noProof/>
            <w:lang w:eastAsia="ko-KR"/>
          </w:rPr>
          <w:tab/>
        </w:r>
      </w:ins>
      <m:oMath>
        <m:sSub>
          <m:sSubPr>
            <m:ctrlPr>
              <w:ins w:id="344" w:author="Huawei" w:date="2024-04-07T22:17:00Z">
                <w:rPr>
                  <w:rFonts w:ascii="Cambria Math" w:eastAsia="Times New Roman" w:hAnsi="Cambria Math"/>
                  <w:noProof/>
                  <w:lang w:eastAsia="ko-KR"/>
                </w:rPr>
              </w:ins>
            </m:ctrlPr>
          </m:sSubPr>
          <m:e>
            <m:r>
              <w:ins w:id="345" w:author="Huawei" w:date="2024-04-07T22:17:00Z">
                <m:rPr>
                  <m:sty m:val="p"/>
                </m:rPr>
                <w:rPr>
                  <w:rFonts w:ascii="Cambria Math" w:eastAsia="Times New Roman" w:hAnsi="Cambria Math"/>
                  <w:noProof/>
                  <w:lang w:eastAsia="zh-CN"/>
                </w:rPr>
                <m:t>T</m:t>
              </w:ins>
            </m:r>
          </m:e>
          <m:sub>
            <m:r>
              <w:ins w:id="346" w:author="Huawei" w:date="2024-04-07T22:17:00Z">
                <m:rPr>
                  <m:sty m:val="p"/>
                </m:rPr>
                <w:rPr>
                  <w:rFonts w:ascii="Cambria Math" w:eastAsia="Times New Roman" w:hAnsi="Cambria Math"/>
                  <w:noProof/>
                  <w:lang w:eastAsia="zh-CN"/>
                </w:rPr>
                <m:t>UERxTx_wo_gap,i</m:t>
              </w:ins>
            </m:r>
          </m:sub>
        </m:sSub>
        <m:r>
          <w:ins w:id="347" w:author="Huawei" w:date="2024-04-07T22:17:00Z">
            <m:rPr>
              <m:sty m:val="p"/>
            </m:rPr>
            <w:rPr>
              <w:rFonts w:ascii="Cambria Math" w:eastAsia="Times New Roman" w:hAnsi="Cambria Math"/>
              <w:noProof/>
              <w:lang w:eastAsia="zh-CN"/>
            </w:rPr>
            <m:t>=</m:t>
          </w:ins>
        </m:r>
        <m:sSub>
          <m:sSubPr>
            <m:ctrlPr>
              <w:ins w:id="348" w:author="Huawei" w:date="2024-04-07T22:17:00Z">
                <w:rPr>
                  <w:rFonts w:ascii="Cambria Math" w:eastAsia="Times New Roman" w:hAnsi="Cambria Math"/>
                  <w:noProof/>
                  <w:lang w:eastAsia="ko-KR"/>
                </w:rPr>
              </w:ins>
            </m:ctrlPr>
          </m:sSubPr>
          <m:e>
            <m:d>
              <m:dPr>
                <m:ctrlPr>
                  <w:ins w:id="349" w:author="Huawei" w:date="2024-04-07T22:17:00Z">
                    <w:rPr>
                      <w:rFonts w:ascii="Cambria Math" w:eastAsia="Times New Roman" w:hAnsi="Cambria Math"/>
                      <w:noProof/>
                      <w:lang w:eastAsia="ko-KR"/>
                    </w:rPr>
                  </w:ins>
                </m:ctrlPr>
              </m:dPr>
              <m:e>
                <m:d>
                  <m:dPr>
                    <m:begChr m:val="⌈"/>
                    <m:endChr m:val="⌉"/>
                    <m:ctrlPr>
                      <w:ins w:id="350" w:author="Huawei" w:date="2024-04-07T22:17:00Z">
                        <w:rPr>
                          <w:rFonts w:ascii="Cambria Math" w:eastAsia="Times New Roman" w:hAnsi="Cambria Math"/>
                          <w:noProof/>
                          <w:lang w:eastAsia="ko-KR"/>
                        </w:rPr>
                      </w:ins>
                    </m:ctrlPr>
                  </m:dPr>
                  <m:e>
                    <m:f>
                      <m:fPr>
                        <m:ctrlPr>
                          <w:ins w:id="351" w:author="Huawei" w:date="2024-04-07T22:17:00Z">
                            <w:rPr>
                              <w:rFonts w:ascii="Cambria Math" w:eastAsia="Times New Roman" w:hAnsi="Cambria Math"/>
                              <w:noProof/>
                              <w:lang w:eastAsia="ko-KR"/>
                            </w:rPr>
                          </w:ins>
                        </m:ctrlPr>
                      </m:fPr>
                      <m:num>
                        <m:sSubSup>
                          <m:sSubSupPr>
                            <m:ctrlPr>
                              <w:ins w:id="352" w:author="Huawei" w:date="2024-04-07T22:17:00Z">
                                <w:rPr>
                                  <w:rFonts w:ascii="Cambria Math" w:eastAsia="Times New Roman" w:hAnsi="Cambria Math"/>
                                  <w:noProof/>
                                  <w:lang w:eastAsia="ko-KR"/>
                                </w:rPr>
                              </w:ins>
                            </m:ctrlPr>
                          </m:sSubSupPr>
                          <m:e>
                            <m:r>
                              <w:ins w:id="353" w:author="Huawei" w:date="2024-04-07T22:17:00Z">
                                <w:rPr>
                                  <w:rFonts w:ascii="Cambria Math" w:eastAsia="Times New Roman" w:hAnsi="Cambria Math"/>
                                  <w:noProof/>
                                  <w:lang w:eastAsia="ko-KR"/>
                                </w:rPr>
                                <m:t>N</m:t>
                              </w:ins>
                            </m:r>
                          </m:e>
                          <m:sub>
                            <m:r>
                              <w:ins w:id="354" w:author="Huawei" w:date="2024-04-07T22:17:00Z">
                                <w:rPr>
                                  <w:rFonts w:ascii="Cambria Math" w:eastAsia="Times New Roman" w:hAnsi="Cambria Math"/>
                                  <w:noProof/>
                                  <w:lang w:eastAsia="ko-KR"/>
                                </w:rPr>
                                <m:t>PRS</m:t>
                              </w:ins>
                            </m:r>
                            <m:r>
                              <w:ins w:id="355" w:author="Huawei" w:date="2024-04-07T22:17:00Z">
                                <m:rPr>
                                  <m:nor/>
                                </m:rPr>
                                <w:rPr>
                                  <w:rFonts w:eastAsia="Times New Roman"/>
                                  <w:noProof/>
                                  <w:lang w:eastAsia="ko-KR"/>
                                </w:rPr>
                                <m:t>,i</m:t>
                              </w:ins>
                            </m:r>
                          </m:sub>
                          <m:sup>
                            <m:r>
                              <w:ins w:id="356" w:author="Huawei" w:date="2024-04-07T22:17:00Z">
                                <w:rPr>
                                  <w:rFonts w:ascii="Cambria Math" w:eastAsia="Times New Roman" w:hAnsi="Cambria Math"/>
                                  <w:noProof/>
                                  <w:lang w:eastAsia="ko-KR"/>
                                </w:rPr>
                                <m:t>slot</m:t>
                              </w:ins>
                            </m:r>
                          </m:sup>
                        </m:sSubSup>
                      </m:num>
                      <m:den>
                        <m:sSup>
                          <m:sSupPr>
                            <m:ctrlPr>
                              <w:ins w:id="357" w:author="Huawei" w:date="2024-04-07T22:17:00Z">
                                <w:rPr>
                                  <w:rFonts w:ascii="Cambria Math" w:eastAsia="Times New Roman" w:hAnsi="Cambria Math"/>
                                  <w:noProof/>
                                  <w:lang w:eastAsia="ko-KR"/>
                                </w:rPr>
                              </w:ins>
                            </m:ctrlPr>
                          </m:sSupPr>
                          <m:e>
                            <m:r>
                              <w:ins w:id="358" w:author="Huawei" w:date="2024-04-07T22:17:00Z">
                                <w:rPr>
                                  <w:rFonts w:ascii="Cambria Math" w:eastAsia="Times New Roman" w:hAnsi="Cambria Math"/>
                                  <w:noProof/>
                                  <w:lang w:eastAsia="ko-KR"/>
                                </w:rPr>
                                <m:t>N</m:t>
                              </w:ins>
                            </m:r>
                          </m:e>
                          <m:sup>
                            <m:r>
                              <w:ins w:id="359" w:author="Huawei" w:date="2024-04-07T22:17:00Z">
                                <m:rPr>
                                  <m:sty m:val="p"/>
                                </m:rPr>
                                <w:rPr>
                                  <w:rFonts w:ascii="Cambria Math" w:eastAsia="Times New Roman" w:hAnsi="Cambria Math" w:hint="eastAsia"/>
                                  <w:noProof/>
                                  <w:lang w:eastAsia="ko-KR"/>
                                </w:rPr>
                                <m:t>'</m:t>
                              </w:ins>
                            </m:r>
                          </m:sup>
                        </m:sSup>
                      </m:den>
                    </m:f>
                  </m:e>
                </m:d>
                <m:d>
                  <m:dPr>
                    <m:begChr m:val="⌈"/>
                    <m:endChr m:val="⌉"/>
                    <m:ctrlPr>
                      <w:ins w:id="360" w:author="Huawei" w:date="2024-04-07T22:17:00Z">
                        <w:rPr>
                          <w:rFonts w:ascii="Cambria Math" w:eastAsia="Times New Roman" w:hAnsi="Cambria Math"/>
                          <w:noProof/>
                          <w:lang w:eastAsia="ko-KR"/>
                        </w:rPr>
                      </w:ins>
                    </m:ctrlPr>
                  </m:dPr>
                  <m:e>
                    <m:f>
                      <m:fPr>
                        <m:ctrlPr>
                          <w:ins w:id="361" w:author="Huawei" w:date="2024-04-07T22:17:00Z">
                            <w:rPr>
                              <w:rFonts w:ascii="Cambria Math" w:eastAsia="Times New Roman" w:hAnsi="Cambria Math"/>
                              <w:noProof/>
                              <w:lang w:eastAsia="ko-KR"/>
                            </w:rPr>
                          </w:ins>
                        </m:ctrlPr>
                      </m:fPr>
                      <m:num>
                        <m:sSub>
                          <m:sSubPr>
                            <m:ctrlPr>
                              <w:ins w:id="362" w:author="Huawei" w:date="2024-04-07T22:17:00Z">
                                <w:rPr>
                                  <w:rFonts w:ascii="Cambria Math" w:eastAsia="Times New Roman" w:hAnsi="Cambria Math"/>
                                  <w:noProof/>
                                  <w:lang w:eastAsia="ko-KR"/>
                                </w:rPr>
                              </w:ins>
                            </m:ctrlPr>
                          </m:sSubPr>
                          <m:e>
                            <m:r>
                              <w:ins w:id="363" w:author="Huawei" w:date="2024-04-07T22:17:00Z">
                                <w:rPr>
                                  <w:rFonts w:ascii="Cambria Math" w:eastAsia="Times New Roman" w:hAnsi="Cambria Math"/>
                                  <w:noProof/>
                                  <w:lang w:eastAsia="ko-KR"/>
                                </w:rPr>
                                <m:t>L</m:t>
                              </w:ins>
                            </m:r>
                          </m:e>
                          <m:sub>
                            <m:r>
                              <w:ins w:id="364" w:author="Huawei" w:date="2024-04-07T22:17:00Z">
                                <w:rPr>
                                  <w:rFonts w:ascii="Cambria Math" w:eastAsia="Times New Roman" w:hAnsi="Cambria Math"/>
                                  <w:noProof/>
                                  <w:lang w:eastAsia="ko-KR"/>
                                </w:rPr>
                                <m:t>available</m:t>
                              </w:ins>
                            </m:r>
                            <m:r>
                              <w:ins w:id="365" w:author="Huawei" w:date="2024-04-07T22:17:00Z">
                                <m:rPr>
                                  <m:sty m:val="p"/>
                                </m:rPr>
                                <w:rPr>
                                  <w:rFonts w:ascii="Cambria Math" w:eastAsia="Times New Roman" w:hAnsi="Cambria Math"/>
                                  <w:noProof/>
                                  <w:lang w:eastAsia="ko-KR"/>
                                </w:rPr>
                                <m:t>_</m:t>
                              </w:ins>
                            </m:r>
                            <m:r>
                              <w:ins w:id="366" w:author="Huawei" w:date="2024-04-07T22:17:00Z">
                                <w:rPr>
                                  <w:rFonts w:ascii="Cambria Math" w:eastAsia="Times New Roman" w:hAnsi="Cambria Math"/>
                                  <w:noProof/>
                                  <w:lang w:eastAsia="ko-KR"/>
                                </w:rPr>
                                <m:t>PRS</m:t>
                              </w:ins>
                            </m:r>
                            <m:r>
                              <w:ins w:id="367" w:author="Huawei" w:date="2024-04-07T22:17:00Z">
                                <m:rPr>
                                  <m:nor/>
                                </m:rPr>
                                <w:rPr>
                                  <w:rFonts w:eastAsia="Times New Roman"/>
                                  <w:noProof/>
                                  <w:lang w:eastAsia="ko-KR"/>
                                </w:rPr>
                                <m:t>,i</m:t>
                              </w:ins>
                            </m:r>
                          </m:sub>
                        </m:sSub>
                      </m:num>
                      <m:den>
                        <m:r>
                          <w:ins w:id="368" w:author="Huawei" w:date="2024-04-07T22:17:00Z">
                            <w:rPr>
                              <w:rFonts w:ascii="Cambria Math" w:eastAsia="Times New Roman" w:hAnsi="Cambria Math"/>
                              <w:noProof/>
                              <w:lang w:eastAsia="ko-KR"/>
                            </w:rPr>
                            <m:t>N</m:t>
                          </w:ins>
                        </m:r>
                      </m:den>
                    </m:f>
                  </m:e>
                </m:d>
                <m:r>
                  <w:ins w:id="369" w:author="Huawei" w:date="2024-04-07T22:17:00Z">
                    <m:rPr>
                      <m:sty m:val="p"/>
                    </m:rPr>
                    <w:rPr>
                      <w:rFonts w:ascii="Cambria Math" w:eastAsia="Times New Roman" w:hAnsi="Cambria Math"/>
                      <w:noProof/>
                      <w:lang w:eastAsia="zh-CN"/>
                    </w:rPr>
                    <m:t>*</m:t>
                  </w:ins>
                </m:r>
                <m:sSub>
                  <m:sSubPr>
                    <m:ctrlPr>
                      <w:ins w:id="370" w:author="Huawei" w:date="2024-04-07T22:17:00Z">
                        <w:rPr>
                          <w:rFonts w:ascii="Cambria Math" w:eastAsia="Times New Roman" w:hAnsi="Cambria Math"/>
                          <w:noProof/>
                          <w:lang w:eastAsia="ko-KR"/>
                        </w:rPr>
                      </w:ins>
                    </m:ctrlPr>
                  </m:sSubPr>
                  <m:e>
                    <m:r>
                      <w:ins w:id="371" w:author="Huawei" w:date="2024-04-07T22:17:00Z">
                        <w:rPr>
                          <w:rFonts w:ascii="Cambria Math" w:eastAsia="Times New Roman" w:hAnsi="Cambria Math"/>
                          <w:noProof/>
                          <w:lang w:eastAsia="ko-KR"/>
                        </w:rPr>
                        <m:t>N</m:t>
                      </w:ins>
                    </m:r>
                  </m:e>
                  <m:sub>
                    <m:r>
                      <w:ins w:id="372" w:author="Huawei" w:date="2024-04-07T22:17:00Z">
                        <w:rPr>
                          <w:rFonts w:ascii="Cambria Math" w:eastAsia="Times New Roman" w:hAnsi="Cambria Math"/>
                          <w:noProof/>
                          <w:lang w:eastAsia="ko-KR"/>
                        </w:rPr>
                        <m:t>sample</m:t>
                      </w:ins>
                    </m:r>
                  </m:sub>
                </m:sSub>
                <m:r>
                  <w:ins w:id="373" w:author="Huawei" w:date="2024-04-07T22:17:00Z">
                    <m:rPr>
                      <m:sty m:val="p"/>
                    </m:rPr>
                    <w:rPr>
                      <w:rFonts w:ascii="Cambria Math" w:eastAsia="Times New Roman" w:hAnsi="Cambria Math"/>
                      <w:noProof/>
                      <w:lang w:eastAsia="ko-KR"/>
                    </w:rPr>
                    <m:t>-1</m:t>
                  </w:ins>
                </m:r>
              </m:e>
            </m:d>
            <m:r>
              <w:ins w:id="374" w:author="Huawei" w:date="2024-04-07T22:17:00Z">
                <m:rPr>
                  <m:sty m:val="p"/>
                </m:rPr>
                <w:rPr>
                  <w:rFonts w:ascii="Cambria Math" w:eastAsia="Times New Roman" w:hAnsi="Cambria Math"/>
                  <w:noProof/>
                  <w:lang w:eastAsia="zh-CN"/>
                </w:rPr>
                <m:t>*T</m:t>
              </w:ins>
            </m:r>
          </m:e>
          <m:sub>
            <m:r>
              <w:ins w:id="375" w:author="Huawei" w:date="2024-04-07T22:17:00Z">
                <m:rPr>
                  <m:sty m:val="p"/>
                </m:rPr>
                <w:rPr>
                  <w:rFonts w:ascii="Cambria Math" w:eastAsia="Times New Roman" w:hAnsi="Cambria Math"/>
                  <w:noProof/>
                  <w:lang w:eastAsia="zh-CN"/>
                </w:rPr>
                <m:t>effect,i</m:t>
              </w:ins>
            </m:r>
          </m:sub>
        </m:sSub>
        <m:r>
          <w:ins w:id="376" w:author="Huawei" w:date="2024-04-07T22:17:00Z">
            <m:rPr>
              <m:sty m:val="p"/>
            </m:rPr>
            <w:rPr>
              <w:rFonts w:ascii="Cambria Math" w:eastAsia="Times New Roman" w:hAnsi="Cambria Math"/>
              <w:noProof/>
              <w:lang w:eastAsia="zh-CN"/>
            </w:rPr>
            <m:t>+</m:t>
          </w:ins>
        </m:r>
        <m:sSub>
          <m:sSubPr>
            <m:ctrlPr>
              <w:ins w:id="377" w:author="Huawei" w:date="2024-04-07T22:17:00Z">
                <w:rPr>
                  <w:rFonts w:ascii="Cambria Math" w:eastAsia="Times New Roman" w:hAnsi="Cambria Math"/>
                  <w:noProof/>
                  <w:lang w:eastAsia="ko-KR"/>
                </w:rPr>
              </w:ins>
            </m:ctrlPr>
          </m:sSubPr>
          <m:e>
            <m:r>
              <w:ins w:id="378" w:author="Huawei" w:date="2024-04-07T22:17:00Z">
                <m:rPr>
                  <m:nor/>
                </m:rPr>
                <w:rPr>
                  <w:rFonts w:eastAsia="Times New Roman"/>
                  <w:noProof/>
                  <w:lang w:eastAsia="ko-KR"/>
                </w:rPr>
                <m:t>T</m:t>
              </w:ins>
            </m:r>
          </m:e>
          <m:sub>
            <m:r>
              <w:ins w:id="379" w:author="Huawei" w:date="2024-04-07T22:17:00Z">
                <m:rPr>
                  <m:nor/>
                </m:rPr>
                <w:rPr>
                  <w:rFonts w:eastAsia="Times New Roman"/>
                  <w:noProof/>
                  <w:lang w:eastAsia="ko-KR"/>
                </w:rPr>
                <m:t>last</m:t>
              </w:ins>
            </m:r>
            <m:r>
              <w:ins w:id="380" w:author="Huawei" w:date="2024-04-07T22:17:00Z">
                <m:rPr>
                  <m:sty m:val="p"/>
                </m:rPr>
                <w:rPr>
                  <w:rFonts w:ascii="Cambria Math" w:eastAsia="Times New Roman" w:hAnsi="Cambria Math"/>
                  <w:noProof/>
                  <w:lang w:eastAsia="ko-KR"/>
                </w:rPr>
                <m:t>,i</m:t>
              </w:ins>
            </m:r>
          </m:sub>
        </m:sSub>
      </m:oMath>
    </w:p>
    <w:p w14:paraId="033A40E0" w14:textId="77777777" w:rsidR="00A9033D" w:rsidRPr="005212EB" w:rsidRDefault="00A9033D" w:rsidP="00A9033D">
      <w:pPr>
        <w:overflowPunct w:val="0"/>
        <w:autoSpaceDE w:val="0"/>
        <w:autoSpaceDN w:val="0"/>
        <w:adjustRightInd w:val="0"/>
        <w:textAlignment w:val="baseline"/>
        <w:rPr>
          <w:ins w:id="381" w:author="Huawei" w:date="2024-04-07T22:17:00Z"/>
          <w:rFonts w:eastAsia="Times New Roman"/>
          <w:lang w:eastAsia="zh-CN"/>
        </w:rPr>
      </w:pPr>
      <w:proofErr w:type="gramStart"/>
      <w:ins w:id="382" w:author="Huawei" w:date="2024-04-07T22:17:00Z">
        <w:r w:rsidRPr="005212EB">
          <w:rPr>
            <w:rFonts w:eastAsia="Times New Roman"/>
            <w:lang w:eastAsia="ko-KR"/>
          </w:rPr>
          <w:t>Where</w:t>
        </w:r>
        <w:proofErr w:type="gramEnd"/>
      </w:ins>
    </w:p>
    <w:p w14:paraId="6CD7757D" w14:textId="77777777" w:rsidR="00A9033D" w:rsidRPr="005212EB" w:rsidRDefault="00AD246F" w:rsidP="00A9033D">
      <w:pPr>
        <w:overflowPunct w:val="0"/>
        <w:autoSpaceDE w:val="0"/>
        <w:autoSpaceDN w:val="0"/>
        <w:adjustRightInd w:val="0"/>
        <w:ind w:left="567"/>
        <w:textAlignment w:val="baseline"/>
        <w:rPr>
          <w:ins w:id="383" w:author="Huawei" w:date="2024-04-07T22:17:00Z"/>
          <w:rFonts w:ascii="Cambria Math" w:eastAsia="Times New Roman" w:hAnsi="Cambria Math"/>
          <w:i/>
          <w:lang w:eastAsia="ko-KR"/>
        </w:rPr>
      </w:pPr>
      <m:oMath>
        <m:sSub>
          <m:sSubPr>
            <m:ctrlPr>
              <w:ins w:id="384" w:author="Huawei" w:date="2024-04-07T22:17:00Z">
                <w:rPr>
                  <w:rFonts w:ascii="Cambria Math" w:eastAsia="Times New Roman" w:hAnsi="Cambria Math"/>
                  <w:i/>
                  <w:lang w:eastAsia="ko-KR"/>
                </w:rPr>
              </w:ins>
            </m:ctrlPr>
          </m:sSubPr>
          <m:e>
            <m:r>
              <w:ins w:id="385" w:author="Huawei" w:date="2024-04-07T22:17:00Z">
                <w:rPr>
                  <w:rFonts w:ascii="Cambria Math" w:eastAsia="Times New Roman" w:hAnsi="Cambria Math"/>
                  <w:lang w:eastAsia="ko-KR"/>
                </w:rPr>
                <m:t>T</m:t>
              </w:ins>
            </m:r>
          </m:e>
          <m:sub>
            <m:r>
              <w:ins w:id="386" w:author="Huawei" w:date="2024-04-07T22:17:00Z">
                <w:rPr>
                  <w:rFonts w:ascii="Cambria Math" w:eastAsia="Times New Roman" w:hAnsi="Cambria Math"/>
                  <w:lang w:eastAsia="ko-KR"/>
                </w:rPr>
                <m:t>effect,i</m:t>
              </w:ins>
            </m:r>
          </m:sub>
        </m:sSub>
      </m:oMath>
      <w:ins w:id="387" w:author="Huawei" w:date="2024-04-07T22:17:00Z">
        <w:r w:rsidR="00A9033D" w:rsidRPr="005212EB">
          <w:rPr>
            <w:rFonts w:ascii="Cambria Math" w:eastAsia="Times New Roman" w:hAnsi="Cambria Math"/>
            <w:i/>
            <w:lang w:eastAsia="ko-KR"/>
          </w:rPr>
          <w:t xml:space="preserve"> </w:t>
        </w:r>
        <w:r w:rsidR="00A9033D" w:rsidRPr="005212EB">
          <w:rPr>
            <w:rFonts w:eastAsia="Times New Roman"/>
            <w:lang w:eastAsia="ko-KR"/>
          </w:rPr>
          <w:t xml:space="preserve">is the periodicity of the UE Rx-Tx time difference measurement in positioning frequency layer </w:t>
        </w:r>
        <w:proofErr w:type="spellStart"/>
        <w:r w:rsidR="00A9033D" w:rsidRPr="005212EB">
          <w:rPr>
            <w:rFonts w:eastAsia="Times New Roman"/>
            <w:lang w:eastAsia="ko-KR"/>
          </w:rPr>
          <w:t>i</w:t>
        </w:r>
        <w:proofErr w:type="spellEnd"/>
        <w:r w:rsidR="00A9033D" w:rsidRPr="005212EB">
          <w:rPr>
            <w:rFonts w:eastAsia="Times New Roman"/>
            <w:lang w:eastAsia="ko-KR"/>
          </w:rPr>
          <w:t xml:space="preserve"> as defined further in this clause.</w:t>
        </w:r>
      </w:ins>
    </w:p>
    <w:p w14:paraId="20C32B62" w14:textId="77777777" w:rsidR="00A9033D" w:rsidRDefault="00AD246F" w:rsidP="00A9033D">
      <w:pPr>
        <w:overflowPunct w:val="0"/>
        <w:autoSpaceDE w:val="0"/>
        <w:autoSpaceDN w:val="0"/>
        <w:adjustRightInd w:val="0"/>
        <w:ind w:left="567"/>
        <w:textAlignment w:val="baseline"/>
        <w:rPr>
          <w:ins w:id="388" w:author="Huawei" w:date="2024-04-07T22:17:00Z"/>
          <w:iCs/>
          <w:lang w:eastAsia="zh-CN"/>
        </w:rPr>
      </w:pPr>
      <m:oMath>
        <m:sSub>
          <m:sSubPr>
            <m:ctrlPr>
              <w:ins w:id="389" w:author="Huawei" w:date="2024-04-07T22:17:00Z">
                <w:rPr>
                  <w:rFonts w:ascii="Cambria Math" w:eastAsia="Times New Roman" w:hAnsi="Cambria Math"/>
                  <w:i/>
                  <w:lang w:eastAsia="ko-KR"/>
                </w:rPr>
              </w:ins>
            </m:ctrlPr>
          </m:sSubPr>
          <m:e>
            <m:r>
              <w:ins w:id="390" w:author="Huawei" w:date="2024-04-07T22:17:00Z">
                <w:rPr>
                  <w:rFonts w:ascii="Cambria Math" w:eastAsia="Times New Roman" w:hAnsi="Cambria Math"/>
                  <w:lang w:eastAsia="ko-KR"/>
                </w:rPr>
                <m:t>L</m:t>
              </w:ins>
            </m:r>
          </m:e>
          <m:sub>
            <m:r>
              <w:ins w:id="391" w:author="Huawei" w:date="2024-04-07T22:17:00Z">
                <w:rPr>
                  <w:rFonts w:ascii="Cambria Math" w:eastAsia="Times New Roman" w:hAnsi="Cambria Math"/>
                  <w:lang w:eastAsia="ko-KR"/>
                </w:rPr>
                <m:t>available</m:t>
              </w:ins>
            </m:r>
            <m:r>
              <w:ins w:id="392" w:author="Huawei" w:date="2024-04-07T22:17:00Z">
                <w:rPr>
                  <w:rFonts w:ascii="Cambria Math" w:eastAsia="Times New Roman" w:hAnsi="Cambria Math"/>
                  <w:lang w:eastAsia="zh-CN"/>
                </w:rPr>
                <m:t>_</m:t>
              </w:ins>
            </m:r>
            <m:r>
              <w:ins w:id="393" w:author="Huawei" w:date="2024-04-07T22:17:00Z">
                <w:rPr>
                  <w:rFonts w:ascii="Cambria Math" w:eastAsia="Times New Roman" w:hAnsi="Cambria Math"/>
                  <w:lang w:eastAsia="ko-KR"/>
                </w:rPr>
                <m:t>PRS,i</m:t>
              </w:ins>
            </m:r>
          </m:sub>
        </m:sSub>
      </m:oMath>
      <w:ins w:id="394" w:author="Huawei" w:date="2024-04-07T22:17:00Z">
        <w:r w:rsidR="00A9033D" w:rsidRPr="005212EB">
          <w:rPr>
            <w:rFonts w:eastAsia="Times New Roman"/>
            <w:lang w:eastAsia="ko-KR"/>
          </w:rPr>
          <w:t xml:space="preserve"> is the time duration of available PRS resources in the positioning frequency layer </w:t>
        </w:r>
        <w:proofErr w:type="spellStart"/>
        <w:r w:rsidR="00A9033D" w:rsidRPr="005212EB">
          <w:rPr>
            <w:rFonts w:eastAsia="Times New Roman"/>
            <w:i/>
            <w:lang w:eastAsia="ko-KR"/>
          </w:rPr>
          <w:t>i</w:t>
        </w:r>
        <w:proofErr w:type="spellEnd"/>
        <w:r w:rsidR="00A9033D" w:rsidRPr="005212EB">
          <w:rPr>
            <w:rFonts w:eastAsia="Times New Roman"/>
            <w:lang w:eastAsia="ko-KR"/>
          </w:rPr>
          <w:t xml:space="preserve">, to be measured during </w:t>
        </w:r>
      </w:ins>
      <m:oMath>
        <m:sSub>
          <m:sSubPr>
            <m:ctrlPr>
              <w:ins w:id="395" w:author="Huawei" w:date="2024-04-07T22:17:00Z">
                <w:rPr>
                  <w:rFonts w:ascii="Cambria Math" w:eastAsia="Times New Roman" w:hAnsi="Cambria Math"/>
                  <w:lang w:eastAsia="ko-KR"/>
                </w:rPr>
              </w:ins>
            </m:ctrlPr>
          </m:sSubPr>
          <m:e>
            <m:r>
              <w:ins w:id="396" w:author="Huawei" w:date="2024-04-07T22:17:00Z">
                <w:rPr>
                  <w:rFonts w:ascii="Cambria Math" w:eastAsia="Times New Roman" w:hAnsi="Cambria Math"/>
                  <w:lang w:eastAsia="ko-KR"/>
                </w:rPr>
                <m:t>T</m:t>
              </w:ins>
            </m:r>
          </m:e>
          <m:sub>
            <m:r>
              <w:ins w:id="397" w:author="Huawei" w:date="2024-04-07T22:17:00Z">
                <w:rPr>
                  <w:rFonts w:ascii="Cambria Math" w:eastAsia="Times New Roman" w:hAnsi="Cambria Math"/>
                  <w:lang w:eastAsia="ko-KR"/>
                </w:rPr>
                <m:t>available</m:t>
              </w:ins>
            </m:r>
            <m:r>
              <w:ins w:id="398" w:author="Huawei" w:date="2024-04-07T22:17:00Z">
                <m:rPr>
                  <m:sty m:val="p"/>
                </m:rPr>
                <w:rPr>
                  <w:rFonts w:ascii="Cambria Math" w:eastAsia="Times New Roman" w:hAnsi="Cambria Math"/>
                  <w:lang w:eastAsia="ko-KR"/>
                </w:rPr>
                <m:t>_</m:t>
              </w:ins>
            </m:r>
            <m:r>
              <w:ins w:id="399" w:author="Huawei" w:date="2024-04-07T22:17:00Z">
                <w:rPr>
                  <w:rFonts w:ascii="Cambria Math" w:eastAsia="Times New Roman" w:hAnsi="Cambria Math"/>
                  <w:lang w:eastAsia="ko-KR"/>
                </w:rPr>
                <m:t>PRS</m:t>
              </w:ins>
            </m:r>
            <m:r>
              <w:ins w:id="400" w:author="Huawei" w:date="2024-04-07T22:17:00Z">
                <m:rPr>
                  <m:sty m:val="p"/>
                </m:rPr>
                <w:rPr>
                  <w:rFonts w:ascii="Cambria Math" w:eastAsia="Times New Roman" w:hAnsi="Cambria Math"/>
                  <w:lang w:eastAsia="ko-KR"/>
                </w:rPr>
                <m:t>,i</m:t>
              </w:ins>
            </m:r>
          </m:sub>
        </m:sSub>
      </m:oMath>
      <w:ins w:id="401" w:author="Huawei" w:date="2024-04-07T22:17:00Z">
        <w:r w:rsidR="00A9033D" w:rsidRPr="005212EB">
          <w:rPr>
            <w:rFonts w:eastAsia="Times New Roman"/>
            <w:lang w:eastAsia="ko-KR"/>
          </w:rPr>
          <w:t xml:space="preserve">, and is calculated in the same way as PRS duration K defined in clause 5.1.6.5 of TS 38.214 [26].  </w:t>
        </w:r>
        <w:r w:rsidR="00A9033D" w:rsidRPr="005212EB">
          <w:rPr>
            <w:rFonts w:eastAsia="Times New Roman"/>
            <w:iCs/>
            <w:lang w:eastAsia="zh-CN"/>
          </w:rPr>
          <w:t xml:space="preserve">For calculation of </w:t>
        </w:r>
      </w:ins>
      <m:oMath>
        <m:sSub>
          <m:sSubPr>
            <m:ctrlPr>
              <w:ins w:id="402" w:author="Huawei" w:date="2024-04-07T22:17:00Z">
                <w:rPr>
                  <w:rFonts w:ascii="Cambria Math" w:eastAsia="Times New Roman" w:hAnsi="Cambria Math"/>
                  <w:iCs/>
                  <w:lang w:eastAsia="ko-KR"/>
                </w:rPr>
              </w:ins>
            </m:ctrlPr>
          </m:sSubPr>
          <m:e>
            <m:r>
              <w:ins w:id="403" w:author="Huawei" w:date="2024-04-07T22:17:00Z">
                <m:rPr>
                  <m:sty m:val="p"/>
                </m:rPr>
                <w:rPr>
                  <w:rFonts w:ascii="Cambria Math" w:eastAsia="Times New Roman" w:hAnsi="Cambria Math"/>
                  <w:lang w:eastAsia="zh-CN"/>
                </w:rPr>
                <m:t>L</m:t>
              </w:ins>
            </m:r>
          </m:e>
          <m:sub>
            <m:r>
              <w:ins w:id="404" w:author="Huawei" w:date="2024-04-07T22:17:00Z">
                <m:rPr>
                  <m:sty m:val="p"/>
                </m:rPr>
                <w:rPr>
                  <w:rFonts w:ascii="Cambria Math" w:eastAsia="Times New Roman" w:hAnsi="Cambria Math"/>
                  <w:lang w:eastAsia="zh-CN"/>
                </w:rPr>
                <m:t>available_PRS,i</m:t>
              </w:ins>
            </m:r>
          </m:sub>
        </m:sSub>
      </m:oMath>
      <w:ins w:id="405" w:author="Huawei" w:date="2024-04-07T22:17:00Z">
        <w:r w:rsidR="00A9033D" w:rsidRPr="005212EB">
          <w:rPr>
            <w:rFonts w:eastAsia="Times New Roman"/>
            <w:iCs/>
            <w:lang w:eastAsia="zh-CN"/>
          </w:rPr>
          <w:t>,</w:t>
        </w:r>
      </w:ins>
    </w:p>
    <w:p w14:paraId="7A641974" w14:textId="77777777" w:rsidR="00A9033D" w:rsidRPr="005212EB" w:rsidRDefault="00A9033D" w:rsidP="00A9033D">
      <w:pPr>
        <w:overflowPunct w:val="0"/>
        <w:autoSpaceDE w:val="0"/>
        <w:autoSpaceDN w:val="0"/>
        <w:adjustRightInd w:val="0"/>
        <w:ind w:left="851" w:hanging="284"/>
        <w:textAlignment w:val="baseline"/>
        <w:rPr>
          <w:ins w:id="406" w:author="Huawei" w:date="2024-04-07T22:17:00Z"/>
          <w:rFonts w:eastAsia="Times New Roman"/>
          <w:iCs/>
          <w:lang w:eastAsia="en-GB"/>
        </w:rPr>
      </w:pPr>
      <w:ins w:id="407" w:author="Huawei" w:date="2024-04-07T22:17:00Z">
        <w:r w:rsidRPr="005212EB">
          <w:rPr>
            <w:rFonts w:eastAsia="Times New Roman"/>
            <w:lang w:eastAsia="ko-KR"/>
          </w:rPr>
          <w:tab/>
        </w:r>
        <w:r w:rsidRPr="005212EB">
          <w:rPr>
            <w:rFonts w:eastAsia="SimSun"/>
            <w:bCs/>
            <w:lang w:eastAsia="zh-CN"/>
          </w:rPr>
          <w:tab/>
        </w:r>
        <w:r w:rsidRPr="005212EB">
          <w:rPr>
            <w:rFonts w:eastAsia="Times New Roman"/>
            <w:iCs/>
            <w:lang w:eastAsia="zh-CN"/>
          </w:rPr>
          <w:t>only the unmuted PRS resources that meet the applicability conditions and fully or partially overlapped with PRS processing window are considered</w:t>
        </w:r>
        <w:r w:rsidRPr="005212EB">
          <w:rPr>
            <w:rFonts w:eastAsia="Times New Roman"/>
            <w:lang w:eastAsia="en-GB"/>
          </w:rPr>
          <w:t xml:space="preserve">, if </w:t>
        </w:r>
        <w:r w:rsidRPr="005212EB">
          <w:rPr>
            <w:rFonts w:eastAsia="Times New Roman"/>
            <w:iCs/>
            <w:lang w:eastAsia="en-GB"/>
          </w:rPr>
          <w:t xml:space="preserve">positioning frequency layer </w:t>
        </w:r>
        <w:proofErr w:type="spellStart"/>
        <w:r w:rsidRPr="005212EB">
          <w:rPr>
            <w:rFonts w:eastAsia="Times New Roman"/>
            <w:iCs/>
            <w:lang w:eastAsia="en-GB"/>
          </w:rPr>
          <w:t>i</w:t>
        </w:r>
        <w:proofErr w:type="spellEnd"/>
        <w:r w:rsidRPr="005212EB">
          <w:rPr>
            <w:rFonts w:eastAsia="Times New Roman"/>
            <w:iCs/>
            <w:lang w:eastAsia="en-GB"/>
          </w:rPr>
          <w:t xml:space="preserve"> is in Case 1, or </w:t>
        </w:r>
      </w:ins>
    </w:p>
    <w:p w14:paraId="6D316296" w14:textId="77777777" w:rsidR="00A9033D" w:rsidRPr="005212EB" w:rsidRDefault="00A9033D" w:rsidP="00A9033D">
      <w:pPr>
        <w:overflowPunct w:val="0"/>
        <w:autoSpaceDE w:val="0"/>
        <w:autoSpaceDN w:val="0"/>
        <w:adjustRightInd w:val="0"/>
        <w:ind w:left="851" w:hanging="284"/>
        <w:textAlignment w:val="baseline"/>
        <w:rPr>
          <w:ins w:id="408" w:author="Huawei" w:date="2024-04-07T22:17:00Z"/>
          <w:rFonts w:eastAsia="Times New Roman"/>
          <w:sz w:val="18"/>
          <w:szCs w:val="18"/>
          <w:lang w:eastAsia="zh-CN"/>
        </w:rPr>
      </w:pPr>
      <w:ins w:id="409" w:author="Huawei" w:date="2024-04-07T22:17:00Z">
        <w:r w:rsidRPr="005212EB">
          <w:rPr>
            <w:rFonts w:eastAsia="SimSun"/>
            <w:bCs/>
            <w:lang w:eastAsia="zh-CN"/>
          </w:rPr>
          <w:tab/>
        </w:r>
        <w:r w:rsidRPr="005212EB">
          <w:rPr>
            <w:rFonts w:eastAsia="Times New Roman"/>
            <w:lang w:eastAsia="en-GB"/>
          </w:rPr>
          <w:t xml:space="preserve">only the PRS resources unmuted and fully or partially overlapped with the first (PPWL-T2) </w:t>
        </w:r>
        <w:proofErr w:type="spellStart"/>
        <w:r w:rsidRPr="005212EB">
          <w:rPr>
            <w:rFonts w:eastAsia="Times New Roman"/>
            <w:lang w:eastAsia="en-GB"/>
          </w:rPr>
          <w:t>ms</w:t>
        </w:r>
        <w:proofErr w:type="spellEnd"/>
        <w:r w:rsidRPr="005212EB">
          <w:rPr>
            <w:rFonts w:eastAsia="Times New Roman"/>
            <w:lang w:eastAsia="en-GB"/>
          </w:rPr>
          <w:t xml:space="preserve"> of PPW are considered, if </w:t>
        </w:r>
        <w:r w:rsidRPr="005212EB">
          <w:rPr>
            <w:rFonts w:eastAsia="Times New Roman"/>
            <w:iCs/>
            <w:lang w:eastAsia="en-GB"/>
          </w:rPr>
          <w:t xml:space="preserve">positioning frequency layer </w:t>
        </w:r>
        <w:proofErr w:type="spellStart"/>
        <w:r w:rsidRPr="005212EB">
          <w:rPr>
            <w:rFonts w:eastAsia="Times New Roman"/>
            <w:iCs/>
            <w:lang w:eastAsia="en-GB"/>
          </w:rPr>
          <w:t>i</w:t>
        </w:r>
        <w:proofErr w:type="spellEnd"/>
        <w:r w:rsidRPr="005212EB">
          <w:rPr>
            <w:rFonts w:eastAsia="Times New Roman"/>
            <w:iCs/>
            <w:lang w:eastAsia="en-GB"/>
          </w:rPr>
          <w:t xml:space="preserve"> is in Case 2,</w:t>
        </w:r>
        <w:r w:rsidRPr="005212EB">
          <w:rPr>
            <w:rFonts w:eastAsia="Times New Roman"/>
            <w:lang w:eastAsia="en-GB"/>
          </w:rPr>
          <w:t xml:space="preserve"> </w:t>
        </w:r>
        <w:r w:rsidRPr="005212EB">
          <w:rPr>
            <w:rFonts w:eastAsia="Times New Roman"/>
            <w:iCs/>
            <w:lang w:eastAsia="en-GB"/>
          </w:rPr>
          <w:t>where PPWL is the PPW length</w:t>
        </w:r>
        <w:r w:rsidRPr="005212EB">
          <w:rPr>
            <w:rFonts w:eastAsia="Times New Roman"/>
            <w:lang w:eastAsia="en-GB"/>
          </w:rPr>
          <w:t xml:space="preserve"> </w:t>
        </w:r>
        <w:r w:rsidRPr="005212EB">
          <w:rPr>
            <w:rFonts w:eastAsia="Times New Roman"/>
            <w:iCs/>
            <w:lang w:eastAsia="en-GB"/>
          </w:rPr>
          <w:t xml:space="preserve">and T2 corresponds to </w:t>
        </w:r>
        <w:r w:rsidRPr="005212EB">
          <w:rPr>
            <w:rFonts w:eastAsia="Times New Roman"/>
            <w:i/>
            <w:iCs/>
            <w:lang w:eastAsia="en-GB"/>
          </w:rPr>
          <w:t>ppw-durationOfPRS-ProcessingSymbolsT2</w:t>
        </w:r>
        <w:r w:rsidRPr="005212EB">
          <w:rPr>
            <w:rFonts w:eastAsia="Times New Roman"/>
            <w:iCs/>
            <w:lang w:eastAsia="zh-CN"/>
          </w:rPr>
          <w:t>.</w:t>
        </w:r>
      </w:ins>
    </w:p>
    <w:p w14:paraId="1AA0009E" w14:textId="77777777" w:rsidR="00A9033D" w:rsidRPr="005212EB" w:rsidRDefault="00AD246F" w:rsidP="00A9033D">
      <w:pPr>
        <w:overflowPunct w:val="0"/>
        <w:autoSpaceDE w:val="0"/>
        <w:autoSpaceDN w:val="0"/>
        <w:adjustRightInd w:val="0"/>
        <w:ind w:left="851" w:hanging="284"/>
        <w:textAlignment w:val="baseline"/>
        <w:rPr>
          <w:ins w:id="410" w:author="Huawei" w:date="2024-04-07T22:17:00Z"/>
          <w:rFonts w:eastAsia="Times New Roman"/>
          <w:lang w:eastAsia="zh-CN"/>
        </w:rPr>
      </w:pPr>
      <m:oMath>
        <m:sSubSup>
          <m:sSubSupPr>
            <m:ctrlPr>
              <w:ins w:id="411" w:author="Huawei" w:date="2024-04-07T22:17:00Z">
                <w:rPr>
                  <w:rFonts w:ascii="Cambria Math" w:eastAsia="Times New Roman" w:hAnsi="Cambria Math"/>
                  <w:lang w:eastAsia="zh-CN"/>
                </w:rPr>
              </w:ins>
            </m:ctrlPr>
          </m:sSubSupPr>
          <m:e>
            <m:r>
              <w:ins w:id="412" w:author="Huawei" w:date="2024-04-07T22:17:00Z">
                <m:rPr>
                  <m:sty m:val="p"/>
                </m:rPr>
                <w:rPr>
                  <w:rFonts w:ascii="Cambria Math" w:eastAsia="Times New Roman" w:hAnsi="Cambria Math"/>
                  <w:lang w:eastAsia="zh-CN"/>
                </w:rPr>
                <m:t>N</m:t>
              </w:ins>
            </m:r>
          </m:e>
          <m:sub>
            <m:r>
              <w:ins w:id="413" w:author="Huawei" w:date="2024-04-07T22:17:00Z">
                <m:rPr>
                  <m:sty m:val="p"/>
                </m:rPr>
                <w:rPr>
                  <w:rFonts w:ascii="Cambria Math" w:eastAsia="Times New Roman" w:hAnsi="Cambria Math"/>
                  <w:lang w:eastAsia="zh-CN"/>
                </w:rPr>
                <m:t>PRS,i</m:t>
              </w:ins>
            </m:r>
          </m:sub>
          <m:sup>
            <m:r>
              <w:ins w:id="414" w:author="Huawei" w:date="2024-04-07T22:17:00Z">
                <m:rPr>
                  <m:sty m:val="p"/>
                </m:rPr>
                <w:rPr>
                  <w:rFonts w:ascii="Cambria Math" w:eastAsia="Times New Roman" w:hAnsi="Cambria Math"/>
                  <w:lang w:eastAsia="zh-CN"/>
                </w:rPr>
                <m:t>slot</m:t>
              </w:ins>
            </m:r>
          </m:sup>
        </m:sSubSup>
      </m:oMath>
      <w:ins w:id="415" w:author="Huawei" w:date="2024-04-07T22:17:00Z">
        <w:r w:rsidR="00A9033D" w:rsidRPr="005212EB">
          <w:rPr>
            <w:rFonts w:eastAsia="Times New Roman"/>
            <w:lang w:eastAsia="zh-CN"/>
          </w:rPr>
          <w:t xml:space="preserve"> is the maximum number of DL PRS resources of positioning frequency layer i configured in a slot,</w:t>
        </w:r>
      </w:ins>
    </w:p>
    <w:p w14:paraId="07446513" w14:textId="77777777" w:rsidR="00A9033D" w:rsidRDefault="00A9033D" w:rsidP="00A9033D">
      <w:pPr>
        <w:overflowPunct w:val="0"/>
        <w:autoSpaceDE w:val="0"/>
        <w:autoSpaceDN w:val="0"/>
        <w:adjustRightInd w:val="0"/>
        <w:ind w:left="567"/>
        <w:textAlignment w:val="baseline"/>
        <w:rPr>
          <w:ins w:id="416" w:author="Huawei" w:date="2024-04-07T22:17:00Z"/>
          <w:lang w:eastAsia="zh-CN"/>
        </w:rPr>
      </w:pPr>
      <m:oMath>
        <m:r>
          <w:ins w:id="417" w:author="Huawei" w:date="2024-04-07T22:17:00Z">
            <m:rPr>
              <m:sty m:val="p"/>
            </m:rPr>
            <w:rPr>
              <w:rFonts w:ascii="Cambria Math" w:eastAsia="Times New Roman" w:hAnsi="Cambria Math"/>
              <w:lang w:eastAsia="zh-CN"/>
            </w:rPr>
            <m:t>{N,T}</m:t>
          </w:ins>
        </m:r>
      </m:oMath>
      <w:ins w:id="418" w:author="Huawei" w:date="2024-04-07T22:17:00Z">
        <w:r w:rsidRPr="005212EB">
          <w:rPr>
            <w:rFonts w:eastAsia="Times New Roman"/>
            <w:lang w:eastAsia="zh-CN"/>
          </w:rPr>
          <w:t xml:space="preserve"> is UE capability combination per band where N is a duration of DL PRS symbols in </w:t>
        </w:r>
        <w:proofErr w:type="spellStart"/>
        <w:r w:rsidRPr="005212EB">
          <w:rPr>
            <w:rFonts w:eastAsia="Times New Roman"/>
            <w:lang w:eastAsia="zh-CN"/>
          </w:rPr>
          <w:t>ms</w:t>
        </w:r>
        <w:proofErr w:type="spellEnd"/>
        <w:r w:rsidRPr="005212EB">
          <w:rPr>
            <w:rFonts w:eastAsia="Times New Roman"/>
            <w:lang w:eastAsia="zh-CN"/>
          </w:rPr>
          <w:t xml:space="preserve"> corresponding to </w:t>
        </w:r>
        <w:proofErr w:type="spellStart"/>
        <w:r w:rsidRPr="005212EB">
          <w:rPr>
            <w:rFonts w:eastAsia="Times New Roman"/>
            <w:bCs/>
            <w:i/>
            <w:iCs/>
            <w:snapToGrid w:val="0"/>
            <w:sz w:val="18"/>
            <w:szCs w:val="18"/>
            <w:lang w:eastAsia="en-GB"/>
          </w:rPr>
          <w:t>ppw-durationOfPRS-</w:t>
        </w:r>
        <w:proofErr w:type="gramStart"/>
        <w:r w:rsidRPr="005212EB">
          <w:rPr>
            <w:rFonts w:eastAsia="Times New Roman"/>
            <w:bCs/>
            <w:i/>
            <w:iCs/>
            <w:snapToGrid w:val="0"/>
            <w:sz w:val="18"/>
            <w:szCs w:val="18"/>
            <w:lang w:eastAsia="en-GB"/>
          </w:rPr>
          <w:t>ProcessingSymbolsN</w:t>
        </w:r>
        <w:proofErr w:type="spellEnd"/>
        <w:r w:rsidRPr="005212EB">
          <w:rPr>
            <w:rFonts w:eastAsia="Times New Roman"/>
            <w:bCs/>
            <w:i/>
            <w:iCs/>
            <w:snapToGrid w:val="0"/>
            <w:sz w:val="18"/>
            <w:szCs w:val="18"/>
            <w:lang w:eastAsia="zh-CN"/>
          </w:rPr>
          <w:t xml:space="preserve"> </w:t>
        </w:r>
        <w:r w:rsidRPr="005212EB">
          <w:rPr>
            <w:rFonts w:eastAsia="Times New Roman"/>
            <w:lang w:eastAsia="zh-CN"/>
          </w:rPr>
          <w:t xml:space="preserve"> in</w:t>
        </w:r>
        <w:proofErr w:type="gramEnd"/>
        <w:r w:rsidRPr="005212EB">
          <w:rPr>
            <w:rFonts w:eastAsia="Times New Roman"/>
            <w:lang w:eastAsia="zh-CN"/>
          </w:rPr>
          <w:t xml:space="preserve"> TS 37.355 [34]</w:t>
        </w:r>
        <w:r w:rsidRPr="005212EB">
          <w:rPr>
            <w:rFonts w:eastAsia="Times New Roman"/>
            <w:lang w:eastAsia="en-GB"/>
          </w:rPr>
          <w:t xml:space="preserve"> if </w:t>
        </w:r>
        <w:r w:rsidRPr="005212EB">
          <w:rPr>
            <w:rFonts w:eastAsia="Times New Roman"/>
            <w:iCs/>
            <w:lang w:eastAsia="en-GB"/>
          </w:rPr>
          <w:t xml:space="preserve">positioning frequency layer </w:t>
        </w:r>
        <w:proofErr w:type="spellStart"/>
        <w:r w:rsidRPr="005212EB">
          <w:rPr>
            <w:rFonts w:eastAsia="Times New Roman"/>
            <w:i/>
            <w:lang w:eastAsia="en-GB"/>
          </w:rPr>
          <w:t>i</w:t>
        </w:r>
        <w:proofErr w:type="spellEnd"/>
        <w:r w:rsidRPr="005212EB">
          <w:rPr>
            <w:rFonts w:eastAsia="Times New Roman"/>
            <w:iCs/>
            <w:lang w:eastAsia="en-GB"/>
          </w:rPr>
          <w:t xml:space="preserve"> is in Case 1</w:t>
        </w:r>
        <w:r w:rsidRPr="005212EB">
          <w:rPr>
            <w:rFonts w:eastAsia="Times New Roman"/>
            <w:lang w:eastAsia="en-GB"/>
          </w:rPr>
          <w:t xml:space="preserve">, or corresponding to </w:t>
        </w:r>
        <w:r w:rsidRPr="005212EB">
          <w:rPr>
            <w:rFonts w:eastAsia="Times New Roman"/>
            <w:i/>
            <w:lang w:eastAsia="en-GB"/>
          </w:rPr>
          <w:t>ppw-durationOfPRS-ProcessingSymbolsN2</w:t>
        </w:r>
        <w:r w:rsidRPr="005212EB">
          <w:rPr>
            <w:rFonts w:eastAsia="Times New Roman"/>
            <w:lang w:eastAsia="en-GB"/>
          </w:rPr>
          <w:t xml:space="preserve"> in TS 37.355 [34] if </w:t>
        </w:r>
        <w:r w:rsidRPr="005212EB">
          <w:rPr>
            <w:rFonts w:eastAsia="Times New Roman"/>
            <w:iCs/>
            <w:lang w:eastAsia="en-GB"/>
          </w:rPr>
          <w:t xml:space="preserve">positioning frequency layer </w:t>
        </w:r>
        <w:proofErr w:type="spellStart"/>
        <w:r w:rsidRPr="005212EB">
          <w:rPr>
            <w:rFonts w:eastAsia="Times New Roman"/>
            <w:i/>
            <w:lang w:eastAsia="en-GB"/>
          </w:rPr>
          <w:t>i</w:t>
        </w:r>
        <w:proofErr w:type="spellEnd"/>
        <w:r w:rsidRPr="005212EB">
          <w:rPr>
            <w:rFonts w:eastAsia="Times New Roman"/>
            <w:iCs/>
            <w:lang w:eastAsia="en-GB"/>
          </w:rPr>
          <w:t xml:space="preserve"> is in Case 2</w:t>
        </w:r>
        <w:r w:rsidRPr="005212EB">
          <w:rPr>
            <w:rFonts w:eastAsia="Times New Roman"/>
            <w:lang w:eastAsia="zh-CN"/>
          </w:rPr>
          <w:t>,</w:t>
        </w:r>
      </w:ins>
    </w:p>
    <w:p w14:paraId="65E63BCD" w14:textId="77777777" w:rsidR="00A9033D" w:rsidRDefault="00A9033D" w:rsidP="00A9033D">
      <w:pPr>
        <w:overflowPunct w:val="0"/>
        <w:autoSpaceDE w:val="0"/>
        <w:autoSpaceDN w:val="0"/>
        <w:adjustRightInd w:val="0"/>
        <w:ind w:left="567"/>
        <w:textAlignment w:val="baseline"/>
        <w:rPr>
          <w:ins w:id="419" w:author="Huawei" w:date="2024-04-07T22:17:00Z"/>
          <w:lang w:eastAsia="zh-CN"/>
        </w:rPr>
      </w:pPr>
      <m:oMath>
        <m:r>
          <w:ins w:id="420" w:author="Huawei" w:date="2024-04-07T22:17:00Z">
            <m:rPr>
              <m:sty m:val="p"/>
            </m:rPr>
            <w:rPr>
              <w:rFonts w:ascii="Cambria Math" w:eastAsia="Times New Roman" w:hAnsi="Cambria Math"/>
              <w:lang w:eastAsia="zh-CN"/>
            </w:rPr>
            <m:t>N’</m:t>
          </w:ins>
        </m:r>
      </m:oMath>
      <w:ins w:id="421" w:author="Huawei" w:date="2024-04-07T22:17:00Z">
        <w:r w:rsidRPr="005212EB">
          <w:rPr>
            <w:rFonts w:eastAsia="Times New Roman"/>
            <w:lang w:eastAsia="zh-CN"/>
          </w:rPr>
          <w:t xml:space="preserve"> is UE capability for number of DL PRS resources that it can process in a slot corresponding to </w:t>
        </w:r>
        <w:proofErr w:type="spellStart"/>
        <w:r w:rsidRPr="005212EB">
          <w:rPr>
            <w:rFonts w:eastAsia="Times New Roman"/>
            <w:bCs/>
            <w:i/>
            <w:iCs/>
            <w:snapToGrid w:val="0"/>
            <w:sz w:val="18"/>
            <w:lang w:eastAsia="en-GB"/>
          </w:rPr>
          <w:t>ppw</w:t>
        </w:r>
        <w:proofErr w:type="spellEnd"/>
        <w:r w:rsidRPr="005212EB">
          <w:rPr>
            <w:rFonts w:eastAsia="Times New Roman"/>
            <w:bCs/>
            <w:i/>
            <w:iCs/>
            <w:snapToGrid w:val="0"/>
            <w:sz w:val="18"/>
            <w:lang w:eastAsia="en-GB"/>
          </w:rPr>
          <w:t>-</w:t>
        </w:r>
        <w:proofErr w:type="spellStart"/>
        <w:r w:rsidRPr="005212EB">
          <w:rPr>
            <w:rFonts w:eastAsia="Times New Roman"/>
            <w:bCs/>
            <w:i/>
            <w:iCs/>
            <w:snapToGrid w:val="0"/>
            <w:sz w:val="18"/>
            <w:lang w:eastAsia="en-GB"/>
          </w:rPr>
          <w:t>maxNumOfDL</w:t>
        </w:r>
        <w:proofErr w:type="spellEnd"/>
        <w:r w:rsidRPr="005212EB">
          <w:rPr>
            <w:rFonts w:eastAsia="Times New Roman"/>
            <w:bCs/>
            <w:i/>
            <w:iCs/>
            <w:snapToGrid w:val="0"/>
            <w:sz w:val="18"/>
            <w:lang w:eastAsia="en-GB"/>
          </w:rPr>
          <w:t>-PRS-</w:t>
        </w:r>
        <w:proofErr w:type="spellStart"/>
        <w:r w:rsidRPr="005212EB">
          <w:rPr>
            <w:rFonts w:eastAsia="Times New Roman"/>
            <w:bCs/>
            <w:i/>
            <w:iCs/>
            <w:snapToGrid w:val="0"/>
            <w:sz w:val="18"/>
            <w:lang w:eastAsia="en-GB"/>
          </w:rPr>
          <w:t>ResProcessedPerSlot</w:t>
        </w:r>
        <w:proofErr w:type="spellEnd"/>
        <w:r w:rsidRPr="005212EB">
          <w:rPr>
            <w:rFonts w:eastAsia="Times New Roman"/>
            <w:lang w:eastAsia="zh-CN"/>
          </w:rPr>
          <w:t xml:space="preserve"> as specified in clause 6.4.3 of TS 37.355 [34],</w:t>
        </w:r>
      </w:ins>
    </w:p>
    <w:p w14:paraId="4C9126A0" w14:textId="77777777" w:rsidR="00A9033D" w:rsidRDefault="00AD246F" w:rsidP="00A9033D">
      <w:pPr>
        <w:overflowPunct w:val="0"/>
        <w:autoSpaceDE w:val="0"/>
        <w:autoSpaceDN w:val="0"/>
        <w:adjustRightInd w:val="0"/>
        <w:ind w:left="567"/>
        <w:textAlignment w:val="baseline"/>
        <w:rPr>
          <w:ins w:id="422" w:author="Huawei" w:date="2024-04-07T22:17:00Z"/>
          <w:lang w:eastAsia="zh-CN"/>
        </w:rPr>
      </w:pPr>
      <m:oMath>
        <m:sSub>
          <m:sSubPr>
            <m:ctrlPr>
              <w:ins w:id="423" w:author="Huawei" w:date="2024-04-07T22:17:00Z">
                <w:rPr>
                  <w:rFonts w:ascii="Cambria Math" w:eastAsia="Times New Roman" w:hAnsi="Cambria Math"/>
                  <w:i/>
                  <w:lang w:eastAsia="en-GB"/>
                </w:rPr>
              </w:ins>
            </m:ctrlPr>
          </m:sSubPr>
          <m:e>
            <m:r>
              <w:ins w:id="424" w:author="Huawei" w:date="2024-04-07T22:17:00Z">
                <w:rPr>
                  <w:rFonts w:ascii="Cambria Math" w:eastAsia="Times New Roman" w:hAnsi="Cambria Math"/>
                  <w:lang w:eastAsia="en-GB"/>
                </w:rPr>
                <m:t>N</m:t>
              </w:ins>
            </m:r>
          </m:e>
          <m:sub>
            <m:r>
              <w:ins w:id="425" w:author="Huawei" w:date="2024-04-07T22:17:00Z">
                <w:rPr>
                  <w:rFonts w:ascii="Cambria Math" w:eastAsia="Times New Roman" w:hAnsi="Cambria Math"/>
                  <w:lang w:eastAsia="en-GB"/>
                </w:rPr>
                <m:t>sample</m:t>
              </w:ins>
            </m:r>
          </m:sub>
        </m:sSub>
      </m:oMath>
      <w:ins w:id="426" w:author="Huawei" w:date="2024-04-07T22:17:00Z">
        <w:r w:rsidR="00A9033D" w:rsidRPr="005212EB">
          <w:rPr>
            <w:rFonts w:eastAsia="Times New Roman"/>
            <w:lang w:eastAsia="en-GB"/>
          </w:rPr>
          <w:t xml:space="preserve"> is the number of UE Rx-Tx time difference measurement samples</w:t>
        </w:r>
        <w:r w:rsidR="00A9033D">
          <w:rPr>
            <w:rFonts w:eastAsia="Times New Roman"/>
            <w:lang w:eastAsia="en-GB"/>
          </w:rPr>
          <w:t xml:space="preserve">, and </w:t>
        </w:r>
      </w:ins>
      <m:oMath>
        <m:sSub>
          <m:sSubPr>
            <m:ctrlPr>
              <w:ins w:id="427" w:author="Huawei" w:date="2024-04-07T22:17:00Z">
                <w:rPr>
                  <w:rFonts w:ascii="Cambria Math" w:eastAsia="Times New Roman" w:hAnsi="Cambria Math"/>
                  <w:i/>
                  <w:lang w:eastAsia="en-GB"/>
                </w:rPr>
              </w:ins>
            </m:ctrlPr>
          </m:sSubPr>
          <m:e>
            <m:r>
              <w:ins w:id="428" w:author="Huawei" w:date="2024-04-07T22:17:00Z">
                <w:rPr>
                  <w:rFonts w:ascii="Cambria Math" w:eastAsia="Times New Roman" w:hAnsi="Cambria Math"/>
                  <w:lang w:eastAsia="en-GB"/>
                </w:rPr>
                <m:t>N</m:t>
              </w:ins>
            </m:r>
          </m:e>
          <m:sub>
            <m:r>
              <w:ins w:id="429" w:author="Huawei" w:date="2024-04-07T22:17:00Z">
                <w:rPr>
                  <w:rFonts w:ascii="Cambria Math" w:eastAsia="Times New Roman" w:hAnsi="Cambria Math"/>
                  <w:lang w:eastAsia="en-GB"/>
                </w:rPr>
                <m:t>sample</m:t>
              </w:ins>
            </m:r>
          </m:sub>
        </m:sSub>
        <m:r>
          <w:ins w:id="430" w:author="Huawei" w:date="2024-04-07T22:17:00Z">
            <w:rPr>
              <w:rFonts w:ascii="Cambria Math" w:eastAsia="Times New Roman" w:hAnsi="Cambria Math"/>
              <w:lang w:eastAsia="en-GB"/>
            </w:rPr>
            <m:t>=1</m:t>
          </w:ins>
        </m:r>
      </m:oMath>
    </w:p>
    <w:p w14:paraId="7783AB54" w14:textId="77777777" w:rsidR="00A9033D" w:rsidRPr="005212EB" w:rsidRDefault="00AD246F" w:rsidP="00A9033D">
      <w:pPr>
        <w:overflowPunct w:val="0"/>
        <w:autoSpaceDE w:val="0"/>
        <w:autoSpaceDN w:val="0"/>
        <w:adjustRightInd w:val="0"/>
        <w:ind w:left="567"/>
        <w:textAlignment w:val="baseline"/>
        <w:rPr>
          <w:ins w:id="431" w:author="Huawei" w:date="2024-04-07T22:17:00Z"/>
          <w:rFonts w:eastAsia="Times New Roman"/>
          <w:lang w:eastAsia="zh-CN"/>
        </w:rPr>
      </w:pPr>
      <m:oMath>
        <m:sSub>
          <m:sSubPr>
            <m:ctrlPr>
              <w:ins w:id="432" w:author="Huawei" w:date="2024-04-07T22:17:00Z">
                <w:rPr>
                  <w:rFonts w:ascii="Cambria Math" w:eastAsia="Times New Roman" w:hAnsi="Cambria Math"/>
                  <w:i/>
                  <w:lang w:eastAsia="ko-KR"/>
                </w:rPr>
              </w:ins>
            </m:ctrlPr>
          </m:sSubPr>
          <m:e>
            <m:r>
              <w:ins w:id="433" w:author="Huawei" w:date="2024-04-07T22:17:00Z">
                <m:rPr>
                  <m:nor/>
                </m:rPr>
                <w:rPr>
                  <w:rFonts w:ascii="Cambria Math" w:eastAsia="Times New Roman" w:hAnsi="Cambria Math"/>
                  <w:i/>
                  <w:lang w:eastAsia="ko-KR"/>
                </w:rPr>
                <m:t>T</m:t>
              </w:ins>
            </m:r>
          </m:e>
          <m:sub>
            <m:r>
              <w:ins w:id="434" w:author="Huawei" w:date="2024-04-07T22:17:00Z">
                <m:rPr>
                  <m:nor/>
                </m:rPr>
                <w:rPr>
                  <w:rFonts w:ascii="Cambria Math" w:eastAsia="Times New Roman" w:hAnsi="Cambria Math"/>
                  <w:i/>
                  <w:lang w:eastAsia="ko-KR"/>
                </w:rPr>
                <m:t>last,i</m:t>
              </w:ins>
            </m:r>
          </m:sub>
        </m:sSub>
      </m:oMath>
      <w:ins w:id="435" w:author="Huawei" w:date="2024-04-07T22:17:00Z">
        <w:r w:rsidR="00A9033D" w:rsidRPr="005212EB">
          <w:rPr>
            <w:rFonts w:ascii="Cambria Math" w:eastAsia="Times New Roman" w:hAnsi="Cambria Math"/>
            <w:i/>
            <w:lang w:eastAsia="ko-KR"/>
          </w:rPr>
          <w:t xml:space="preserve"> </w:t>
        </w:r>
        <w:r w:rsidR="00A9033D" w:rsidRPr="005212EB">
          <w:rPr>
            <w:rFonts w:eastAsia="Times New Roman"/>
            <w:lang w:eastAsia="ko-KR"/>
          </w:rPr>
          <w:t xml:space="preserve">is the measurement duration for the last UE Rx-Tx time difference measurement sample in the positioning layer </w:t>
        </w:r>
        <w:proofErr w:type="spellStart"/>
        <w:r w:rsidR="00A9033D" w:rsidRPr="005212EB">
          <w:rPr>
            <w:rFonts w:eastAsia="Times New Roman"/>
            <w:lang w:eastAsia="ko-KR"/>
          </w:rPr>
          <w:t>i</w:t>
        </w:r>
        <w:proofErr w:type="spellEnd"/>
        <w:r w:rsidR="00A9033D" w:rsidRPr="005212EB">
          <w:rPr>
            <w:rFonts w:eastAsia="Times New Roman"/>
            <w:lang w:eastAsia="ko-KR"/>
          </w:rPr>
          <w:t>, including the sampling time and processing time.</w:t>
        </w:r>
      </w:ins>
    </w:p>
    <w:p w14:paraId="1150A23D" w14:textId="77777777" w:rsidR="00A9033D" w:rsidRPr="005212EB" w:rsidRDefault="00A9033D" w:rsidP="00A9033D">
      <w:pPr>
        <w:overflowPunct w:val="0"/>
        <w:autoSpaceDE w:val="0"/>
        <w:autoSpaceDN w:val="0"/>
        <w:adjustRightInd w:val="0"/>
        <w:ind w:left="851" w:hanging="284"/>
        <w:textAlignment w:val="baseline"/>
        <w:rPr>
          <w:ins w:id="436" w:author="Huawei" w:date="2024-04-07T22:17:00Z"/>
          <w:rFonts w:eastAsia="Times New Roman"/>
          <w:lang w:eastAsia="en-GB"/>
        </w:rPr>
      </w:pPr>
      <w:ins w:id="437" w:author="Huawei" w:date="2024-04-07T22:17:00Z">
        <w:r w:rsidRPr="005212EB">
          <w:rPr>
            <w:rFonts w:eastAsia="Times New Roman"/>
            <w:lang w:eastAsia="en-GB"/>
          </w:rPr>
          <w:tab/>
          <w:t xml:space="preserve">If </w:t>
        </w:r>
        <w:r w:rsidRPr="005212EB">
          <w:rPr>
            <w:rFonts w:eastAsia="Times New Roman"/>
            <w:iCs/>
            <w:lang w:eastAsia="en-GB"/>
          </w:rPr>
          <w:t xml:space="preserve">positioning frequency layer </w:t>
        </w:r>
        <w:proofErr w:type="spellStart"/>
        <w:r w:rsidRPr="005212EB">
          <w:rPr>
            <w:rFonts w:eastAsia="Times New Roman"/>
            <w:i/>
            <w:lang w:eastAsia="en-GB"/>
          </w:rPr>
          <w:t>i</w:t>
        </w:r>
        <w:proofErr w:type="spellEnd"/>
        <w:r w:rsidRPr="005212EB">
          <w:rPr>
            <w:rFonts w:eastAsia="Times New Roman"/>
            <w:iCs/>
            <w:lang w:eastAsia="en-GB"/>
          </w:rPr>
          <w:t xml:space="preserve"> is in Case 1 and</w:t>
        </w:r>
        <w:r w:rsidRPr="005212EB">
          <w:rPr>
            <w:rFonts w:eastAsia="Times New Roman"/>
            <w:lang w:eastAsia="en-GB"/>
          </w:rPr>
          <w:t xml:space="preserve"> </w:t>
        </w:r>
        <w:proofErr w:type="gramStart"/>
        <w:r w:rsidRPr="005212EB">
          <w:rPr>
            <w:rFonts w:eastAsia="Times New Roman"/>
            <w:lang w:val="en-US" w:eastAsia="zh-CN"/>
          </w:rPr>
          <w:t>all of</w:t>
        </w:r>
        <w:proofErr w:type="gramEnd"/>
        <w:r w:rsidRPr="005212EB">
          <w:rPr>
            <w:rFonts w:eastAsia="Times New Roman"/>
            <w:lang w:val="en-US" w:eastAsia="zh-CN"/>
          </w:rPr>
          <w:t xml:space="preserve"> the PRS resources to be measured are available in the same PPW occasion during </w:t>
        </w:r>
        <w:proofErr w:type="spellStart"/>
        <w:r w:rsidRPr="005212EB">
          <w:rPr>
            <w:rFonts w:eastAsia="Times New Roman"/>
            <w:lang w:val="en-US" w:eastAsia="zh-CN"/>
          </w:rPr>
          <w:t>T</w:t>
        </w:r>
        <w:r w:rsidRPr="005212EB">
          <w:rPr>
            <w:rFonts w:eastAsia="Times New Roman"/>
            <w:vertAlign w:val="subscript"/>
            <w:lang w:val="en-US" w:eastAsia="zh-CN"/>
          </w:rPr>
          <w:t>available</w:t>
        </w:r>
        <w:proofErr w:type="spellEnd"/>
        <w:r w:rsidRPr="005212EB">
          <w:rPr>
            <w:rFonts w:eastAsia="Times New Roman"/>
            <w:lang w:eastAsia="en-GB"/>
          </w:rPr>
          <w:t xml:space="preserve">, then </w:t>
        </w:r>
      </w:ins>
      <m:oMath>
        <m:sSub>
          <m:sSubPr>
            <m:ctrlPr>
              <w:ins w:id="438" w:author="Huawei" w:date="2024-04-07T22:17:00Z">
                <w:rPr>
                  <w:rFonts w:ascii="Cambria Math" w:eastAsia="Times New Roman" w:hAnsi="Cambria Math"/>
                  <w:lang w:eastAsia="en-GB"/>
                </w:rPr>
              </w:ins>
            </m:ctrlPr>
          </m:sSubPr>
          <m:e>
            <m:r>
              <w:ins w:id="439" w:author="Huawei" w:date="2024-04-07T22:17:00Z">
                <m:rPr>
                  <m:nor/>
                </m:rPr>
                <w:rPr>
                  <w:rFonts w:eastAsia="Times New Roman"/>
                  <w:lang w:eastAsia="en-GB"/>
                </w:rPr>
                <m:t>T</m:t>
              </w:ins>
            </m:r>
          </m:e>
          <m:sub>
            <m:r>
              <w:ins w:id="440" w:author="Huawei" w:date="2024-04-07T22:17:00Z">
                <m:rPr>
                  <m:nor/>
                </m:rPr>
                <w:rPr>
                  <w:rFonts w:eastAsia="Times New Roman"/>
                  <w:lang w:eastAsia="en-GB"/>
                </w:rPr>
                <m:t>last</m:t>
              </w:ins>
            </m:r>
            <m:r>
              <w:ins w:id="441" w:author="Huawei" w:date="2024-04-07T22:17:00Z">
                <m:rPr>
                  <m:sty m:val="p"/>
                </m:rPr>
                <w:rPr>
                  <w:rFonts w:ascii="Cambria Math" w:eastAsia="Times New Roman"/>
                  <w:lang w:eastAsia="en-GB"/>
                </w:rPr>
                <m:t>,i</m:t>
              </w:ins>
            </m:r>
          </m:sub>
        </m:sSub>
      </m:oMath>
      <w:ins w:id="442" w:author="Huawei" w:date="2024-04-07T22:17:00Z">
        <w:r w:rsidRPr="005212EB">
          <w:rPr>
            <w:rFonts w:eastAsia="Times New Roman"/>
            <w:lang w:eastAsia="en-GB"/>
          </w:rPr>
          <w:t xml:space="preserve"> = </w:t>
        </w:r>
      </w:ins>
      <m:oMath>
        <m:sSub>
          <m:sSubPr>
            <m:ctrlPr>
              <w:ins w:id="443" w:author="Huawei" w:date="2024-04-07T22:17:00Z">
                <w:rPr>
                  <w:rFonts w:ascii="Cambria Math" w:eastAsia="Times New Roman" w:hAnsi="Cambria Math"/>
                  <w:lang w:eastAsia="en-GB"/>
                </w:rPr>
              </w:ins>
            </m:ctrlPr>
          </m:sSubPr>
          <m:e>
            <m:r>
              <w:ins w:id="444" w:author="Huawei" w:date="2024-04-07T22:17:00Z">
                <w:rPr>
                  <w:rFonts w:ascii="Cambria Math" w:eastAsia="Times New Roman" w:hAnsi="Cambria Math"/>
                  <w:lang w:eastAsia="en-GB"/>
                </w:rPr>
                <m:t>T</m:t>
              </w:ins>
            </m:r>
          </m:e>
          <m:sub>
            <m:r>
              <w:ins w:id="445" w:author="Huawei" w:date="2024-04-07T22:17:00Z">
                <m:rPr>
                  <m:nor/>
                </m:rPr>
                <w:rPr>
                  <w:rFonts w:eastAsia="Times New Roman"/>
                  <w:lang w:eastAsia="en-GB"/>
                </w:rPr>
                <m:t>i</m:t>
              </w:ins>
            </m:r>
          </m:sub>
        </m:sSub>
      </m:oMath>
      <w:ins w:id="446" w:author="Huawei" w:date="2024-04-07T22:17:00Z">
        <w:r w:rsidRPr="005212EB">
          <w:rPr>
            <w:rFonts w:eastAsia="Times New Roman"/>
            <w:lang w:eastAsia="en-GB"/>
          </w:rPr>
          <w:t xml:space="preserve"> +PPWL, else</w:t>
        </w:r>
      </w:ins>
    </w:p>
    <w:p w14:paraId="5D6CC737" w14:textId="77777777" w:rsidR="00A9033D" w:rsidRPr="005212EB" w:rsidRDefault="00A9033D" w:rsidP="00A9033D">
      <w:pPr>
        <w:overflowPunct w:val="0"/>
        <w:autoSpaceDE w:val="0"/>
        <w:autoSpaceDN w:val="0"/>
        <w:adjustRightInd w:val="0"/>
        <w:ind w:left="851" w:hanging="284"/>
        <w:textAlignment w:val="baseline"/>
        <w:rPr>
          <w:ins w:id="447" w:author="Huawei" w:date="2024-04-07T22:17:00Z"/>
          <w:rFonts w:eastAsia="Times New Roman"/>
          <w:lang w:eastAsia="en-GB"/>
        </w:rPr>
      </w:pPr>
      <w:ins w:id="448" w:author="Huawei" w:date="2024-04-07T22:17:00Z">
        <w:r w:rsidRPr="005212EB">
          <w:rPr>
            <w:rFonts w:eastAsia="Times New Roman"/>
            <w:lang w:eastAsia="en-GB"/>
          </w:rPr>
          <w:tab/>
          <w:t xml:space="preserve">if </w:t>
        </w:r>
        <w:r w:rsidRPr="005212EB">
          <w:rPr>
            <w:rFonts w:eastAsia="Times New Roman"/>
            <w:iCs/>
            <w:lang w:eastAsia="en-GB"/>
          </w:rPr>
          <w:t xml:space="preserve">positioning frequency layer </w:t>
        </w:r>
        <w:proofErr w:type="spellStart"/>
        <w:r w:rsidRPr="005212EB">
          <w:rPr>
            <w:rFonts w:eastAsia="Times New Roman"/>
            <w:i/>
            <w:lang w:eastAsia="en-GB"/>
          </w:rPr>
          <w:t>i</w:t>
        </w:r>
        <w:proofErr w:type="spellEnd"/>
        <w:r w:rsidRPr="005212EB">
          <w:rPr>
            <w:rFonts w:eastAsia="Times New Roman"/>
            <w:iCs/>
            <w:lang w:eastAsia="en-GB"/>
          </w:rPr>
          <w:t xml:space="preserve"> is in Case 2 and </w:t>
        </w:r>
        <w:r w:rsidRPr="005212EB">
          <w:rPr>
            <w:rFonts w:eastAsia="Times New Roman"/>
            <w:lang w:val="en-US" w:eastAsia="zh-CN"/>
          </w:rPr>
          <w:t xml:space="preserve">all of the PRS resources to be measured are available in the same PPW occasion during </w:t>
        </w:r>
        <w:proofErr w:type="spellStart"/>
        <w:r w:rsidRPr="005212EB">
          <w:rPr>
            <w:rFonts w:eastAsia="Times New Roman"/>
            <w:lang w:val="en-US" w:eastAsia="zh-CN"/>
          </w:rPr>
          <w:t>T</w:t>
        </w:r>
        <w:r w:rsidRPr="005212EB">
          <w:rPr>
            <w:rFonts w:eastAsia="Times New Roman"/>
            <w:vertAlign w:val="subscript"/>
            <w:lang w:val="en-US" w:eastAsia="zh-CN"/>
          </w:rPr>
          <w:t>available</w:t>
        </w:r>
        <w:proofErr w:type="spellEnd"/>
        <w:r w:rsidRPr="005212EB">
          <w:rPr>
            <w:rFonts w:eastAsia="Times New Roman"/>
            <w:lang w:eastAsia="en-GB"/>
          </w:rPr>
          <w:t xml:space="preserve">, then  </w:t>
        </w:r>
      </w:ins>
      <m:oMath>
        <m:sSub>
          <m:sSubPr>
            <m:ctrlPr>
              <w:ins w:id="449" w:author="Huawei" w:date="2024-04-07T22:17:00Z">
                <w:rPr>
                  <w:rFonts w:ascii="Cambria Math" w:eastAsia="Times New Roman" w:hAnsi="Cambria Math"/>
                  <w:lang w:eastAsia="en-GB"/>
                </w:rPr>
              </w:ins>
            </m:ctrlPr>
          </m:sSubPr>
          <m:e>
            <m:r>
              <w:ins w:id="450" w:author="Huawei" w:date="2024-04-07T22:17:00Z">
                <m:rPr>
                  <m:nor/>
                </m:rPr>
                <w:rPr>
                  <w:rFonts w:eastAsia="Times New Roman"/>
                  <w:lang w:eastAsia="en-GB"/>
                </w:rPr>
                <m:t>T</m:t>
              </w:ins>
            </m:r>
          </m:e>
          <m:sub>
            <m:r>
              <w:ins w:id="451" w:author="Huawei" w:date="2024-04-07T22:17:00Z">
                <m:rPr>
                  <m:nor/>
                </m:rPr>
                <w:rPr>
                  <w:rFonts w:eastAsia="Times New Roman"/>
                  <w:lang w:eastAsia="en-GB"/>
                </w:rPr>
                <m:t>last</m:t>
              </w:ins>
            </m:r>
            <m:r>
              <w:ins w:id="452" w:author="Huawei" w:date="2024-04-07T22:17:00Z">
                <m:rPr>
                  <m:sty m:val="p"/>
                </m:rPr>
                <w:rPr>
                  <w:rFonts w:ascii="Cambria Math" w:eastAsia="Times New Roman"/>
                  <w:lang w:eastAsia="en-GB"/>
                </w:rPr>
                <m:t>,i</m:t>
              </w:ins>
            </m:r>
          </m:sub>
        </m:sSub>
      </m:oMath>
      <w:ins w:id="453" w:author="Huawei" w:date="2024-04-07T22:17:00Z">
        <w:r w:rsidRPr="005212EB">
          <w:rPr>
            <w:rFonts w:eastAsia="Times New Roman"/>
            <w:lang w:eastAsia="en-GB"/>
          </w:rPr>
          <w:t xml:space="preserve"> = </w:t>
        </w:r>
        <w:proofErr w:type="gramStart"/>
        <w:r w:rsidRPr="005212EB">
          <w:rPr>
            <w:rFonts w:eastAsia="Times New Roman"/>
            <w:lang w:eastAsia="en-GB"/>
          </w:rPr>
          <w:t>PPWL;</w:t>
        </w:r>
        <w:proofErr w:type="gramEnd"/>
        <w:r w:rsidRPr="005212EB">
          <w:rPr>
            <w:rFonts w:eastAsia="Times New Roman"/>
            <w:lang w:eastAsia="en-GB"/>
          </w:rPr>
          <w:t xml:space="preserve"> </w:t>
        </w:r>
      </w:ins>
    </w:p>
    <w:p w14:paraId="312366A4" w14:textId="77777777" w:rsidR="00A9033D" w:rsidRDefault="00A9033D" w:rsidP="00A9033D">
      <w:pPr>
        <w:overflowPunct w:val="0"/>
        <w:autoSpaceDE w:val="0"/>
        <w:autoSpaceDN w:val="0"/>
        <w:adjustRightInd w:val="0"/>
        <w:ind w:left="851" w:hanging="284"/>
        <w:textAlignment w:val="baseline"/>
        <w:rPr>
          <w:ins w:id="454" w:author="Huawei" w:date="2024-04-07T22:17:00Z"/>
          <w:rFonts w:eastAsia="MS Mincho" w:cs="v4.2.0"/>
          <w:lang w:eastAsia="en-GB"/>
        </w:rPr>
      </w:pPr>
      <w:ins w:id="455" w:author="Huawei" w:date="2024-04-07T22:17:00Z">
        <w:r w:rsidRPr="005212EB">
          <w:rPr>
            <w:rFonts w:eastAsia="Times New Roman"/>
            <w:lang w:eastAsia="en-GB"/>
          </w:rPr>
          <w:tab/>
          <w:t xml:space="preserve">otherwise, </w:t>
        </w:r>
      </w:ins>
      <m:oMath>
        <m:sSub>
          <m:sSubPr>
            <m:ctrlPr>
              <w:ins w:id="456" w:author="Huawei" w:date="2024-04-07T22:17:00Z">
                <w:rPr>
                  <w:rFonts w:ascii="Cambria Math" w:eastAsia="Times New Roman" w:hAnsi="Cambria Math"/>
                  <w:bCs/>
                  <w:lang w:eastAsia="en-GB"/>
                </w:rPr>
              </w:ins>
            </m:ctrlPr>
          </m:sSubPr>
          <m:e>
            <m:r>
              <w:ins w:id="457" w:author="Huawei" w:date="2024-04-07T22:17:00Z">
                <m:rPr>
                  <m:nor/>
                </m:rPr>
                <w:rPr>
                  <w:rFonts w:eastAsia="Times New Roman"/>
                  <w:bCs/>
                  <w:lang w:eastAsia="en-GB"/>
                </w:rPr>
                <m:t>T</m:t>
              </w:ins>
            </m:r>
          </m:e>
          <m:sub>
            <m:r>
              <w:ins w:id="458" w:author="Huawei" w:date="2024-04-07T22:17:00Z">
                <m:rPr>
                  <m:nor/>
                </m:rPr>
                <w:rPr>
                  <w:rFonts w:eastAsia="Times New Roman"/>
                  <w:bCs/>
                  <w:lang w:eastAsia="en-GB"/>
                </w:rPr>
                <m:t>last</m:t>
              </w:ins>
            </m:r>
            <m:r>
              <w:ins w:id="459" w:author="Huawei" w:date="2024-04-07T22:17:00Z">
                <m:rPr>
                  <m:sty m:val="p"/>
                </m:rPr>
                <w:rPr>
                  <w:rFonts w:ascii="Cambria Math" w:eastAsia="Times New Roman" w:hAnsi="Cambria Math"/>
                  <w:lang w:eastAsia="en-GB"/>
                </w:rPr>
                <m:t>,i</m:t>
              </w:ins>
            </m:r>
          </m:sub>
        </m:sSub>
      </m:oMath>
      <w:ins w:id="460" w:author="Huawei" w:date="2024-04-07T22:17:00Z">
        <w:r w:rsidRPr="005212EB">
          <w:rPr>
            <w:rFonts w:eastAsia="Times New Roman"/>
            <w:bCs/>
            <w:lang w:eastAsia="en-GB"/>
          </w:rPr>
          <w:t xml:space="preserve"> = </w:t>
        </w:r>
      </w:ins>
      <m:oMath>
        <m:sSub>
          <m:sSubPr>
            <m:ctrlPr>
              <w:ins w:id="461" w:author="Huawei" w:date="2024-04-07T22:17:00Z">
                <w:rPr>
                  <w:rFonts w:ascii="Cambria Math" w:eastAsia="Times New Roman" w:hAnsi="Cambria Math"/>
                  <w:bCs/>
                  <w:lang w:eastAsia="en-GB"/>
                </w:rPr>
              </w:ins>
            </m:ctrlPr>
          </m:sSubPr>
          <m:e>
            <m:r>
              <w:ins w:id="462" w:author="Huawei" w:date="2024-04-07T22:17:00Z">
                <w:rPr>
                  <w:rFonts w:ascii="Cambria Math" w:eastAsia="Times New Roman" w:hAnsi="Cambria Math"/>
                  <w:lang w:eastAsia="en-GB"/>
                </w:rPr>
                <m:t>T</m:t>
              </w:ins>
            </m:r>
          </m:e>
          <m:sub>
            <m:r>
              <w:ins w:id="463" w:author="Huawei" w:date="2024-04-07T22:17:00Z">
                <m:rPr>
                  <m:nor/>
                </m:rPr>
                <w:rPr>
                  <w:rFonts w:eastAsia="Times New Roman"/>
                  <w:bCs/>
                  <w:lang w:eastAsia="en-GB"/>
                </w:rPr>
                <m:t>i</m:t>
              </w:ins>
            </m:r>
          </m:sub>
        </m:sSub>
      </m:oMath>
      <w:ins w:id="464" w:author="Huawei" w:date="2024-04-07T22:17:00Z">
        <w:r w:rsidRPr="005212EB">
          <w:rPr>
            <w:rFonts w:eastAsia="Times New Roman"/>
            <w:bCs/>
            <w:lang w:eastAsia="en-GB"/>
          </w:rPr>
          <w:t xml:space="preserve"> + </w:t>
        </w:r>
      </w:ins>
      <m:oMath>
        <m:sSub>
          <m:sSubPr>
            <m:ctrlPr>
              <w:ins w:id="465" w:author="Huawei" w:date="2024-04-07T22:17:00Z">
                <w:rPr>
                  <w:rFonts w:ascii="Cambria Math" w:eastAsia="Times New Roman" w:hAnsi="Cambria Math"/>
                  <w:bCs/>
                  <w:lang w:eastAsia="en-GB"/>
                </w:rPr>
              </w:ins>
            </m:ctrlPr>
          </m:sSubPr>
          <m:e>
            <m:r>
              <w:ins w:id="466" w:author="Huawei" w:date="2024-04-07T22:17:00Z">
                <w:rPr>
                  <w:rFonts w:ascii="Cambria Math" w:eastAsia="Times New Roman" w:hAnsi="Cambria Math"/>
                  <w:lang w:eastAsia="en-GB"/>
                </w:rPr>
                <m:t>T</m:t>
              </w:ins>
            </m:r>
          </m:e>
          <m:sub>
            <m:r>
              <w:ins w:id="467" w:author="Huawei" w:date="2024-04-07T22:17:00Z">
                <w:rPr>
                  <w:rFonts w:ascii="Cambria Math" w:eastAsia="Times New Roman" w:hAnsi="Cambria Math"/>
                  <w:lang w:eastAsia="en-GB"/>
                </w:rPr>
                <m:t>available</m:t>
              </w:ins>
            </m:r>
            <m:r>
              <w:ins w:id="468" w:author="Huawei" w:date="2024-04-07T22:17:00Z">
                <m:rPr>
                  <m:sty m:val="p"/>
                </m:rPr>
                <w:rPr>
                  <w:rFonts w:ascii="Cambria Math" w:eastAsia="Times New Roman" w:hAnsi="Cambria Math"/>
                  <w:lang w:eastAsia="en-GB"/>
                </w:rPr>
                <m:t>_</m:t>
              </w:ins>
            </m:r>
            <m:r>
              <w:ins w:id="469" w:author="Huawei" w:date="2024-04-07T22:17:00Z">
                <w:rPr>
                  <w:rFonts w:ascii="Cambria Math" w:eastAsia="Times New Roman" w:hAnsi="Cambria Math"/>
                  <w:lang w:eastAsia="en-GB"/>
                </w:rPr>
                <m:t>PRS</m:t>
              </w:ins>
            </m:r>
            <m:r>
              <w:ins w:id="470" w:author="Huawei" w:date="2024-04-07T22:17:00Z">
                <m:rPr>
                  <m:nor/>
                </m:rPr>
                <w:rPr>
                  <w:rFonts w:eastAsia="Times New Roman"/>
                  <w:bCs/>
                  <w:lang w:eastAsia="en-GB"/>
                </w:rPr>
                <m:t>,i</m:t>
              </w:ins>
            </m:r>
          </m:sub>
        </m:sSub>
      </m:oMath>
      <w:ins w:id="471" w:author="Huawei" w:date="2024-04-07T22:17:00Z">
        <w:r w:rsidRPr="005212EB">
          <w:rPr>
            <w:rFonts w:eastAsia="Times New Roman"/>
            <w:bCs/>
            <w:lang w:eastAsia="en-GB"/>
          </w:rPr>
          <w:t>.</w:t>
        </w:r>
      </w:ins>
    </w:p>
    <w:p w14:paraId="36257D5E" w14:textId="77777777" w:rsidR="00A9033D" w:rsidRPr="005212EB" w:rsidRDefault="00AD246F" w:rsidP="00A9033D">
      <w:pPr>
        <w:overflowPunct w:val="0"/>
        <w:autoSpaceDE w:val="0"/>
        <w:autoSpaceDN w:val="0"/>
        <w:adjustRightInd w:val="0"/>
        <w:ind w:left="851" w:hanging="284"/>
        <w:textAlignment w:val="baseline"/>
        <w:rPr>
          <w:ins w:id="472" w:author="Huawei" w:date="2024-04-07T22:17:00Z"/>
          <w:rFonts w:eastAsia="MS Mincho" w:cs="v4.2.0"/>
          <w:lang w:eastAsia="en-GB"/>
        </w:rPr>
      </w:pPr>
      <m:oMath>
        <m:sSub>
          <m:sSubPr>
            <m:ctrlPr>
              <w:ins w:id="473" w:author="Huawei" w:date="2024-04-07T22:17:00Z">
                <w:rPr>
                  <w:rFonts w:ascii="Cambria Math" w:eastAsia="Times New Roman" w:hAnsi="Cambria Math"/>
                  <w:lang w:eastAsia="ko-KR"/>
                </w:rPr>
              </w:ins>
            </m:ctrlPr>
          </m:sSubPr>
          <m:e>
            <m:r>
              <w:ins w:id="474" w:author="Huawei" w:date="2024-04-07T22:17:00Z">
                <m:rPr>
                  <m:sty m:val="p"/>
                </m:rPr>
                <w:rPr>
                  <w:rFonts w:ascii="Cambria Math" w:eastAsia="Times New Roman" w:hAnsi="Cambria Math"/>
                  <w:lang w:eastAsia="zh-CN"/>
                </w:rPr>
                <m:t>T</m:t>
              </w:ins>
            </m:r>
          </m:e>
          <m:sub>
            <m:r>
              <w:ins w:id="475" w:author="Huawei" w:date="2024-04-07T22:17:00Z">
                <m:rPr>
                  <m:sty m:val="p"/>
                </m:rPr>
                <w:rPr>
                  <w:rFonts w:ascii="Cambria Math" w:eastAsia="Times New Roman" w:hAnsi="Cambria Math"/>
                  <w:lang w:eastAsia="zh-CN"/>
                </w:rPr>
                <m:t>effect,i</m:t>
              </w:ins>
            </m:r>
          </m:sub>
        </m:sSub>
      </m:oMath>
      <w:ins w:id="476" w:author="Huawei" w:date="2024-04-07T22:17:00Z">
        <w:r w:rsidR="00A9033D" w:rsidRPr="005212EB">
          <w:rPr>
            <w:rFonts w:eastAsia="Times New Roman"/>
            <w:lang w:eastAsia="zh-CN"/>
          </w:rPr>
          <w:t xml:space="preserve"> is </w:t>
        </w:r>
        <w:r w:rsidR="00A9033D" w:rsidRPr="005212EB">
          <w:rPr>
            <w:rFonts w:eastAsia="Times New Roman"/>
            <w:lang w:eastAsia="ko-KR"/>
          </w:rPr>
          <w:t>periodicity of UE Rx-Tx time difference measurement in</w:t>
        </w:r>
        <w:r w:rsidR="00A9033D" w:rsidRPr="005212EB">
          <w:rPr>
            <w:rFonts w:eastAsia="Times New Roman"/>
            <w:lang w:eastAsia="zh-CN"/>
          </w:rPr>
          <w:t xml:space="preserve"> positioning frequency layer </w:t>
        </w:r>
        <w:r w:rsidR="00A9033D" w:rsidRPr="005212EB">
          <w:rPr>
            <w:rFonts w:eastAsia="Times New Roman"/>
            <w:i/>
            <w:lang w:eastAsia="zh-CN"/>
          </w:rPr>
          <w:t>i</w:t>
        </w:r>
        <w:r w:rsidR="00A9033D" w:rsidRPr="005212EB">
          <w:rPr>
            <w:rFonts w:eastAsia="Times New Roman"/>
            <w:lang w:eastAsia="zh-CN"/>
          </w:rPr>
          <w:t xml:space="preserve">: </w:t>
        </w:r>
      </w:ins>
    </w:p>
    <w:p w14:paraId="5747462E" w14:textId="77777777" w:rsidR="00A9033D" w:rsidRPr="005212EB" w:rsidRDefault="00A9033D" w:rsidP="00A9033D">
      <w:pPr>
        <w:keepLines/>
        <w:tabs>
          <w:tab w:val="center" w:pos="4536"/>
          <w:tab w:val="right" w:pos="9072"/>
        </w:tabs>
        <w:overflowPunct w:val="0"/>
        <w:autoSpaceDE w:val="0"/>
        <w:autoSpaceDN w:val="0"/>
        <w:adjustRightInd w:val="0"/>
        <w:textAlignment w:val="baseline"/>
        <w:rPr>
          <w:ins w:id="477" w:author="Huawei" w:date="2024-04-07T22:17:00Z"/>
          <w:rFonts w:eastAsia="Times New Roman"/>
          <w:noProof/>
          <w:lang w:eastAsia="zh-CN"/>
        </w:rPr>
      </w:pPr>
      <w:ins w:id="478" w:author="Huawei" w:date="2024-04-07T22:17:00Z">
        <w:r w:rsidRPr="005212EB">
          <w:rPr>
            <w:rFonts w:eastAsia="Times New Roman"/>
            <w:lang w:eastAsia="ko-KR"/>
          </w:rPr>
          <w:tab/>
        </w:r>
      </w:ins>
      <m:oMath>
        <m:sSub>
          <m:sSubPr>
            <m:ctrlPr>
              <w:ins w:id="479" w:author="Huawei" w:date="2024-04-07T22:17:00Z">
                <w:rPr>
                  <w:rFonts w:ascii="Cambria Math" w:eastAsia="Times New Roman" w:hAnsi="Cambria Math"/>
                  <w:noProof/>
                  <w:lang w:eastAsia="ko-KR"/>
                </w:rPr>
              </w:ins>
            </m:ctrlPr>
          </m:sSubPr>
          <m:e>
            <m:r>
              <w:ins w:id="480" w:author="Huawei" w:date="2024-04-07T22:17:00Z">
                <m:rPr>
                  <m:sty m:val="p"/>
                </m:rPr>
                <w:rPr>
                  <w:rFonts w:ascii="Cambria Math" w:eastAsia="Times New Roman" w:hAnsi="Cambria Math"/>
                  <w:noProof/>
                  <w:lang w:eastAsia="zh-CN"/>
                </w:rPr>
                <m:t>T</m:t>
              </w:ins>
            </m:r>
          </m:e>
          <m:sub>
            <m:r>
              <w:ins w:id="481" w:author="Huawei" w:date="2024-04-07T22:17:00Z">
                <m:rPr>
                  <m:sty m:val="p"/>
                </m:rPr>
                <w:rPr>
                  <w:rFonts w:ascii="Cambria Math" w:eastAsia="Times New Roman" w:hAnsi="Cambria Math"/>
                  <w:noProof/>
                  <w:lang w:eastAsia="zh-CN"/>
                </w:rPr>
                <m:t>effect,i</m:t>
              </w:ins>
            </m:r>
          </m:sub>
        </m:sSub>
        <m:r>
          <w:ins w:id="482" w:author="Huawei" w:date="2024-04-07T22:17:00Z">
            <m:rPr>
              <m:sty m:val="p"/>
            </m:rPr>
            <w:rPr>
              <w:rFonts w:ascii="Cambria Math" w:eastAsia="Times New Roman" w:hAnsi="Cambria Math"/>
              <w:noProof/>
              <w:lang w:eastAsia="zh-CN"/>
            </w:rPr>
            <m:t>=</m:t>
          </w:ins>
        </m:r>
        <m:r>
          <w:ins w:id="483" w:author="Huawei" w:date="2024-04-07T22:17:00Z">
            <m:rPr>
              <m:sty m:val="p"/>
            </m:rPr>
            <w:rPr>
              <w:rFonts w:ascii="Cambria Math" w:eastAsia="Times New Roman" w:hAnsi="Cambria Math"/>
              <w:noProof/>
              <w:lang w:eastAsia="ko-KR"/>
            </w:rPr>
            <m:t xml:space="preserve"> </m:t>
          </w:ins>
        </m:r>
        <m:d>
          <m:dPr>
            <m:begChr m:val="⌈"/>
            <m:endChr m:val="⌉"/>
            <m:ctrlPr>
              <w:ins w:id="484" w:author="Huawei" w:date="2024-04-07T22:17:00Z">
                <w:rPr>
                  <w:rFonts w:ascii="Cambria Math" w:eastAsia="Times New Roman" w:hAnsi="Cambria Math"/>
                  <w:noProof/>
                  <w:lang w:eastAsia="ko-KR"/>
                </w:rPr>
              </w:ins>
            </m:ctrlPr>
          </m:dPr>
          <m:e>
            <m:f>
              <m:fPr>
                <m:ctrlPr>
                  <w:ins w:id="485" w:author="Huawei" w:date="2024-04-07T22:17:00Z">
                    <w:rPr>
                      <w:rFonts w:ascii="Cambria Math" w:eastAsia="Times New Roman" w:hAnsi="Cambria Math"/>
                      <w:noProof/>
                      <w:lang w:eastAsia="ko-KR"/>
                    </w:rPr>
                  </w:ins>
                </m:ctrlPr>
              </m:fPr>
              <m:num>
                <m:sSub>
                  <m:sSubPr>
                    <m:ctrlPr>
                      <w:ins w:id="486" w:author="Huawei" w:date="2024-04-07T22:17:00Z">
                        <w:rPr>
                          <w:rFonts w:ascii="Cambria Math" w:eastAsia="Times New Roman" w:hAnsi="Cambria Math"/>
                          <w:noProof/>
                          <w:lang w:eastAsia="ko-KR"/>
                        </w:rPr>
                      </w:ins>
                    </m:ctrlPr>
                  </m:sSubPr>
                  <m:e>
                    <m:r>
                      <w:ins w:id="487" w:author="Huawei" w:date="2024-04-07T22:17:00Z">
                        <w:rPr>
                          <w:rFonts w:ascii="Cambria Math" w:eastAsia="Times New Roman" w:hAnsi="Cambria Math"/>
                          <w:noProof/>
                          <w:lang w:eastAsia="ko-KR"/>
                        </w:rPr>
                        <m:t>T</m:t>
                      </w:ins>
                    </m:r>
                  </m:e>
                  <m:sub>
                    <m:r>
                      <w:ins w:id="488" w:author="Huawei" w:date="2024-04-07T22:17:00Z">
                        <w:rPr>
                          <w:rFonts w:ascii="Cambria Math" w:eastAsia="Times New Roman" w:hAnsi="Cambria Math"/>
                          <w:noProof/>
                          <w:lang w:eastAsia="ko-KR"/>
                        </w:rPr>
                        <m:t>i</m:t>
                      </w:ins>
                    </m:r>
                  </m:sub>
                </m:sSub>
              </m:num>
              <m:den>
                <m:sSub>
                  <m:sSubPr>
                    <m:ctrlPr>
                      <w:ins w:id="489" w:author="Huawei" w:date="2024-04-07T22:17:00Z">
                        <w:rPr>
                          <w:rFonts w:ascii="Cambria Math" w:eastAsia="Times New Roman" w:hAnsi="Cambria Math"/>
                          <w:noProof/>
                          <w:lang w:eastAsia="ko-KR"/>
                        </w:rPr>
                      </w:ins>
                    </m:ctrlPr>
                  </m:sSubPr>
                  <m:e>
                    <m:r>
                      <w:ins w:id="490" w:author="Huawei" w:date="2024-04-07T22:17:00Z">
                        <w:rPr>
                          <w:rFonts w:ascii="Cambria Math" w:eastAsia="Times New Roman" w:hAnsi="Cambria Math"/>
                          <w:noProof/>
                          <w:lang w:eastAsia="ko-KR"/>
                        </w:rPr>
                        <m:t>T</m:t>
                      </w:ins>
                    </m:r>
                  </m:e>
                  <m:sub>
                    <m:r>
                      <w:ins w:id="491" w:author="Huawei" w:date="2024-04-07T22:17:00Z">
                        <w:rPr>
                          <w:rFonts w:ascii="Cambria Math" w:eastAsia="Times New Roman" w:hAnsi="Cambria Math"/>
                          <w:noProof/>
                          <w:lang w:eastAsia="ko-KR"/>
                        </w:rPr>
                        <m:t>availabl</m:t>
                      </w:ins>
                    </m:r>
                    <m:sSub>
                      <m:sSubPr>
                        <m:ctrlPr>
                          <w:ins w:id="492" w:author="Huawei" w:date="2024-04-07T22:17:00Z">
                            <w:rPr>
                              <w:rFonts w:ascii="Cambria Math" w:eastAsia="Times New Roman" w:hAnsi="Cambria Math"/>
                              <w:noProof/>
                              <w:lang w:eastAsia="ko-KR"/>
                            </w:rPr>
                          </w:ins>
                        </m:ctrlPr>
                      </m:sSubPr>
                      <m:e>
                        <m:r>
                          <w:ins w:id="493" w:author="Huawei" w:date="2024-04-07T22:17:00Z">
                            <w:rPr>
                              <w:rFonts w:ascii="Cambria Math" w:eastAsia="Times New Roman" w:hAnsi="Cambria Math"/>
                              <w:noProof/>
                              <w:lang w:eastAsia="ko-KR"/>
                            </w:rPr>
                            <m:t>e</m:t>
                          </w:ins>
                        </m:r>
                        <m:ctrlPr>
                          <w:ins w:id="494" w:author="Huawei" w:date="2024-04-07T22:17:00Z">
                            <w:rPr>
                              <w:rFonts w:ascii="Cambria Math" w:eastAsia="Times New Roman" w:hAnsi="Cambria Math"/>
                              <w:i/>
                              <w:noProof/>
                              <w:lang w:eastAsia="ko-KR"/>
                            </w:rPr>
                          </w:ins>
                        </m:ctrlPr>
                      </m:e>
                      <m:sub>
                        <m:r>
                          <w:ins w:id="495" w:author="Huawei" w:date="2024-04-07T22:17:00Z">
                            <w:rPr>
                              <w:rFonts w:ascii="Cambria Math" w:eastAsia="Times New Roman" w:hAnsi="Cambria Math"/>
                              <w:noProof/>
                              <w:lang w:eastAsia="ko-KR"/>
                            </w:rPr>
                            <m:t>PRS</m:t>
                          </w:ins>
                        </m:r>
                      </m:sub>
                    </m:sSub>
                    <m:r>
                      <w:ins w:id="496" w:author="Huawei" w:date="2024-04-07T22:17:00Z">
                        <m:rPr>
                          <m:sty m:val="p"/>
                        </m:rPr>
                        <w:rPr>
                          <w:rFonts w:ascii="Cambria Math" w:eastAsia="Times New Roman" w:hAnsi="Cambria Math"/>
                          <w:noProof/>
                          <w:lang w:eastAsia="ko-KR"/>
                        </w:rPr>
                        <m:t>,</m:t>
                      </w:ins>
                    </m:r>
                    <m:r>
                      <w:ins w:id="497" w:author="Huawei" w:date="2024-04-07T22:17:00Z">
                        <w:rPr>
                          <w:rFonts w:ascii="Cambria Math" w:eastAsia="Times New Roman" w:hAnsi="Cambria Math"/>
                          <w:noProof/>
                          <w:lang w:eastAsia="ko-KR"/>
                        </w:rPr>
                        <m:t>i</m:t>
                      </w:ins>
                    </m:r>
                  </m:sub>
                </m:sSub>
              </m:den>
            </m:f>
          </m:e>
        </m:d>
        <m:r>
          <w:ins w:id="498" w:author="Huawei" w:date="2024-04-07T22:17:00Z">
            <m:rPr>
              <m:sty m:val="p"/>
            </m:rPr>
            <w:rPr>
              <w:rFonts w:ascii="Cambria Math" w:eastAsia="Times New Roman" w:hAnsi="Cambria Math"/>
              <w:noProof/>
              <w:lang w:eastAsia="ko-KR"/>
            </w:rPr>
            <m:t>*</m:t>
          </w:ins>
        </m:r>
        <m:sSub>
          <m:sSubPr>
            <m:ctrlPr>
              <w:ins w:id="499" w:author="Huawei" w:date="2024-04-07T22:17:00Z">
                <w:rPr>
                  <w:rFonts w:ascii="Cambria Math" w:eastAsia="Times New Roman" w:hAnsi="Cambria Math"/>
                  <w:noProof/>
                  <w:lang w:eastAsia="ko-KR"/>
                </w:rPr>
              </w:ins>
            </m:ctrlPr>
          </m:sSubPr>
          <m:e>
            <m:r>
              <w:ins w:id="500" w:author="Huawei" w:date="2024-04-07T22:17:00Z">
                <w:rPr>
                  <w:rFonts w:ascii="Cambria Math" w:eastAsia="Times New Roman" w:hAnsi="Cambria Math"/>
                  <w:noProof/>
                  <w:lang w:eastAsia="ko-KR"/>
                </w:rPr>
                <m:t>T</m:t>
              </w:ins>
            </m:r>
          </m:e>
          <m:sub>
            <m:r>
              <w:ins w:id="501" w:author="Huawei" w:date="2024-04-07T22:17:00Z">
                <w:rPr>
                  <w:rFonts w:ascii="Cambria Math" w:eastAsia="Times New Roman" w:hAnsi="Cambria Math"/>
                  <w:noProof/>
                  <w:lang w:eastAsia="ko-KR"/>
                </w:rPr>
                <m:t>availabl</m:t>
              </w:ins>
            </m:r>
            <m:sSub>
              <m:sSubPr>
                <m:ctrlPr>
                  <w:ins w:id="502" w:author="Huawei" w:date="2024-04-07T22:17:00Z">
                    <w:rPr>
                      <w:rFonts w:ascii="Cambria Math" w:eastAsia="Times New Roman" w:hAnsi="Cambria Math"/>
                      <w:noProof/>
                      <w:lang w:eastAsia="ko-KR"/>
                    </w:rPr>
                  </w:ins>
                </m:ctrlPr>
              </m:sSubPr>
              <m:e>
                <m:r>
                  <w:ins w:id="503" w:author="Huawei" w:date="2024-04-07T22:17:00Z">
                    <w:rPr>
                      <w:rFonts w:ascii="Cambria Math" w:eastAsia="Times New Roman" w:hAnsi="Cambria Math"/>
                      <w:noProof/>
                      <w:lang w:eastAsia="ko-KR"/>
                    </w:rPr>
                    <m:t>e</m:t>
                  </w:ins>
                </m:r>
                <m:ctrlPr>
                  <w:ins w:id="504" w:author="Huawei" w:date="2024-04-07T22:17:00Z">
                    <w:rPr>
                      <w:rFonts w:ascii="Cambria Math" w:eastAsia="Times New Roman" w:hAnsi="Cambria Math"/>
                      <w:i/>
                      <w:noProof/>
                      <w:lang w:eastAsia="ko-KR"/>
                    </w:rPr>
                  </w:ins>
                </m:ctrlPr>
              </m:e>
              <m:sub>
                <m:r>
                  <w:ins w:id="505" w:author="Huawei" w:date="2024-04-07T22:17:00Z">
                    <w:rPr>
                      <w:rFonts w:ascii="Cambria Math" w:eastAsia="Times New Roman" w:hAnsi="Cambria Math"/>
                      <w:noProof/>
                      <w:lang w:eastAsia="ko-KR"/>
                    </w:rPr>
                    <m:t>PRS</m:t>
                  </w:ins>
                </m:r>
              </m:sub>
            </m:sSub>
            <m:r>
              <w:ins w:id="506" w:author="Huawei" w:date="2024-04-07T22:17:00Z">
                <m:rPr>
                  <m:sty m:val="p"/>
                </m:rPr>
                <w:rPr>
                  <w:rFonts w:ascii="Cambria Math" w:eastAsia="Times New Roman" w:hAnsi="Cambria Math"/>
                  <w:noProof/>
                  <w:lang w:eastAsia="ko-KR"/>
                </w:rPr>
                <m:t>,</m:t>
              </w:ins>
            </m:r>
            <m:r>
              <w:ins w:id="507" w:author="Huawei" w:date="2024-04-07T22:17:00Z">
                <w:rPr>
                  <w:rFonts w:ascii="Cambria Math" w:eastAsia="Times New Roman" w:hAnsi="Cambria Math"/>
                  <w:noProof/>
                  <w:lang w:eastAsia="ko-KR"/>
                </w:rPr>
                <m:t>i</m:t>
              </w:ins>
            </m:r>
          </m:sub>
        </m:sSub>
      </m:oMath>
    </w:p>
    <w:p w14:paraId="645C340A" w14:textId="77777777" w:rsidR="00A9033D" w:rsidRPr="005212EB" w:rsidRDefault="00A9033D" w:rsidP="00A9033D">
      <w:pPr>
        <w:overflowPunct w:val="0"/>
        <w:autoSpaceDE w:val="0"/>
        <w:autoSpaceDN w:val="0"/>
        <w:adjustRightInd w:val="0"/>
        <w:textAlignment w:val="baseline"/>
        <w:rPr>
          <w:ins w:id="508" w:author="Huawei" w:date="2024-04-07T22:17:00Z"/>
          <w:rFonts w:eastAsia="Times New Roman"/>
          <w:lang w:eastAsia="ko-KR"/>
        </w:rPr>
      </w:pPr>
      <w:proofErr w:type="gramStart"/>
      <w:ins w:id="509" w:author="Huawei" w:date="2024-04-07T22:17:00Z">
        <w:r w:rsidRPr="005212EB">
          <w:rPr>
            <w:rFonts w:eastAsia="Times New Roman"/>
            <w:lang w:eastAsia="ko-KR"/>
          </w:rPr>
          <w:t>where</w:t>
        </w:r>
        <w:proofErr w:type="gramEnd"/>
      </w:ins>
    </w:p>
    <w:p w14:paraId="404561F6" w14:textId="77777777" w:rsidR="00A9033D" w:rsidRPr="005212EB" w:rsidRDefault="00A9033D" w:rsidP="00A9033D">
      <w:pPr>
        <w:overflowPunct w:val="0"/>
        <w:autoSpaceDE w:val="0"/>
        <w:autoSpaceDN w:val="0"/>
        <w:adjustRightInd w:val="0"/>
        <w:ind w:left="568" w:hanging="284"/>
        <w:textAlignment w:val="baseline"/>
        <w:rPr>
          <w:ins w:id="510" w:author="Huawei" w:date="2024-04-07T22:17:00Z"/>
          <w:rFonts w:eastAsia="Times New Roman"/>
          <w:lang w:eastAsia="zh-CN"/>
        </w:rPr>
      </w:pPr>
      <w:ins w:id="511" w:author="Huawei" w:date="2024-04-07T22:17:00Z">
        <w:r w:rsidRPr="005212EB">
          <w:rPr>
            <w:rFonts w:eastAsia="Times New Roman"/>
            <w:lang w:eastAsia="ko-KR"/>
          </w:rPr>
          <w:lastRenderedPageBreak/>
          <w:tab/>
        </w:r>
      </w:ins>
      <m:oMath>
        <m:sSub>
          <m:sSubPr>
            <m:ctrlPr>
              <w:ins w:id="512" w:author="Huawei" w:date="2024-04-07T22:17:00Z">
                <w:rPr>
                  <w:rFonts w:ascii="Cambria Math" w:eastAsia="Times New Roman" w:hAnsi="Cambria Math"/>
                  <w:lang w:eastAsia="ko-KR"/>
                </w:rPr>
              </w:ins>
            </m:ctrlPr>
          </m:sSubPr>
          <m:e>
            <m:r>
              <w:ins w:id="513" w:author="Huawei" w:date="2024-04-07T22:17:00Z">
                <m:rPr>
                  <m:sty m:val="p"/>
                </m:rPr>
                <w:rPr>
                  <w:rFonts w:ascii="Cambria Math" w:eastAsia="Times New Roman" w:hAnsi="Cambria Math"/>
                  <w:lang w:eastAsia="ko-KR"/>
                </w:rPr>
                <m:t>T</m:t>
              </w:ins>
            </m:r>
          </m:e>
          <m:sub>
            <m:r>
              <w:ins w:id="514" w:author="Huawei" w:date="2024-04-07T22:17:00Z">
                <m:rPr>
                  <m:sty m:val="p"/>
                </m:rPr>
                <w:rPr>
                  <w:rFonts w:ascii="Cambria Math" w:eastAsia="Times New Roman" w:hAnsi="Cambria Math"/>
                  <w:lang w:eastAsia="ko-KR"/>
                </w:rPr>
                <m:t>i</m:t>
              </w:ins>
            </m:r>
          </m:sub>
        </m:sSub>
      </m:oMath>
      <w:ins w:id="515" w:author="Huawei" w:date="2024-04-07T22:17:00Z">
        <w:r w:rsidRPr="005212EB">
          <w:rPr>
            <w:rFonts w:eastAsia="Times New Roman"/>
            <w:lang w:eastAsia="ko-KR"/>
          </w:rPr>
          <w:tab/>
          <w:t xml:space="preserve">corresponds to </w:t>
        </w:r>
        <w:proofErr w:type="spellStart"/>
        <w:r w:rsidRPr="005212EB">
          <w:rPr>
            <w:rFonts w:eastAsia="Times New Roman"/>
            <w:bCs/>
            <w:i/>
            <w:iCs/>
            <w:snapToGrid w:val="0"/>
            <w:sz w:val="18"/>
            <w:szCs w:val="18"/>
            <w:lang w:eastAsia="en-GB"/>
          </w:rPr>
          <w:t>ppw-durationOfPRS-</w:t>
        </w:r>
        <w:proofErr w:type="gramStart"/>
        <w:r w:rsidRPr="005212EB">
          <w:rPr>
            <w:rFonts w:eastAsia="Times New Roman"/>
            <w:bCs/>
            <w:i/>
            <w:iCs/>
            <w:snapToGrid w:val="0"/>
            <w:sz w:val="18"/>
            <w:szCs w:val="18"/>
            <w:lang w:eastAsia="en-GB"/>
          </w:rPr>
          <w:t>ProcessingSymbols</w:t>
        </w:r>
        <w:r w:rsidRPr="005212EB">
          <w:rPr>
            <w:rFonts w:eastAsia="Times New Roman"/>
            <w:bCs/>
            <w:i/>
            <w:iCs/>
            <w:snapToGrid w:val="0"/>
            <w:sz w:val="18"/>
            <w:szCs w:val="18"/>
            <w:lang w:eastAsia="zh-CN"/>
          </w:rPr>
          <w:t>T</w:t>
        </w:r>
        <w:proofErr w:type="spellEnd"/>
        <w:r w:rsidRPr="005212EB">
          <w:rPr>
            <w:rFonts w:eastAsia="Times New Roman"/>
            <w:bCs/>
            <w:i/>
            <w:iCs/>
            <w:snapToGrid w:val="0"/>
            <w:sz w:val="18"/>
            <w:szCs w:val="18"/>
            <w:lang w:eastAsia="zh-CN"/>
          </w:rPr>
          <w:t xml:space="preserve"> </w:t>
        </w:r>
        <w:r w:rsidRPr="005212EB">
          <w:rPr>
            <w:rFonts w:eastAsia="Times New Roman"/>
            <w:lang w:eastAsia="ko-KR"/>
          </w:rPr>
          <w:t xml:space="preserve"> in</w:t>
        </w:r>
        <w:proofErr w:type="gramEnd"/>
        <w:r w:rsidRPr="005212EB">
          <w:rPr>
            <w:rFonts w:eastAsia="Times New Roman"/>
            <w:lang w:eastAsia="ko-KR"/>
          </w:rPr>
          <w:t xml:space="preserve"> TS 37.355 [34]</w:t>
        </w:r>
        <w:r w:rsidRPr="005212EB">
          <w:rPr>
            <w:rFonts w:eastAsia="Times New Roman"/>
            <w:i/>
            <w:lang w:eastAsia="en-GB"/>
          </w:rPr>
          <w:t xml:space="preserve"> </w:t>
        </w:r>
        <w:r w:rsidRPr="005212EB">
          <w:rPr>
            <w:rFonts w:eastAsia="Times New Roman"/>
            <w:lang w:eastAsia="en-GB"/>
          </w:rPr>
          <w:t xml:space="preserve">if </w:t>
        </w:r>
        <w:r w:rsidRPr="005212EB">
          <w:rPr>
            <w:rFonts w:eastAsia="Times New Roman"/>
            <w:iCs/>
            <w:lang w:eastAsia="en-GB"/>
          </w:rPr>
          <w:t xml:space="preserve">positioning frequency layer </w:t>
        </w:r>
        <w:proofErr w:type="spellStart"/>
        <w:r w:rsidRPr="005212EB">
          <w:rPr>
            <w:rFonts w:eastAsia="Times New Roman"/>
            <w:i/>
            <w:lang w:eastAsia="en-GB"/>
          </w:rPr>
          <w:t>i</w:t>
        </w:r>
        <w:proofErr w:type="spellEnd"/>
        <w:r w:rsidRPr="005212EB">
          <w:rPr>
            <w:rFonts w:eastAsia="Times New Roman"/>
            <w:iCs/>
            <w:lang w:eastAsia="en-GB"/>
          </w:rPr>
          <w:t xml:space="preserve"> is in Case 1</w:t>
        </w:r>
        <w:r w:rsidRPr="005212EB">
          <w:rPr>
            <w:rFonts w:eastAsia="Times New Roman"/>
            <w:lang w:eastAsia="en-GB"/>
          </w:rPr>
          <w:t xml:space="preserve">, or corresponds to the sum of </w:t>
        </w:r>
        <w:r w:rsidRPr="005212EB">
          <w:rPr>
            <w:rFonts w:eastAsia="Times New Roman"/>
            <w:i/>
            <w:lang w:eastAsia="en-GB"/>
          </w:rPr>
          <w:t>ppw-durationOfPRS-ProcessingSymbolsT2</w:t>
        </w:r>
        <w:r w:rsidRPr="005212EB">
          <w:rPr>
            <w:rFonts w:eastAsia="Times New Roman"/>
            <w:lang w:eastAsia="en-GB"/>
          </w:rPr>
          <w:t xml:space="preserve"> and </w:t>
        </w:r>
        <w:r w:rsidRPr="005212EB">
          <w:rPr>
            <w:rFonts w:eastAsia="Times New Roman"/>
            <w:i/>
            <w:lang w:eastAsia="en-GB"/>
          </w:rPr>
          <w:t>ppw-durationOfPRS-ProcessingSymbolsN2</w:t>
        </w:r>
        <w:r w:rsidRPr="005212EB">
          <w:rPr>
            <w:rFonts w:eastAsia="Times New Roman"/>
            <w:lang w:eastAsia="en-GB"/>
          </w:rPr>
          <w:t xml:space="preserve"> in TS 37.355 [34] if </w:t>
        </w:r>
        <w:r w:rsidRPr="005212EB">
          <w:rPr>
            <w:rFonts w:eastAsia="Times New Roman"/>
            <w:iCs/>
            <w:lang w:eastAsia="en-GB"/>
          </w:rPr>
          <w:t xml:space="preserve">positioning frequency layer </w:t>
        </w:r>
        <w:proofErr w:type="spellStart"/>
        <w:r w:rsidRPr="005212EB">
          <w:rPr>
            <w:rFonts w:eastAsia="Times New Roman"/>
            <w:i/>
            <w:lang w:eastAsia="en-GB"/>
          </w:rPr>
          <w:t>i</w:t>
        </w:r>
        <w:proofErr w:type="spellEnd"/>
        <w:r w:rsidRPr="005212EB">
          <w:rPr>
            <w:rFonts w:eastAsia="Times New Roman"/>
            <w:iCs/>
            <w:lang w:eastAsia="en-GB"/>
          </w:rPr>
          <w:t xml:space="preserve"> is in Case 2</w:t>
        </w:r>
        <w:r w:rsidRPr="005212EB">
          <w:rPr>
            <w:rFonts w:eastAsia="Times New Roman"/>
            <w:lang w:eastAsia="ko-KR"/>
          </w:rPr>
          <w:t>,</w:t>
        </w:r>
      </w:ins>
    </w:p>
    <w:p w14:paraId="40CBFDA6" w14:textId="77777777" w:rsidR="00A9033D" w:rsidRPr="005212EB" w:rsidRDefault="00A9033D" w:rsidP="00A9033D">
      <w:pPr>
        <w:overflowPunct w:val="0"/>
        <w:autoSpaceDE w:val="0"/>
        <w:autoSpaceDN w:val="0"/>
        <w:adjustRightInd w:val="0"/>
        <w:ind w:left="568" w:hanging="284"/>
        <w:textAlignment w:val="baseline"/>
        <w:rPr>
          <w:ins w:id="516" w:author="Huawei" w:date="2024-04-07T22:17:00Z"/>
          <w:rFonts w:eastAsia="Times New Roman"/>
          <w:lang w:eastAsia="zh-CN"/>
        </w:rPr>
      </w:pPr>
      <w:ins w:id="517" w:author="Huawei" w:date="2024-04-07T22:17:00Z">
        <w:r w:rsidRPr="005212EB">
          <w:rPr>
            <w:rFonts w:eastAsia="Times New Roman"/>
            <w:lang w:eastAsia="ko-KR"/>
          </w:rPr>
          <w:tab/>
        </w:r>
      </w:ins>
      <m:oMath>
        <m:sSub>
          <m:sSubPr>
            <m:ctrlPr>
              <w:ins w:id="518" w:author="Huawei" w:date="2024-04-07T22:17:00Z">
                <w:rPr>
                  <w:rFonts w:ascii="Cambria Math" w:eastAsia="Times New Roman" w:hAnsi="Cambria Math"/>
                  <w:lang w:eastAsia="ko-KR"/>
                </w:rPr>
              </w:ins>
            </m:ctrlPr>
          </m:sSubPr>
          <m:e>
            <m:r>
              <w:ins w:id="519" w:author="Huawei" w:date="2024-04-07T22:17:00Z">
                <w:rPr>
                  <w:rFonts w:ascii="Cambria Math" w:eastAsia="Times New Roman" w:hAnsi="Cambria Math"/>
                  <w:lang w:eastAsia="ko-KR"/>
                </w:rPr>
                <m:t>T</m:t>
              </w:ins>
            </m:r>
          </m:e>
          <m:sub>
            <m:r>
              <w:ins w:id="520" w:author="Huawei" w:date="2024-04-07T22:17:00Z">
                <w:rPr>
                  <w:rFonts w:ascii="Cambria Math" w:eastAsia="Times New Roman" w:hAnsi="Cambria Math"/>
                  <w:lang w:eastAsia="ko-KR"/>
                </w:rPr>
                <m:t>available</m:t>
              </w:ins>
            </m:r>
            <m:r>
              <w:ins w:id="521" w:author="Huawei" w:date="2024-04-07T22:17:00Z">
                <m:rPr>
                  <m:sty m:val="p"/>
                </m:rPr>
                <w:rPr>
                  <w:rFonts w:ascii="Cambria Math" w:eastAsia="Times New Roman" w:hAnsi="Cambria Math"/>
                  <w:lang w:eastAsia="ko-KR"/>
                </w:rPr>
                <m:t>_</m:t>
              </w:ins>
            </m:r>
            <m:r>
              <w:ins w:id="522" w:author="Huawei" w:date="2024-04-07T22:17:00Z">
                <w:rPr>
                  <w:rFonts w:ascii="Cambria Math" w:eastAsia="Times New Roman" w:hAnsi="Cambria Math"/>
                  <w:lang w:eastAsia="ko-KR"/>
                </w:rPr>
                <m:t>PRS</m:t>
              </w:ins>
            </m:r>
            <m:r>
              <w:ins w:id="523" w:author="Huawei" w:date="2024-04-07T22:17:00Z">
                <m:rPr>
                  <m:nor/>
                </m:rPr>
                <w:rPr>
                  <w:rFonts w:eastAsia="Times New Roman"/>
                  <w:lang w:eastAsia="ko-KR"/>
                </w:rPr>
                <m:t>,i</m:t>
              </w:ins>
            </m:r>
          </m:sub>
        </m:sSub>
        <m:r>
          <w:ins w:id="524" w:author="Huawei" w:date="2024-04-07T22:17:00Z">
            <m:rPr>
              <m:sty m:val="p"/>
            </m:rPr>
            <w:rPr>
              <w:rFonts w:ascii="Cambria Math" w:eastAsia="Times New Roman" w:hAnsi="Cambria Math"/>
              <w:lang w:eastAsia="ko-KR"/>
            </w:rPr>
            <m:t xml:space="preserve">= </m:t>
          </w:ins>
        </m:r>
        <m:r>
          <w:ins w:id="525" w:author="Huawei" w:date="2024-04-07T22:17:00Z">
            <w:rPr>
              <w:rFonts w:ascii="Cambria Math" w:eastAsia="Times New Roman" w:hAnsi="Cambria Math"/>
              <w:lang w:eastAsia="ko-KR"/>
            </w:rPr>
            <m:t>LCM</m:t>
          </w:ins>
        </m:r>
        <m:d>
          <m:dPr>
            <m:ctrlPr>
              <w:ins w:id="526" w:author="Huawei" w:date="2024-04-07T22:17:00Z">
                <w:rPr>
                  <w:rFonts w:ascii="Cambria Math" w:eastAsia="Times New Roman" w:hAnsi="Cambria Math"/>
                  <w:lang w:eastAsia="ko-KR"/>
                </w:rPr>
              </w:ins>
            </m:ctrlPr>
          </m:dPr>
          <m:e>
            <m:sSub>
              <m:sSubPr>
                <m:ctrlPr>
                  <w:ins w:id="527" w:author="Huawei" w:date="2024-04-07T22:17:00Z">
                    <w:rPr>
                      <w:rFonts w:ascii="Cambria Math" w:eastAsia="Times New Roman" w:hAnsi="Cambria Math"/>
                      <w:lang w:eastAsia="ko-KR"/>
                    </w:rPr>
                  </w:ins>
                </m:ctrlPr>
              </m:sSubPr>
              <m:e>
                <m:r>
                  <w:ins w:id="528" w:author="Huawei" w:date="2024-04-07T22:17:00Z">
                    <w:rPr>
                      <w:rFonts w:ascii="Cambria Math" w:eastAsia="Times New Roman" w:hAnsi="Cambria Math"/>
                      <w:lang w:eastAsia="ko-KR"/>
                    </w:rPr>
                    <m:t>T</m:t>
                  </w:ins>
                </m:r>
              </m:e>
              <m:sub>
                <m:r>
                  <w:ins w:id="529" w:author="Huawei" w:date="2024-04-07T22:17:00Z">
                    <w:rPr>
                      <w:rFonts w:ascii="Cambria Math" w:eastAsia="Times New Roman" w:hAnsi="Cambria Math"/>
                      <w:lang w:eastAsia="ko-KR"/>
                    </w:rPr>
                    <m:t>PRS</m:t>
                  </w:ins>
                </m:r>
                <m:r>
                  <w:ins w:id="530" w:author="Huawei" w:date="2024-04-07T22:17:00Z">
                    <m:rPr>
                      <m:nor/>
                    </m:rPr>
                    <w:rPr>
                      <w:rFonts w:eastAsia="Times New Roman"/>
                      <w:lang w:eastAsia="ko-KR"/>
                    </w:rPr>
                    <m:t>,i</m:t>
                  </w:ins>
                </m:r>
              </m:sub>
            </m:sSub>
            <m:r>
              <w:ins w:id="531" w:author="Huawei" w:date="2024-04-07T22:17:00Z">
                <m:rPr>
                  <m:sty m:val="p"/>
                </m:rPr>
                <w:rPr>
                  <w:rFonts w:ascii="Cambria Math" w:eastAsia="Times New Roman" w:hAnsi="Cambria Math"/>
                  <w:lang w:eastAsia="ko-KR"/>
                </w:rPr>
                <m:t>,</m:t>
              </w:ins>
            </m:r>
            <m:sSub>
              <m:sSubPr>
                <m:ctrlPr>
                  <w:ins w:id="532" w:author="Huawei" w:date="2024-04-07T22:17:00Z">
                    <w:rPr>
                      <w:rFonts w:ascii="Cambria Math" w:eastAsia="Times New Roman" w:hAnsi="Cambria Math"/>
                      <w:lang w:eastAsia="ko-KR"/>
                    </w:rPr>
                  </w:ins>
                </m:ctrlPr>
              </m:sSubPr>
              <m:e>
                <m:r>
                  <w:ins w:id="533" w:author="Huawei" w:date="2024-04-07T22:17:00Z">
                    <w:rPr>
                      <w:rFonts w:ascii="Cambria Math" w:eastAsia="Times New Roman" w:hAnsi="Cambria Math"/>
                      <w:lang w:eastAsia="ko-KR"/>
                    </w:rPr>
                    <m:t>PPWRP</m:t>
                  </w:ins>
                </m:r>
              </m:e>
              <m:sub>
                <m:r>
                  <w:ins w:id="534" w:author="Huawei" w:date="2024-04-07T22:17:00Z">
                    <m:rPr>
                      <m:nor/>
                    </m:rPr>
                    <w:rPr>
                      <w:rFonts w:eastAsia="Times New Roman"/>
                      <w:lang w:eastAsia="ko-KR"/>
                    </w:rPr>
                    <m:t>i</m:t>
                  </w:ins>
                </m:r>
              </m:sub>
            </m:sSub>
          </m:e>
        </m:d>
      </m:oMath>
      <w:ins w:id="535" w:author="Huawei" w:date="2024-04-07T22:17:00Z">
        <w:r w:rsidRPr="005212EB">
          <w:rPr>
            <w:rFonts w:eastAsia="Times New Roman"/>
            <w:lang w:eastAsia="ko-KR"/>
          </w:rPr>
          <w:t xml:space="preserve">, the least common multiple between </w:t>
        </w:r>
      </w:ins>
      <m:oMath>
        <m:sSub>
          <m:sSubPr>
            <m:ctrlPr>
              <w:ins w:id="536" w:author="Huawei" w:date="2024-04-07T22:17:00Z">
                <w:rPr>
                  <w:rFonts w:ascii="Cambria Math" w:eastAsia="Times New Roman" w:hAnsi="Cambria Math"/>
                  <w:lang w:eastAsia="ko-KR"/>
                </w:rPr>
              </w:ins>
            </m:ctrlPr>
          </m:sSubPr>
          <m:e>
            <m:r>
              <w:ins w:id="537" w:author="Huawei" w:date="2024-04-07T22:17:00Z">
                <m:rPr>
                  <m:sty m:val="p"/>
                </m:rPr>
                <w:rPr>
                  <w:rFonts w:ascii="Cambria Math" w:eastAsia="Times New Roman" w:hAnsi="Cambria Math"/>
                  <w:lang w:eastAsia="ko-KR"/>
                </w:rPr>
                <m:t>T</m:t>
              </w:ins>
            </m:r>
          </m:e>
          <m:sub>
            <m:r>
              <w:ins w:id="538" w:author="Huawei" w:date="2024-04-07T22:17:00Z">
                <m:rPr>
                  <m:sty m:val="p"/>
                </m:rPr>
                <w:rPr>
                  <w:rFonts w:ascii="Cambria Math" w:eastAsia="Times New Roman" w:hAnsi="Cambria Math"/>
                  <w:lang w:eastAsia="ko-KR"/>
                </w:rPr>
                <m:t>PRS,i</m:t>
              </w:ins>
            </m:r>
          </m:sub>
        </m:sSub>
      </m:oMath>
      <w:ins w:id="539" w:author="Huawei" w:date="2024-04-07T22:17:00Z">
        <w:r w:rsidRPr="005212EB">
          <w:rPr>
            <w:rFonts w:eastAsia="Times New Roman"/>
            <w:lang w:eastAsia="ko-KR"/>
          </w:rPr>
          <w:t xml:space="preserve"> and </w:t>
        </w:r>
      </w:ins>
      <m:oMath>
        <m:sSub>
          <m:sSubPr>
            <m:ctrlPr>
              <w:ins w:id="540" w:author="Huawei" w:date="2024-04-07T22:17:00Z">
                <w:rPr>
                  <w:rFonts w:ascii="Cambria Math" w:eastAsia="Times New Roman" w:hAnsi="Cambria Math"/>
                  <w:lang w:eastAsia="ko-KR"/>
                </w:rPr>
              </w:ins>
            </m:ctrlPr>
          </m:sSubPr>
          <m:e>
            <m:r>
              <w:ins w:id="541" w:author="Huawei" w:date="2024-04-07T22:17:00Z">
                <w:rPr>
                  <w:rFonts w:ascii="Cambria Math" w:eastAsia="Times New Roman" w:hAnsi="Cambria Math"/>
                  <w:lang w:eastAsia="ko-KR"/>
                </w:rPr>
                <m:t>PPWRP</m:t>
              </w:ins>
            </m:r>
          </m:e>
          <m:sub>
            <m:r>
              <w:ins w:id="542" w:author="Huawei" w:date="2024-04-07T22:17:00Z">
                <m:rPr>
                  <m:nor/>
                </m:rPr>
                <w:rPr>
                  <w:rFonts w:eastAsia="Times New Roman"/>
                  <w:lang w:eastAsia="ko-KR"/>
                </w:rPr>
                <m:t>i</m:t>
              </w:ins>
            </m:r>
          </m:sub>
        </m:sSub>
      </m:oMath>
      <w:ins w:id="543" w:author="Huawei" w:date="2024-04-07T22:17:00Z">
        <w:r w:rsidRPr="005212EB">
          <w:rPr>
            <w:rFonts w:eastAsia="Times New Roman"/>
            <w:lang w:eastAsia="zh-CN"/>
          </w:rPr>
          <w:t xml:space="preserve"> </w:t>
        </w:r>
        <w:r w:rsidRPr="005212EB">
          <w:rPr>
            <w:rFonts w:eastAsia="Times New Roman"/>
            <w:lang w:eastAsia="ko-KR"/>
          </w:rPr>
          <w:tab/>
        </w:r>
        <w:r w:rsidRPr="005212EB">
          <w:rPr>
            <w:rFonts w:eastAsia="Times New Roman"/>
            <w:lang w:eastAsia="zh-CN"/>
          </w:rPr>
          <w:t xml:space="preserve"> </w:t>
        </w:r>
      </w:ins>
    </w:p>
    <w:p w14:paraId="6CCE96A1" w14:textId="77777777" w:rsidR="00A9033D" w:rsidRPr="005212EB" w:rsidRDefault="00A9033D" w:rsidP="00A9033D">
      <w:pPr>
        <w:overflowPunct w:val="0"/>
        <w:autoSpaceDE w:val="0"/>
        <w:autoSpaceDN w:val="0"/>
        <w:adjustRightInd w:val="0"/>
        <w:ind w:left="568" w:hanging="284"/>
        <w:textAlignment w:val="baseline"/>
        <w:rPr>
          <w:ins w:id="544" w:author="Huawei" w:date="2024-04-07T22:17:00Z"/>
          <w:rFonts w:eastAsia="Times New Roman"/>
          <w:lang w:eastAsia="ko-KR"/>
        </w:rPr>
      </w:pPr>
      <w:ins w:id="545" w:author="Huawei" w:date="2024-04-07T22:17:00Z">
        <w:r w:rsidRPr="005212EB">
          <w:rPr>
            <w:rFonts w:eastAsia="Times New Roman"/>
            <w:lang w:eastAsia="ko-KR"/>
          </w:rPr>
          <w:tab/>
        </w:r>
      </w:ins>
      <m:oMath>
        <m:sSub>
          <m:sSubPr>
            <m:ctrlPr>
              <w:ins w:id="546" w:author="Huawei" w:date="2024-04-07T22:17:00Z">
                <w:rPr>
                  <w:rFonts w:ascii="Cambria Math" w:eastAsia="Times New Roman" w:hAnsi="Cambria Math"/>
                  <w:lang w:eastAsia="ko-KR"/>
                </w:rPr>
              </w:ins>
            </m:ctrlPr>
          </m:sSubPr>
          <m:e>
            <m:r>
              <w:ins w:id="547" w:author="Huawei" w:date="2024-04-07T22:17:00Z">
                <w:rPr>
                  <w:rFonts w:ascii="Cambria Math" w:eastAsia="Times New Roman" w:hAnsi="Cambria Math"/>
                  <w:lang w:eastAsia="ko-KR"/>
                </w:rPr>
                <m:t>PPWRP</m:t>
              </w:ins>
            </m:r>
          </m:e>
          <m:sub>
            <m:r>
              <w:ins w:id="548" w:author="Huawei" w:date="2024-04-07T22:17:00Z">
                <m:rPr>
                  <m:nor/>
                </m:rPr>
                <w:rPr>
                  <w:rFonts w:eastAsia="Times New Roman"/>
                  <w:lang w:eastAsia="ko-KR"/>
                </w:rPr>
                <m:t>i</m:t>
              </w:ins>
            </m:r>
          </m:sub>
        </m:sSub>
      </m:oMath>
      <w:ins w:id="549" w:author="Huawei" w:date="2024-04-07T22:17:00Z">
        <w:r w:rsidRPr="005212EB">
          <w:rPr>
            <w:rFonts w:eastAsia="Times New Roman"/>
            <w:lang w:eastAsia="zh-CN"/>
          </w:rPr>
          <w:t xml:space="preserve"> is the PRS processing window repetition periodicity in positioning frequency layer </w:t>
        </w:r>
        <w:proofErr w:type="spellStart"/>
        <w:r w:rsidRPr="005212EB">
          <w:rPr>
            <w:rFonts w:eastAsia="Times New Roman"/>
            <w:i/>
            <w:lang w:eastAsia="zh-CN"/>
          </w:rPr>
          <w:t>i</w:t>
        </w:r>
        <w:proofErr w:type="spellEnd"/>
        <w:r w:rsidRPr="005212EB">
          <w:rPr>
            <w:rFonts w:eastAsia="Times New Roman"/>
            <w:lang w:eastAsia="zh-CN"/>
          </w:rPr>
          <w:t>.</w:t>
        </w:r>
      </w:ins>
    </w:p>
    <w:p w14:paraId="4C7589B6" w14:textId="77777777" w:rsidR="00A9033D" w:rsidRPr="005212EB" w:rsidRDefault="00A9033D" w:rsidP="00A9033D">
      <w:pPr>
        <w:overflowPunct w:val="0"/>
        <w:autoSpaceDE w:val="0"/>
        <w:autoSpaceDN w:val="0"/>
        <w:adjustRightInd w:val="0"/>
        <w:ind w:left="568" w:hanging="284"/>
        <w:textAlignment w:val="baseline"/>
        <w:rPr>
          <w:ins w:id="550" w:author="Huawei" w:date="2024-04-07T22:17:00Z"/>
          <w:rFonts w:eastAsia="Times New Roman"/>
          <w:lang w:eastAsia="ko-KR"/>
        </w:rPr>
      </w:pPr>
      <w:ins w:id="551" w:author="Huawei" w:date="2024-04-07T22:17:00Z">
        <w:r w:rsidRPr="005212EB">
          <w:rPr>
            <w:rFonts w:eastAsia="Times New Roman"/>
            <w:lang w:eastAsia="ko-KR"/>
          </w:rPr>
          <w:tab/>
        </w:r>
      </w:ins>
      <m:oMath>
        <m:sSub>
          <m:sSubPr>
            <m:ctrlPr>
              <w:ins w:id="552" w:author="Huawei" w:date="2024-04-07T22:17:00Z">
                <w:rPr>
                  <w:rFonts w:ascii="Cambria Math" w:eastAsia="Times New Roman" w:hAnsi="Cambria Math"/>
                  <w:lang w:eastAsia="ko-KR"/>
                </w:rPr>
              </w:ins>
            </m:ctrlPr>
          </m:sSubPr>
          <m:e>
            <m:r>
              <w:ins w:id="553" w:author="Huawei" w:date="2024-04-07T22:17:00Z">
                <m:rPr>
                  <m:sty m:val="p"/>
                </m:rPr>
                <w:rPr>
                  <w:rFonts w:ascii="Cambria Math" w:eastAsia="Times New Roman" w:hAnsi="Cambria Math"/>
                  <w:lang w:eastAsia="zh-CN"/>
                </w:rPr>
                <m:t>T</m:t>
              </w:ins>
            </m:r>
          </m:e>
          <m:sub>
            <m:r>
              <w:ins w:id="554" w:author="Huawei" w:date="2024-04-07T22:17:00Z">
                <m:rPr>
                  <m:sty m:val="p"/>
                </m:rPr>
                <w:rPr>
                  <w:rFonts w:ascii="Cambria Math" w:eastAsia="Times New Roman" w:hAnsi="Cambria Math"/>
                  <w:lang w:eastAsia="zh-CN"/>
                </w:rPr>
                <m:t>PRS,i</m:t>
              </w:ins>
            </m:r>
          </m:sub>
        </m:sSub>
      </m:oMath>
      <w:ins w:id="555" w:author="Huawei" w:date="2024-04-07T22:17:00Z">
        <w:r w:rsidRPr="005212EB">
          <w:rPr>
            <w:rFonts w:eastAsia="Times New Roman"/>
            <w:lang w:eastAsia="zh-CN"/>
          </w:rPr>
          <w:t xml:space="preserve"> is the PRS resource periodicity in positioning frequency layer </w:t>
        </w:r>
        <w:proofErr w:type="spellStart"/>
        <w:r w:rsidRPr="005212EB">
          <w:rPr>
            <w:rFonts w:eastAsia="Times New Roman"/>
            <w:i/>
            <w:lang w:eastAsia="zh-CN"/>
          </w:rPr>
          <w:t>i</w:t>
        </w:r>
        <w:proofErr w:type="spellEnd"/>
        <w:r w:rsidRPr="005212EB">
          <w:rPr>
            <w:rFonts w:eastAsia="Times New Roman"/>
            <w:lang w:eastAsia="zh-CN"/>
          </w:rPr>
          <w:t xml:space="preserve">. </w:t>
        </w:r>
        <w:r w:rsidRPr="005212EB">
          <w:rPr>
            <w:rFonts w:eastAsia="Times New Roman"/>
            <w:lang w:eastAsia="ko-KR"/>
          </w:rPr>
          <w:t xml:space="preserve">If the positioning frequency layer </w:t>
        </w:r>
        <w:proofErr w:type="spellStart"/>
        <w:r w:rsidRPr="005212EB">
          <w:rPr>
            <w:rFonts w:eastAsia="Times New Roman"/>
            <w:i/>
            <w:iCs/>
            <w:lang w:eastAsia="ko-KR"/>
          </w:rPr>
          <w:t>i</w:t>
        </w:r>
        <w:proofErr w:type="spellEnd"/>
        <w:r w:rsidRPr="005212EB">
          <w:rPr>
            <w:rFonts w:eastAsia="Times New Roman"/>
            <w:lang w:eastAsia="ko-KR"/>
          </w:rPr>
          <w:t xml:space="preserve"> has more than one DL PRS resource sets with different PRS periodicities with muting,  </w:t>
        </w:r>
      </w:ins>
      <m:oMath>
        <m:sSub>
          <m:sSubPr>
            <m:ctrlPr>
              <w:ins w:id="556" w:author="Huawei" w:date="2024-04-07T22:17:00Z">
                <w:rPr>
                  <w:rFonts w:ascii="Cambria Math" w:eastAsia="Times New Roman" w:hAnsi="Cambria Math"/>
                  <w:lang w:eastAsia="ko-KR"/>
                </w:rPr>
              </w:ins>
            </m:ctrlPr>
          </m:sSubPr>
          <m:e>
            <m:sSubSup>
              <m:sSubSupPr>
                <m:ctrlPr>
                  <w:ins w:id="557" w:author="Huawei" w:date="2024-04-07T22:17:00Z">
                    <w:rPr>
                      <w:rFonts w:ascii="Cambria Math" w:eastAsia="Times New Roman" w:hAnsi="Cambria Math"/>
                      <w:lang w:eastAsia="ko-KR"/>
                    </w:rPr>
                  </w:ins>
                </m:ctrlPr>
              </m:sSubSupPr>
              <m:e>
                <m:r>
                  <w:ins w:id="558" w:author="Huawei" w:date="2024-04-07T22:17:00Z">
                    <w:rPr>
                      <w:rFonts w:ascii="Cambria Math" w:eastAsia="Times New Roman" w:hAnsi="Cambria Math"/>
                      <w:lang w:eastAsia="ko-KR"/>
                    </w:rPr>
                    <m:t>T</m:t>
                  </w:ins>
                </m:r>
              </m:e>
              <m:sub>
                <m:r>
                  <w:ins w:id="559" w:author="Huawei" w:date="2024-04-07T22:17:00Z">
                    <w:rPr>
                      <w:rFonts w:ascii="Cambria Math" w:eastAsia="Times New Roman" w:hAnsi="Cambria Math"/>
                      <w:lang w:eastAsia="ko-KR"/>
                    </w:rPr>
                    <m:t>per</m:t>
                  </w:ins>
                </m:r>
              </m:sub>
              <m:sup>
                <m:r>
                  <w:ins w:id="560" w:author="Huawei" w:date="2024-04-07T22:17:00Z">
                    <w:rPr>
                      <w:rFonts w:ascii="Cambria Math" w:eastAsia="Times New Roman" w:hAnsi="Cambria Math"/>
                      <w:lang w:eastAsia="ko-KR"/>
                    </w:rPr>
                    <m:t>PRS with muting</m:t>
                  </w:ins>
                </m:r>
              </m:sup>
            </m:sSubSup>
            <m:r>
              <w:ins w:id="561" w:author="Huawei" w:date="2024-04-07T22:17:00Z">
                <m:rPr>
                  <m:sty m:val="p"/>
                </m:rPr>
                <w:rPr>
                  <w:rFonts w:ascii="Cambria Math" w:eastAsia="Times New Roman" w:hAnsi="Cambria Math"/>
                  <w:lang w:eastAsia="ko-KR"/>
                </w:rPr>
                <m:t>=</m:t>
              </w:ins>
            </m:r>
            <m:r>
              <w:ins w:id="562" w:author="Huawei" w:date="2024-04-07T22:17:00Z">
                <w:rPr>
                  <w:rFonts w:ascii="Cambria Math" w:eastAsia="Times New Roman" w:hAnsi="Cambria Math"/>
                  <w:lang w:eastAsia="ko-KR"/>
                </w:rPr>
                <m:t>N</m:t>
              </w:ins>
            </m:r>
          </m:e>
          <m:sub>
            <m:r>
              <w:ins w:id="563" w:author="Huawei" w:date="2024-04-07T22:17:00Z">
                <w:rPr>
                  <w:rFonts w:ascii="Cambria Math" w:eastAsia="Times New Roman" w:hAnsi="Cambria Math"/>
                  <w:lang w:eastAsia="ko-KR"/>
                </w:rPr>
                <m:t>muting</m:t>
              </w:ins>
            </m:r>
          </m:sub>
        </m:sSub>
        <m:r>
          <w:ins w:id="564" w:author="Huawei" w:date="2024-04-07T22:17:00Z">
            <m:rPr>
              <m:sty m:val="p"/>
            </m:rPr>
            <w:rPr>
              <w:rFonts w:ascii="Cambria Math" w:eastAsia="Times New Roman" w:hAnsi="Cambria Math"/>
              <w:lang w:eastAsia="ko-KR"/>
            </w:rPr>
            <m:t>*</m:t>
          </w:ins>
        </m:r>
        <m:sSubSup>
          <m:sSubSupPr>
            <m:ctrlPr>
              <w:ins w:id="565" w:author="Huawei" w:date="2024-04-07T22:17:00Z">
                <w:rPr>
                  <w:rFonts w:ascii="Cambria Math" w:eastAsia="Times New Roman" w:hAnsi="Cambria Math"/>
                  <w:lang w:eastAsia="ko-KR"/>
                </w:rPr>
              </w:ins>
            </m:ctrlPr>
          </m:sSubSupPr>
          <m:e>
            <m:r>
              <w:ins w:id="566" w:author="Huawei" w:date="2024-04-07T22:17:00Z">
                <w:rPr>
                  <w:rFonts w:ascii="Cambria Math" w:eastAsia="Times New Roman" w:hAnsi="Cambria Math"/>
                  <w:lang w:eastAsia="ko-KR"/>
                </w:rPr>
                <m:t>T</m:t>
              </w:ins>
            </m:r>
          </m:e>
          <m:sub>
            <m:r>
              <w:ins w:id="567" w:author="Huawei" w:date="2024-04-07T22:17:00Z">
                <w:rPr>
                  <w:rFonts w:ascii="Cambria Math" w:eastAsia="Times New Roman" w:hAnsi="Cambria Math"/>
                  <w:lang w:eastAsia="ko-KR"/>
                </w:rPr>
                <m:t>per</m:t>
              </w:ins>
            </m:r>
          </m:sub>
          <m:sup>
            <m:r>
              <w:ins w:id="568" w:author="Huawei" w:date="2024-04-07T22:17:00Z">
                <w:rPr>
                  <w:rFonts w:ascii="Cambria Math" w:eastAsia="Times New Roman" w:hAnsi="Cambria Math"/>
                  <w:lang w:eastAsia="ko-KR"/>
                </w:rPr>
                <m:t>PRS</m:t>
              </w:ins>
            </m:r>
          </m:sup>
        </m:sSubSup>
      </m:oMath>
      <w:ins w:id="569" w:author="Huawei" w:date="2024-04-07T22:17:00Z">
        <w:r w:rsidRPr="005212EB">
          <w:rPr>
            <w:rFonts w:eastAsia="Times New Roman"/>
            <w:lang w:eastAsia="ko-KR"/>
          </w:rPr>
          <w:t xml:space="preserve">, the least common multiple of </w:t>
        </w:r>
      </w:ins>
      <m:oMath>
        <m:sSubSup>
          <m:sSubSupPr>
            <m:ctrlPr>
              <w:ins w:id="570" w:author="Huawei" w:date="2024-04-07T22:17:00Z">
                <w:rPr>
                  <w:rFonts w:ascii="Cambria Math" w:eastAsia="Times New Roman" w:hAnsi="Cambria Math"/>
                  <w:lang w:eastAsia="ko-KR"/>
                </w:rPr>
              </w:ins>
            </m:ctrlPr>
          </m:sSubSupPr>
          <m:e>
            <m:r>
              <w:ins w:id="571" w:author="Huawei" w:date="2024-04-07T22:17:00Z">
                <w:rPr>
                  <w:rFonts w:ascii="Cambria Math" w:eastAsia="Times New Roman" w:hAnsi="Cambria Math"/>
                  <w:lang w:eastAsia="ko-KR"/>
                </w:rPr>
                <m:t>T</m:t>
              </w:ins>
            </m:r>
          </m:e>
          <m:sub>
            <m:r>
              <w:ins w:id="572" w:author="Huawei" w:date="2024-04-07T22:17:00Z">
                <w:rPr>
                  <w:rFonts w:ascii="Cambria Math" w:eastAsia="Times New Roman" w:hAnsi="Cambria Math"/>
                  <w:lang w:eastAsia="ko-KR"/>
                </w:rPr>
                <m:t>per</m:t>
              </w:ins>
            </m:r>
          </m:sub>
          <m:sup>
            <m:r>
              <w:ins w:id="573" w:author="Huawei" w:date="2024-04-07T22:17:00Z">
                <w:rPr>
                  <w:rFonts w:ascii="Cambria Math" w:eastAsia="Times New Roman" w:hAnsi="Cambria Math"/>
                  <w:lang w:eastAsia="ko-KR"/>
                </w:rPr>
                <m:t>PRS with muting</m:t>
              </w:ins>
            </m:r>
          </m:sup>
        </m:sSubSup>
      </m:oMath>
      <w:ins w:id="574" w:author="Huawei" w:date="2024-04-07T22:17:00Z">
        <w:r w:rsidRPr="005212EB">
          <w:rPr>
            <w:rFonts w:eastAsia="Times New Roman"/>
            <w:lang w:eastAsia="ko-KR"/>
          </w:rPr>
          <w:t xml:space="preserve"> among DL PRS resource sets is used to derive </w:t>
        </w:r>
      </w:ins>
      <m:oMath>
        <m:sSub>
          <m:sSubPr>
            <m:ctrlPr>
              <w:ins w:id="575" w:author="Huawei" w:date="2024-04-07T22:17:00Z">
                <w:rPr>
                  <w:rFonts w:ascii="Cambria Math" w:eastAsia="Times New Roman" w:hAnsi="Cambria Math"/>
                  <w:lang w:eastAsia="ko-KR"/>
                </w:rPr>
              </w:ins>
            </m:ctrlPr>
          </m:sSubPr>
          <m:e>
            <m:r>
              <w:ins w:id="576" w:author="Huawei" w:date="2024-04-07T22:17:00Z">
                <m:rPr>
                  <m:sty m:val="p"/>
                </m:rPr>
                <w:rPr>
                  <w:rFonts w:ascii="Cambria Math" w:eastAsia="Times New Roman" w:hAnsi="Cambria Math"/>
                  <w:lang w:eastAsia="zh-CN"/>
                </w:rPr>
                <m:t>T</m:t>
              </w:ins>
            </m:r>
          </m:e>
          <m:sub>
            <m:r>
              <w:ins w:id="577" w:author="Huawei" w:date="2024-04-07T22:17:00Z">
                <m:rPr>
                  <m:sty m:val="p"/>
                </m:rPr>
                <w:rPr>
                  <w:rFonts w:ascii="Cambria Math" w:eastAsia="Times New Roman" w:hAnsi="Cambria Math"/>
                  <w:lang w:eastAsia="zh-CN"/>
                </w:rPr>
                <m:t>PRS,i</m:t>
              </w:ins>
            </m:r>
          </m:sub>
        </m:sSub>
      </m:oMath>
      <w:ins w:id="578" w:author="Huawei" w:date="2024-04-07T22:17:00Z">
        <w:r w:rsidRPr="005212EB">
          <w:rPr>
            <w:rFonts w:eastAsia="Times New Roman"/>
            <w:lang w:eastAsia="ko-KR"/>
          </w:rPr>
          <w:t>, where</w:t>
        </w:r>
      </w:ins>
    </w:p>
    <w:p w14:paraId="5430E242" w14:textId="77777777" w:rsidR="00A9033D" w:rsidRPr="005212EB" w:rsidRDefault="00A9033D" w:rsidP="00A9033D">
      <w:pPr>
        <w:overflowPunct w:val="0"/>
        <w:autoSpaceDE w:val="0"/>
        <w:autoSpaceDN w:val="0"/>
        <w:adjustRightInd w:val="0"/>
        <w:ind w:left="568" w:hanging="284"/>
        <w:textAlignment w:val="baseline"/>
        <w:rPr>
          <w:ins w:id="579" w:author="Huawei" w:date="2024-04-07T22:17:00Z"/>
          <w:rFonts w:eastAsia="Times New Roman"/>
          <w:lang w:eastAsia="zh-CN"/>
        </w:rPr>
      </w:pPr>
      <w:ins w:id="580" w:author="Huawei" w:date="2024-04-07T22:17:00Z">
        <w:r w:rsidRPr="005212EB">
          <w:rPr>
            <w:rFonts w:eastAsia="Times New Roman"/>
            <w:lang w:eastAsia="ko-KR"/>
          </w:rPr>
          <w:tab/>
        </w:r>
      </w:ins>
      <m:oMath>
        <m:sSubSup>
          <m:sSubSupPr>
            <m:ctrlPr>
              <w:ins w:id="581" w:author="Huawei" w:date="2024-04-07T22:17:00Z">
                <w:rPr>
                  <w:rFonts w:ascii="Cambria Math" w:eastAsia="Times New Roman" w:hAnsi="Cambria Math"/>
                  <w:lang w:eastAsia="ko-KR"/>
                </w:rPr>
              </w:ins>
            </m:ctrlPr>
          </m:sSubSupPr>
          <m:e>
            <m:r>
              <w:ins w:id="582" w:author="Huawei" w:date="2024-04-07T22:17:00Z">
                <w:rPr>
                  <w:rFonts w:ascii="Cambria Math" w:eastAsia="Times New Roman" w:hAnsi="Cambria Math"/>
                  <w:lang w:eastAsia="ko-KR"/>
                </w:rPr>
                <m:t>T</m:t>
              </w:ins>
            </m:r>
          </m:e>
          <m:sub>
            <m:r>
              <w:ins w:id="583" w:author="Huawei" w:date="2024-04-07T22:17:00Z">
                <w:rPr>
                  <w:rFonts w:ascii="Cambria Math" w:eastAsia="Times New Roman" w:hAnsi="Cambria Math"/>
                  <w:lang w:eastAsia="ko-KR"/>
                </w:rPr>
                <m:t>per</m:t>
              </w:ins>
            </m:r>
          </m:sub>
          <m:sup>
            <m:r>
              <w:ins w:id="584" w:author="Huawei" w:date="2024-04-07T22:17:00Z">
                <w:rPr>
                  <w:rFonts w:ascii="Cambria Math" w:eastAsia="Times New Roman" w:hAnsi="Cambria Math"/>
                  <w:lang w:eastAsia="ko-KR"/>
                </w:rPr>
                <m:t>PRS</m:t>
              </w:ins>
            </m:r>
          </m:sup>
        </m:sSubSup>
      </m:oMath>
      <w:ins w:id="585" w:author="Huawei" w:date="2024-04-07T22:17:00Z">
        <w:r w:rsidRPr="005212EB">
          <w:rPr>
            <w:rFonts w:eastAsia="Times New Roman" w:hint="eastAsia"/>
            <w:lang w:eastAsia="zh-CN"/>
          </w:rPr>
          <w:t xml:space="preserve"> </w:t>
        </w:r>
        <w:r w:rsidRPr="005212EB">
          <w:rPr>
            <w:rFonts w:eastAsia="Times New Roman"/>
            <w:lang w:eastAsia="zh-CN"/>
          </w:rPr>
          <w:t xml:space="preserve">is the periodicity of PRS resource sets given by the higher-layer parameter </w:t>
        </w:r>
        <w:r w:rsidRPr="005212EB">
          <w:rPr>
            <w:rFonts w:eastAsia="Times New Roman"/>
            <w:i/>
            <w:lang w:eastAsia="zh-CN"/>
          </w:rPr>
          <w:t>DL-PRS-Periodicity</w:t>
        </w:r>
        <w:r w:rsidRPr="005212EB">
          <w:rPr>
            <w:rFonts w:eastAsia="Times New Roman"/>
            <w:lang w:eastAsia="zh-CN"/>
          </w:rPr>
          <w:t>.</w:t>
        </w:r>
      </w:ins>
    </w:p>
    <w:p w14:paraId="7264E154" w14:textId="77777777" w:rsidR="00A9033D" w:rsidRPr="005212EB" w:rsidRDefault="00A9033D" w:rsidP="00A9033D">
      <w:pPr>
        <w:overflowPunct w:val="0"/>
        <w:autoSpaceDE w:val="0"/>
        <w:autoSpaceDN w:val="0"/>
        <w:adjustRightInd w:val="0"/>
        <w:ind w:left="568" w:hanging="284"/>
        <w:textAlignment w:val="baseline"/>
        <w:rPr>
          <w:ins w:id="586" w:author="Huawei" w:date="2024-04-07T22:17:00Z"/>
          <w:rFonts w:eastAsia="Times New Roman"/>
          <w:lang w:eastAsia="ko-KR"/>
        </w:rPr>
      </w:pPr>
      <w:ins w:id="587" w:author="Huawei" w:date="2024-04-07T22:17:00Z">
        <w:r w:rsidRPr="005212EB">
          <w:rPr>
            <w:rFonts w:eastAsia="Times New Roman"/>
            <w:lang w:eastAsia="ko-KR"/>
          </w:rPr>
          <w:tab/>
        </w:r>
      </w:ins>
      <m:oMath>
        <m:sSub>
          <m:sSubPr>
            <m:ctrlPr>
              <w:ins w:id="588" w:author="Huawei" w:date="2024-04-07T22:17:00Z">
                <w:rPr>
                  <w:rFonts w:ascii="Cambria Math" w:eastAsia="Times New Roman" w:hAnsi="Cambria Math"/>
                  <w:lang w:eastAsia="ko-KR"/>
                </w:rPr>
              </w:ins>
            </m:ctrlPr>
          </m:sSubPr>
          <m:e>
            <m:r>
              <w:ins w:id="589" w:author="Huawei" w:date="2024-04-07T22:17:00Z">
                <w:rPr>
                  <w:rFonts w:ascii="Cambria Math" w:eastAsia="Times New Roman" w:hAnsi="Cambria Math"/>
                  <w:lang w:eastAsia="ko-KR"/>
                </w:rPr>
                <m:t>N</m:t>
              </w:ins>
            </m:r>
          </m:e>
          <m:sub>
            <m:r>
              <w:ins w:id="590" w:author="Huawei" w:date="2024-04-07T22:17:00Z">
                <w:rPr>
                  <w:rFonts w:ascii="Cambria Math" w:eastAsia="Times New Roman" w:hAnsi="Cambria Math"/>
                  <w:lang w:eastAsia="ko-KR"/>
                </w:rPr>
                <m:t>muting</m:t>
              </w:ins>
            </m:r>
          </m:sub>
        </m:sSub>
      </m:oMath>
      <w:ins w:id="591" w:author="Huawei" w:date="2024-04-07T22:17:00Z">
        <w:r w:rsidRPr="005212EB">
          <w:rPr>
            <w:rFonts w:eastAsia="Times New Roman"/>
            <w:lang w:eastAsia="ko-KR"/>
          </w:rPr>
          <w:t xml:space="preserve"> is the scaling factor considering PRS resource muting. </w:t>
        </w:r>
      </w:ins>
      <m:oMath>
        <m:sSub>
          <m:sSubPr>
            <m:ctrlPr>
              <w:ins w:id="592" w:author="Huawei" w:date="2024-04-07T22:17:00Z">
                <w:rPr>
                  <w:rFonts w:ascii="Cambria Math" w:eastAsia="Times New Roman" w:hAnsi="Cambria Math"/>
                  <w:lang w:eastAsia="ko-KR"/>
                </w:rPr>
              </w:ins>
            </m:ctrlPr>
          </m:sSubPr>
          <m:e>
            <m:r>
              <w:ins w:id="593" w:author="Huawei" w:date="2024-04-07T22:17:00Z">
                <w:rPr>
                  <w:rFonts w:ascii="Cambria Math" w:eastAsia="Times New Roman" w:hAnsi="Cambria Math"/>
                  <w:lang w:eastAsia="ko-KR"/>
                </w:rPr>
                <m:t>N</m:t>
              </w:ins>
            </m:r>
          </m:e>
          <m:sub>
            <m:r>
              <w:ins w:id="594" w:author="Huawei" w:date="2024-04-07T22:17:00Z">
                <w:rPr>
                  <w:rFonts w:ascii="Cambria Math" w:eastAsia="Times New Roman" w:hAnsi="Cambria Math"/>
                  <w:lang w:eastAsia="ko-KR"/>
                </w:rPr>
                <m:t>muting</m:t>
              </w:ins>
            </m:r>
          </m:sub>
        </m:sSub>
        <m:r>
          <w:ins w:id="595" w:author="Huawei" w:date="2024-04-07T22:17:00Z">
            <w:rPr>
              <w:rFonts w:ascii="Cambria Math" w:eastAsia="Times New Roman" w:hAnsi="Cambria Math"/>
              <w:lang w:eastAsia="ko-KR"/>
            </w:rPr>
            <m:t>=</m:t>
          </w:ins>
        </m:r>
        <m:sSubSup>
          <m:sSubSupPr>
            <m:ctrlPr>
              <w:ins w:id="596" w:author="Huawei" w:date="2024-04-07T22:17:00Z">
                <w:rPr>
                  <w:rFonts w:ascii="Cambria Math" w:eastAsia="Times New Roman" w:hAnsi="Cambria Math"/>
                  <w:lang w:eastAsia="ko-KR"/>
                </w:rPr>
              </w:ins>
            </m:ctrlPr>
          </m:sSubSupPr>
          <m:e>
            <m:r>
              <w:ins w:id="597" w:author="Huawei" w:date="2024-04-07T22:17:00Z">
                <w:rPr>
                  <w:rFonts w:ascii="Cambria Math" w:eastAsia="Times New Roman" w:hAnsi="Cambria Math"/>
                  <w:lang w:eastAsia="ko-KR"/>
                </w:rPr>
                <m:t>T</m:t>
              </w:ins>
            </m:r>
          </m:e>
          <m:sub>
            <m:r>
              <w:ins w:id="598" w:author="Huawei" w:date="2024-04-07T22:17:00Z">
                <w:rPr>
                  <w:rFonts w:ascii="Cambria Math" w:eastAsia="Times New Roman" w:hAnsi="Cambria Math"/>
                  <w:lang w:eastAsia="ko-KR"/>
                </w:rPr>
                <m:t>muting</m:t>
              </w:ins>
            </m:r>
          </m:sub>
          <m:sup>
            <m:r>
              <w:ins w:id="599" w:author="Huawei" w:date="2024-04-07T22:17:00Z">
                <w:rPr>
                  <w:rFonts w:ascii="Cambria Math" w:eastAsia="Times New Roman" w:hAnsi="Cambria Math"/>
                  <w:lang w:eastAsia="ko-KR"/>
                </w:rPr>
                <m:t>PRS</m:t>
              </w:ins>
            </m:r>
          </m:sup>
        </m:sSubSup>
        <m:r>
          <w:ins w:id="600" w:author="Huawei" w:date="2024-04-07T22:17:00Z">
            <w:rPr>
              <w:rFonts w:ascii="Cambria Math" w:eastAsia="Times New Roman" w:hAnsi="Cambria Math"/>
              <w:lang w:eastAsia="ko-KR"/>
            </w:rPr>
            <m:t>*</m:t>
          </w:ins>
        </m:r>
        <m:sSub>
          <m:sSubPr>
            <m:ctrlPr>
              <w:ins w:id="601" w:author="Huawei" w:date="2024-04-07T22:17:00Z">
                <w:rPr>
                  <w:rFonts w:ascii="Cambria Math" w:eastAsia="Times New Roman" w:hAnsi="Cambria Math"/>
                  <w:i/>
                  <w:lang w:eastAsia="ko-KR"/>
                </w:rPr>
              </w:ins>
            </m:ctrlPr>
          </m:sSubPr>
          <m:e>
            <m:r>
              <w:ins w:id="602" w:author="Huawei" w:date="2024-04-07T22:17:00Z">
                <w:rPr>
                  <w:rFonts w:ascii="Cambria Math" w:eastAsia="Times New Roman" w:hAnsi="Cambria Math"/>
                  <w:lang w:eastAsia="ko-KR"/>
                </w:rPr>
                <m:t>L</m:t>
              </w:ins>
            </m:r>
          </m:e>
          <m:sub>
            <m:r>
              <w:ins w:id="603" w:author="Huawei" w:date="2024-04-07T22:17:00Z">
                <w:rPr>
                  <w:rFonts w:ascii="Cambria Math" w:eastAsia="Times New Roman" w:hAnsi="Cambria Math"/>
                  <w:lang w:eastAsia="ko-KR"/>
                </w:rPr>
                <m:t>muting</m:t>
              </w:ins>
            </m:r>
          </m:sub>
        </m:sSub>
      </m:oMath>
      <w:ins w:id="604" w:author="Huawei" w:date="2024-04-07T22:17:00Z">
        <w:r w:rsidRPr="005212EB">
          <w:rPr>
            <w:rFonts w:eastAsia="Times New Roman"/>
            <w:lang w:eastAsia="zh-CN"/>
          </w:rPr>
          <w:t xml:space="preserve">, where </w:t>
        </w:r>
      </w:ins>
      <m:oMath>
        <m:sSubSup>
          <m:sSubSupPr>
            <m:ctrlPr>
              <w:ins w:id="605" w:author="Huawei" w:date="2024-04-07T22:17:00Z">
                <w:rPr>
                  <w:rFonts w:ascii="Cambria Math" w:eastAsia="Times New Roman" w:hAnsi="Cambria Math"/>
                  <w:lang w:eastAsia="ko-KR"/>
                </w:rPr>
              </w:ins>
            </m:ctrlPr>
          </m:sSubSupPr>
          <m:e>
            <m:r>
              <w:ins w:id="606" w:author="Huawei" w:date="2024-04-07T22:17:00Z">
                <w:rPr>
                  <w:rFonts w:ascii="Cambria Math" w:eastAsia="Times New Roman" w:hAnsi="Cambria Math"/>
                  <w:lang w:eastAsia="ko-KR"/>
                </w:rPr>
                <m:t>T</m:t>
              </w:ins>
            </m:r>
          </m:e>
          <m:sub>
            <m:r>
              <w:ins w:id="607" w:author="Huawei" w:date="2024-04-07T22:17:00Z">
                <w:rPr>
                  <w:rFonts w:ascii="Cambria Math" w:eastAsia="Times New Roman" w:hAnsi="Cambria Math"/>
                  <w:lang w:eastAsia="ko-KR"/>
                </w:rPr>
                <m:t>muting</m:t>
              </w:ins>
            </m:r>
          </m:sub>
          <m:sup>
            <m:r>
              <w:ins w:id="608" w:author="Huawei" w:date="2024-04-07T22:17:00Z">
                <w:rPr>
                  <w:rFonts w:ascii="Cambria Math" w:eastAsia="Times New Roman" w:hAnsi="Cambria Math"/>
                  <w:lang w:eastAsia="ko-KR"/>
                </w:rPr>
                <m:t>PRS</m:t>
              </w:ins>
            </m:r>
          </m:sup>
        </m:sSubSup>
      </m:oMath>
      <w:ins w:id="609" w:author="Huawei" w:date="2024-04-07T22:17:00Z">
        <w:r w:rsidRPr="005212EB">
          <w:rPr>
            <w:rFonts w:eastAsia="Times New Roman"/>
            <w:lang w:eastAsia="zh-CN"/>
          </w:rPr>
          <w:t xml:space="preserve"> is the muting repetition factor given by the higher-layer parameter </w:t>
        </w:r>
        <w:r w:rsidRPr="005212EB">
          <w:rPr>
            <w:rFonts w:eastAsia="Times New Roman"/>
            <w:i/>
            <w:lang w:eastAsia="zh-CN"/>
          </w:rPr>
          <w:t>DL-PRS-</w:t>
        </w:r>
        <w:proofErr w:type="spellStart"/>
        <w:r w:rsidRPr="005212EB">
          <w:rPr>
            <w:rFonts w:eastAsia="Times New Roman"/>
            <w:i/>
            <w:lang w:eastAsia="zh-CN"/>
          </w:rPr>
          <w:t>MutingBitRepetitionFactor</w:t>
        </w:r>
        <w:proofErr w:type="spellEnd"/>
        <w:r w:rsidRPr="005212EB">
          <w:rPr>
            <w:rFonts w:eastAsia="Times New Roman"/>
            <w:lang w:eastAsia="zh-CN"/>
          </w:rPr>
          <w:t xml:space="preserve">, and </w:t>
        </w:r>
      </w:ins>
      <m:oMath>
        <m:sSub>
          <m:sSubPr>
            <m:ctrlPr>
              <w:ins w:id="610" w:author="Huawei" w:date="2024-04-07T22:17:00Z">
                <w:rPr>
                  <w:rFonts w:ascii="Cambria Math" w:eastAsia="Times New Roman" w:hAnsi="Cambria Math"/>
                  <w:i/>
                  <w:lang w:eastAsia="ko-KR"/>
                </w:rPr>
              </w:ins>
            </m:ctrlPr>
          </m:sSubPr>
          <m:e>
            <m:r>
              <w:ins w:id="611" w:author="Huawei" w:date="2024-04-07T22:17:00Z">
                <w:rPr>
                  <w:rFonts w:ascii="Cambria Math" w:eastAsia="Times New Roman" w:hAnsi="Cambria Math"/>
                  <w:lang w:eastAsia="ko-KR"/>
                </w:rPr>
                <m:t>L</m:t>
              </w:ins>
            </m:r>
          </m:e>
          <m:sub>
            <m:r>
              <w:ins w:id="612" w:author="Huawei" w:date="2024-04-07T22:17:00Z">
                <w:rPr>
                  <w:rFonts w:ascii="Cambria Math" w:eastAsia="Times New Roman" w:hAnsi="Cambria Math"/>
                  <w:lang w:eastAsia="ko-KR"/>
                </w:rPr>
                <m:t>muting</m:t>
              </w:ins>
            </m:r>
          </m:sub>
        </m:sSub>
      </m:oMath>
      <w:ins w:id="613" w:author="Huawei" w:date="2024-04-07T22:17:00Z">
        <w:r w:rsidRPr="005212EB">
          <w:rPr>
            <w:rFonts w:eastAsia="Times New Roman"/>
            <w:lang w:eastAsia="zh-CN"/>
          </w:rPr>
          <w:t xml:space="preserve"> is the size of the bitmap </w:t>
        </w:r>
      </w:ins>
      <m:oMath>
        <m:d>
          <m:dPr>
            <m:begChr m:val="{"/>
            <m:endChr m:val="}"/>
            <m:ctrlPr>
              <w:ins w:id="614" w:author="Huawei" w:date="2024-04-07T22:17:00Z">
                <w:rPr>
                  <w:rFonts w:ascii="Cambria Math" w:eastAsia="Times New Roman" w:hAnsi="Cambria Math"/>
                  <w:i/>
                  <w:lang w:eastAsia="ko-KR"/>
                </w:rPr>
              </w:ins>
            </m:ctrlPr>
          </m:dPr>
          <m:e>
            <m:sSup>
              <m:sSupPr>
                <m:ctrlPr>
                  <w:ins w:id="615" w:author="Huawei" w:date="2024-04-07T22:17:00Z">
                    <w:rPr>
                      <w:rFonts w:ascii="Cambria Math" w:eastAsia="Times New Roman" w:hAnsi="Cambria Math"/>
                      <w:i/>
                      <w:lang w:eastAsia="ko-KR"/>
                    </w:rPr>
                  </w:ins>
                </m:ctrlPr>
              </m:sSupPr>
              <m:e>
                <m:r>
                  <w:ins w:id="616" w:author="Huawei" w:date="2024-04-07T22:17:00Z">
                    <w:rPr>
                      <w:rFonts w:ascii="Cambria Math" w:eastAsia="Times New Roman" w:hAnsi="Cambria Math"/>
                      <w:lang w:val="en-US" w:eastAsia="ko-KR"/>
                    </w:rPr>
                    <m:t>b</m:t>
                  </w:ins>
                </m:r>
              </m:e>
              <m:sup>
                <m:r>
                  <w:ins w:id="617" w:author="Huawei" w:date="2024-04-07T22:17:00Z">
                    <w:rPr>
                      <w:rFonts w:ascii="Cambria Math" w:eastAsia="Times New Roman" w:hAnsi="Cambria Math"/>
                      <w:lang w:val="en-US" w:eastAsia="ko-KR"/>
                    </w:rPr>
                    <m:t>1</m:t>
                  </w:ins>
                </m:r>
              </m:sup>
            </m:sSup>
          </m:e>
        </m:d>
      </m:oMath>
    </w:p>
    <w:p w14:paraId="23254E2D" w14:textId="77777777" w:rsidR="00A9033D" w:rsidRPr="005212EB" w:rsidRDefault="00A9033D" w:rsidP="00A9033D">
      <w:pPr>
        <w:keepLines/>
        <w:overflowPunct w:val="0"/>
        <w:autoSpaceDE w:val="0"/>
        <w:autoSpaceDN w:val="0"/>
        <w:adjustRightInd w:val="0"/>
        <w:ind w:left="1135" w:hanging="851"/>
        <w:textAlignment w:val="baseline"/>
        <w:rPr>
          <w:ins w:id="618" w:author="Huawei" w:date="2024-04-07T22:17:00Z"/>
          <w:rFonts w:eastAsia="Times New Roman"/>
          <w:lang w:eastAsia="zh-CN"/>
        </w:rPr>
      </w:pPr>
      <w:ins w:id="619" w:author="Huawei" w:date="2024-04-07T22:17:00Z">
        <w:r w:rsidRPr="005212EB">
          <w:rPr>
            <w:rFonts w:eastAsia="Times New Roman"/>
            <w:lang w:eastAsia="zh-CN"/>
          </w:rPr>
          <w:t>Note:</w:t>
        </w:r>
        <w:r w:rsidRPr="005212EB">
          <w:rPr>
            <w:rFonts w:eastAsia="Times New Roman"/>
            <w:lang w:eastAsia="zh-CN"/>
          </w:rPr>
          <w:tab/>
          <w:t xml:space="preserve">For the purpose of calculating </w:t>
        </w:r>
        <w:proofErr w:type="spellStart"/>
        <w:proofErr w:type="gramStart"/>
        <w:r w:rsidRPr="005212EB">
          <w:rPr>
            <w:rFonts w:eastAsia="Times New Roman"/>
            <w:lang w:eastAsia="zh-CN"/>
          </w:rPr>
          <w:t>T</w:t>
        </w:r>
        <w:r w:rsidRPr="005212EB">
          <w:rPr>
            <w:rFonts w:eastAsia="Times New Roman"/>
            <w:vertAlign w:val="subscript"/>
            <w:lang w:eastAsia="zh-CN"/>
          </w:rPr>
          <w:t>PRS,i</w:t>
        </w:r>
        <w:proofErr w:type="spellEnd"/>
        <w:proofErr w:type="gramEnd"/>
        <w:r w:rsidRPr="005212EB">
          <w:rPr>
            <w:rFonts w:eastAsia="Times New Roman"/>
            <w:lang w:eastAsia="zh-CN"/>
          </w:rPr>
          <w:t xml:space="preserve">, only the PRS resources that meet the applicability conditions and fully or partially covered by the PRS processing window are considered. </w:t>
        </w:r>
      </w:ins>
    </w:p>
    <w:p w14:paraId="6934D529" w14:textId="77777777" w:rsidR="00A9033D" w:rsidRPr="005212EB" w:rsidRDefault="00A9033D" w:rsidP="00A9033D">
      <w:pPr>
        <w:overflowPunct w:val="0"/>
        <w:autoSpaceDE w:val="0"/>
        <w:autoSpaceDN w:val="0"/>
        <w:adjustRightInd w:val="0"/>
        <w:textAlignment w:val="baseline"/>
        <w:rPr>
          <w:ins w:id="620" w:author="Huawei" w:date="2024-04-07T22:17:00Z"/>
          <w:rFonts w:eastAsia="Times New Roman"/>
          <w:iCs/>
          <w:noProof/>
          <w:lang w:eastAsia="ko-KR"/>
        </w:rPr>
      </w:pPr>
      <w:ins w:id="621" w:author="Huawei" w:date="2024-04-07T22:17:00Z">
        <w:r w:rsidRPr="005212EB">
          <w:rPr>
            <w:rFonts w:eastAsia="Times New Roman"/>
            <w:lang w:eastAsia="ko-KR"/>
          </w:rPr>
          <w:t xml:space="preserve">The time </w:t>
        </w:r>
      </w:ins>
      <m:oMath>
        <m:sSub>
          <m:sSubPr>
            <m:ctrlPr>
              <w:ins w:id="622" w:author="Huawei" w:date="2024-04-07T22:17:00Z">
                <w:rPr>
                  <w:rFonts w:ascii="Cambria Math" w:eastAsia="Times New Roman" w:hAnsi="Cambria Math"/>
                  <w:noProof/>
                  <w:lang w:eastAsia="ko-KR"/>
                </w:rPr>
              </w:ins>
            </m:ctrlPr>
          </m:sSubPr>
          <m:e>
            <m:r>
              <w:ins w:id="623" w:author="Huawei" w:date="2024-04-07T22:17:00Z">
                <m:rPr>
                  <m:sty m:val="p"/>
                </m:rPr>
                <w:rPr>
                  <w:rFonts w:ascii="Cambria Math" w:eastAsia="Times New Roman" w:hAnsi="Cambria Math"/>
                  <w:noProof/>
                  <w:lang w:eastAsia="zh-CN"/>
                </w:rPr>
                <m:t>T</m:t>
              </w:ins>
            </m:r>
          </m:e>
          <m:sub>
            <m:r>
              <w:ins w:id="624" w:author="Huawei" w:date="2024-04-07T22:17:00Z">
                <m:rPr>
                  <m:sty m:val="p"/>
                </m:rPr>
                <w:rPr>
                  <w:rFonts w:ascii="Cambria Math" w:eastAsia="Times New Roman" w:hAnsi="Cambria Math"/>
                  <w:noProof/>
                  <w:lang w:eastAsia="zh-CN"/>
                </w:rPr>
                <m:t>UERxTx_wo_gap,i</m:t>
              </w:ins>
            </m:r>
          </m:sub>
        </m:sSub>
      </m:oMath>
      <w:ins w:id="625" w:author="Huawei" w:date="2024-04-07T22:17:00Z">
        <w:r w:rsidRPr="005212EB">
          <w:rPr>
            <w:rFonts w:eastAsia="Times New Roman"/>
            <w:lang w:eastAsia="ko-KR"/>
          </w:rPr>
          <w:t xml:space="preserve"> starts from the first PRS processing window instance aligned with DL PRS resources in the assistance data after both the </w:t>
        </w:r>
        <w:r w:rsidRPr="005212EB">
          <w:rPr>
            <w:rFonts w:eastAsia="Times New Roman"/>
            <w:i/>
            <w:lang w:eastAsia="ko-KR"/>
          </w:rPr>
          <w:t>NR-Multi-RTT-</w:t>
        </w:r>
        <w:proofErr w:type="spellStart"/>
        <w:r w:rsidRPr="005212EB">
          <w:rPr>
            <w:rFonts w:eastAsia="Times New Roman"/>
            <w:i/>
            <w:lang w:eastAsia="ko-KR"/>
          </w:rPr>
          <w:t>Request</w:t>
        </w:r>
        <w:r w:rsidRPr="005212EB">
          <w:rPr>
            <w:rFonts w:eastAsia="Times New Roman"/>
            <w:i/>
            <w:noProof/>
            <w:lang w:eastAsia="ko-KR"/>
          </w:rPr>
          <w:t>LocationInformation</w:t>
        </w:r>
        <w:proofErr w:type="spellEnd"/>
        <w:r w:rsidRPr="005212EB">
          <w:rPr>
            <w:rFonts w:eastAsia="Times New Roman"/>
            <w:i/>
            <w:noProof/>
            <w:lang w:eastAsia="ko-KR"/>
          </w:rPr>
          <w:t xml:space="preserve"> </w:t>
        </w:r>
        <w:r w:rsidRPr="005212EB">
          <w:rPr>
            <w:rFonts w:eastAsia="Times New Roman"/>
            <w:iCs/>
            <w:noProof/>
            <w:lang w:eastAsia="ko-KR"/>
          </w:rPr>
          <w:t xml:space="preserve">message and </w:t>
        </w:r>
        <w:r w:rsidRPr="005212EB">
          <w:rPr>
            <w:rFonts w:eastAsia="Times New Roman"/>
            <w:i/>
            <w:lang w:eastAsia="ko-KR"/>
          </w:rPr>
          <w:t>NR-Multi-RTT-</w:t>
        </w:r>
        <w:proofErr w:type="spellStart"/>
        <w:r w:rsidRPr="005212EB">
          <w:rPr>
            <w:rFonts w:eastAsia="Times New Roman"/>
            <w:i/>
            <w:lang w:eastAsia="ko-KR"/>
          </w:rPr>
          <w:t>Provide</w:t>
        </w:r>
        <w:r w:rsidRPr="005212EB">
          <w:rPr>
            <w:rFonts w:eastAsia="Times New Roman"/>
            <w:i/>
            <w:noProof/>
            <w:lang w:eastAsia="ko-KR"/>
          </w:rPr>
          <w:t>AssistanceData</w:t>
        </w:r>
        <w:proofErr w:type="spellEnd"/>
        <w:r w:rsidRPr="005212EB">
          <w:rPr>
            <w:rFonts w:eastAsia="Times New Roman"/>
            <w:i/>
            <w:noProof/>
            <w:lang w:eastAsia="ko-KR"/>
          </w:rPr>
          <w:t xml:space="preserve"> </w:t>
        </w:r>
        <w:r w:rsidRPr="005212EB">
          <w:rPr>
            <w:rFonts w:eastAsia="Times New Roman"/>
            <w:iCs/>
            <w:noProof/>
            <w:lang w:eastAsia="ko-KR"/>
          </w:rPr>
          <w:t xml:space="preserve">message </w:t>
        </w:r>
        <w:r w:rsidRPr="005212EB">
          <w:rPr>
            <w:rFonts w:eastAsia="Times New Roman"/>
            <w:iCs/>
            <w:lang w:eastAsia="ko-KR"/>
          </w:rPr>
          <w:t>from LMF via LPP [34]</w:t>
        </w:r>
        <w:r w:rsidRPr="005212EB">
          <w:rPr>
            <w:rFonts w:eastAsia="Times New Roman"/>
            <w:iCs/>
            <w:noProof/>
            <w:lang w:eastAsia="ko-KR"/>
          </w:rPr>
          <w:t xml:space="preserve"> are delivered to the physical layer of UE.</w:t>
        </w:r>
      </w:ins>
    </w:p>
    <w:p w14:paraId="2AE2644E" w14:textId="77777777" w:rsidR="00A9033D" w:rsidRPr="005212EB" w:rsidRDefault="00A9033D" w:rsidP="00A9033D">
      <w:pPr>
        <w:overflowPunct w:val="0"/>
        <w:autoSpaceDE w:val="0"/>
        <w:autoSpaceDN w:val="0"/>
        <w:adjustRightInd w:val="0"/>
        <w:textAlignment w:val="baseline"/>
        <w:rPr>
          <w:ins w:id="626" w:author="Huawei" w:date="2024-04-07T22:17:00Z"/>
          <w:rFonts w:eastAsia="Times New Roman"/>
          <w:lang w:eastAsia="ko-KR"/>
        </w:rPr>
      </w:pPr>
      <w:ins w:id="627" w:author="Huawei" w:date="2024-04-07T22:17:00Z">
        <w:r w:rsidRPr="005212EB">
          <w:rPr>
            <w:rFonts w:eastAsia="Times New Roman"/>
            <w:lang w:eastAsia="ko-KR"/>
          </w:rPr>
          <w:t xml:space="preserve">The UE Rx-Tx time difference measurement period is restarted if HO occurs during the measurement period and after SRS reconfiguration on the target cell is complete. </w:t>
        </w:r>
      </w:ins>
    </w:p>
    <w:p w14:paraId="4A2ED914" w14:textId="77777777" w:rsidR="00A9033D" w:rsidRPr="005212EB" w:rsidRDefault="00A9033D" w:rsidP="00A9033D">
      <w:pPr>
        <w:overflowPunct w:val="0"/>
        <w:autoSpaceDE w:val="0"/>
        <w:autoSpaceDN w:val="0"/>
        <w:adjustRightInd w:val="0"/>
        <w:textAlignment w:val="baseline"/>
        <w:rPr>
          <w:ins w:id="628" w:author="Huawei" w:date="2024-04-07T22:17:00Z"/>
          <w:rFonts w:eastAsia="Times New Roman"/>
          <w:lang w:val="en-US" w:eastAsia="zh-CN"/>
        </w:rPr>
      </w:pPr>
      <w:ins w:id="629" w:author="Huawei" w:date="2024-04-07T22:17:00Z">
        <w:r w:rsidRPr="005212EB">
          <w:rPr>
            <w:rFonts w:eastAsia="Times New Roman"/>
            <w:lang w:val="en-US" w:eastAsia="zh-CN"/>
          </w:rPr>
          <w:t>The measurement requirements do not apply for a PRS resource:</w:t>
        </w:r>
      </w:ins>
    </w:p>
    <w:p w14:paraId="024ABED1" w14:textId="77777777" w:rsidR="00A9033D" w:rsidRPr="005212EB" w:rsidRDefault="00A9033D" w:rsidP="00A9033D">
      <w:pPr>
        <w:overflowPunct w:val="0"/>
        <w:autoSpaceDE w:val="0"/>
        <w:autoSpaceDN w:val="0"/>
        <w:adjustRightInd w:val="0"/>
        <w:ind w:left="568" w:hanging="284"/>
        <w:textAlignment w:val="baseline"/>
        <w:rPr>
          <w:ins w:id="630" w:author="Huawei" w:date="2024-04-07T22:17:00Z"/>
          <w:rFonts w:eastAsia="Times New Roman"/>
          <w:lang w:val="en-US" w:eastAsia="zh-CN"/>
        </w:rPr>
      </w:pPr>
      <w:ins w:id="631" w:author="Huawei" w:date="2024-04-07T22:17:00Z">
        <w:r w:rsidRPr="005212EB">
          <w:rPr>
            <w:rFonts w:eastAsia="Times New Roman"/>
            <w:lang w:val="en-US" w:eastAsia="zh-CN"/>
          </w:rPr>
          <w:t>-</w:t>
        </w:r>
        <w:r w:rsidRPr="005212EB">
          <w:rPr>
            <w:rFonts w:eastAsia="Times New Roman"/>
            <w:lang w:val="en-US" w:eastAsia="zh-CN"/>
          </w:rPr>
          <w:tab/>
          <w:t xml:space="preserve">if the PRS resource is across two sampling duration of N within duration </w:t>
        </w:r>
      </w:ins>
      <m:oMath>
        <m:sSub>
          <m:sSubPr>
            <m:ctrlPr>
              <w:ins w:id="632" w:author="Huawei" w:date="2024-04-07T22:17:00Z">
                <w:rPr>
                  <w:rFonts w:ascii="Cambria Math" w:eastAsia="Calibri" w:hAnsi="Cambria Math"/>
                  <w:i/>
                  <w:iCs/>
                  <w:lang w:eastAsia="en-GB"/>
                </w:rPr>
              </w:ins>
            </m:ctrlPr>
          </m:sSubPr>
          <m:e>
            <m:r>
              <w:ins w:id="633" w:author="Huawei" w:date="2024-04-07T22:17:00Z">
                <w:rPr>
                  <w:rFonts w:ascii="Cambria Math" w:eastAsia="Times New Roman" w:hAnsi="Cambria Math"/>
                  <w:lang w:eastAsia="zh-CN"/>
                </w:rPr>
                <m:t>L</m:t>
              </w:ins>
            </m:r>
          </m:e>
          <m:sub>
            <m:r>
              <w:ins w:id="634" w:author="Huawei" w:date="2024-04-07T22:17:00Z">
                <w:rPr>
                  <w:rFonts w:ascii="Cambria Math" w:eastAsia="Times New Roman" w:hAnsi="Cambria Math"/>
                  <w:lang w:eastAsia="zh-CN"/>
                </w:rPr>
                <m:t>available_PRS</m:t>
              </w:ins>
            </m:r>
            <m:r>
              <w:ins w:id="635" w:author="Huawei" w:date="2024-04-07T22:17:00Z">
                <m:rPr>
                  <m:sty m:val="p"/>
                </m:rPr>
                <w:rPr>
                  <w:rFonts w:ascii="Cambria Math" w:eastAsia="Times New Roman" w:hAnsi="Cambria Math"/>
                  <w:lang w:eastAsia="zh-CN"/>
                </w:rPr>
                <m:t>,i</m:t>
              </w:ins>
            </m:r>
          </m:sub>
        </m:sSub>
      </m:oMath>
      <w:ins w:id="636" w:author="Huawei" w:date="2024-04-07T22:17:00Z">
        <w:r w:rsidRPr="005212EB">
          <w:rPr>
            <w:rFonts w:eastAsia="Times New Roman"/>
            <w:lang w:val="en-US" w:eastAsia="zh-CN"/>
          </w:rPr>
          <w:t xml:space="preserve"> or </w:t>
        </w:r>
      </w:ins>
    </w:p>
    <w:p w14:paraId="088716A5" w14:textId="77777777" w:rsidR="00A9033D" w:rsidRPr="005212EB" w:rsidRDefault="00A9033D" w:rsidP="00A9033D">
      <w:pPr>
        <w:overflowPunct w:val="0"/>
        <w:autoSpaceDE w:val="0"/>
        <w:autoSpaceDN w:val="0"/>
        <w:adjustRightInd w:val="0"/>
        <w:ind w:left="568" w:hanging="284"/>
        <w:textAlignment w:val="baseline"/>
        <w:rPr>
          <w:ins w:id="637" w:author="Huawei" w:date="2024-04-07T22:17:00Z"/>
          <w:rFonts w:eastAsia="Times New Roman"/>
          <w:lang w:val="en-US" w:eastAsia="zh-CN"/>
        </w:rPr>
      </w:pPr>
      <w:ins w:id="638" w:author="Huawei" w:date="2024-04-07T22:17:00Z">
        <w:r w:rsidRPr="005212EB">
          <w:rPr>
            <w:rFonts w:eastAsia="Times New Roman"/>
            <w:lang w:eastAsia="en-GB"/>
          </w:rPr>
          <w:t>-</w:t>
        </w:r>
        <w:r w:rsidRPr="005212EB">
          <w:rPr>
            <w:rFonts w:eastAsia="Times New Roman"/>
            <w:lang w:eastAsia="en-GB"/>
          </w:rPr>
          <w:tab/>
          <w:t>if time span of the PRS resource instance (including at least the minimum number of repetitions specified in the accuracy requirements) is greater than UE reported capability N.</w:t>
        </w:r>
      </w:ins>
    </w:p>
    <w:p w14:paraId="417C6CB2" w14:textId="77777777" w:rsidR="00A9033D" w:rsidRPr="005212EB" w:rsidRDefault="00A9033D" w:rsidP="00A9033D">
      <w:pPr>
        <w:overflowPunct w:val="0"/>
        <w:autoSpaceDE w:val="0"/>
        <w:autoSpaceDN w:val="0"/>
        <w:adjustRightInd w:val="0"/>
        <w:textAlignment w:val="baseline"/>
        <w:rPr>
          <w:ins w:id="639" w:author="Huawei" w:date="2024-04-07T22:17:00Z"/>
          <w:rFonts w:eastAsia="Times New Roman"/>
          <w:lang w:eastAsia="zh-CN"/>
        </w:rPr>
      </w:pPr>
      <w:ins w:id="640" w:author="Huawei" w:date="2024-04-07T22:17:00Z">
        <w:r w:rsidRPr="005212EB">
          <w:rPr>
            <w:rFonts w:eastAsia="Times New Roman"/>
            <w:lang w:eastAsia="zh-CN"/>
          </w:rPr>
          <w:t xml:space="preserve">If during the measurement period of one or more positioning frequency layers, the PRS processing window is reconfigured </w:t>
        </w:r>
        <w:r w:rsidRPr="005212EB">
          <w:rPr>
            <w:rFonts w:eastAsia="Times New Roman" w:hint="eastAsia"/>
            <w:lang w:eastAsia="zh-CN"/>
          </w:rPr>
          <w:t xml:space="preserve">or reactivated </w:t>
        </w:r>
        <w:r w:rsidRPr="005212EB">
          <w:rPr>
            <w:rFonts w:eastAsia="Times New Roman"/>
            <w:lang w:eastAsia="zh-CN"/>
          </w:rPr>
          <w:t>either per UE request or not per UE request, the measurement period can be longer.</w:t>
        </w:r>
      </w:ins>
    </w:p>
    <w:p w14:paraId="5D62AE56" w14:textId="77777777" w:rsidR="00A9033D" w:rsidRPr="005212EB" w:rsidRDefault="00A9033D" w:rsidP="00A9033D">
      <w:pPr>
        <w:overflowPunct w:val="0"/>
        <w:autoSpaceDE w:val="0"/>
        <w:autoSpaceDN w:val="0"/>
        <w:adjustRightInd w:val="0"/>
        <w:textAlignment w:val="baseline"/>
        <w:rPr>
          <w:ins w:id="641" w:author="Huawei" w:date="2024-04-07T22:17:00Z"/>
          <w:rFonts w:eastAsia="Times New Roman"/>
          <w:lang w:eastAsia="ko-KR"/>
        </w:rPr>
      </w:pPr>
      <w:ins w:id="642" w:author="Huawei" w:date="2024-04-07T22:17:00Z">
        <w:r w:rsidRPr="005212EB">
          <w:rPr>
            <w:rFonts w:eastAsia="Times New Roman"/>
            <w:lang w:eastAsia="ko-KR"/>
          </w:rPr>
          <w:t xml:space="preserve">The requirements in this section apply, provided no PRS symbols are dropped during the measurement period </w:t>
        </w:r>
      </w:ins>
      <m:oMath>
        <m:sSub>
          <m:sSubPr>
            <m:ctrlPr>
              <w:ins w:id="643" w:author="Huawei" w:date="2024-04-07T22:17:00Z">
                <w:rPr>
                  <w:rFonts w:ascii="Cambria Math" w:eastAsia="Times New Roman" w:hAnsi="Cambria Math"/>
                  <w:noProof/>
                  <w:lang w:eastAsia="ko-KR"/>
                </w:rPr>
              </w:ins>
            </m:ctrlPr>
          </m:sSubPr>
          <m:e>
            <m:r>
              <w:ins w:id="644" w:author="Huawei" w:date="2024-04-07T22:17:00Z">
                <m:rPr>
                  <m:sty m:val="p"/>
                </m:rPr>
                <w:rPr>
                  <w:rFonts w:ascii="Cambria Math" w:eastAsia="Times New Roman" w:hAnsi="Cambria Math"/>
                  <w:noProof/>
                  <w:lang w:eastAsia="zh-CN"/>
                </w:rPr>
                <m:t>T</m:t>
              </w:ins>
            </m:r>
          </m:e>
          <m:sub>
            <m:r>
              <w:ins w:id="645" w:author="Huawei" w:date="2024-04-07T22:17:00Z">
                <m:rPr>
                  <m:sty m:val="p"/>
                </m:rPr>
                <w:rPr>
                  <w:rFonts w:ascii="Cambria Math" w:eastAsia="Times New Roman" w:hAnsi="Cambria Math"/>
                  <w:noProof/>
                  <w:lang w:eastAsia="zh-CN"/>
                </w:rPr>
                <m:t>UERxTx_wo_gap,i</m:t>
              </w:ins>
            </m:r>
          </m:sub>
        </m:sSub>
      </m:oMath>
      <w:ins w:id="646" w:author="Huawei" w:date="2024-04-07T22:17:00Z">
        <w:r w:rsidRPr="005212EB">
          <w:rPr>
            <w:rFonts w:eastAsia="Times New Roman"/>
            <w:lang w:eastAsia="ko-KR"/>
          </w:rPr>
          <w:t xml:space="preserve"> within PRS processing window due to collisions with other signals; otherwise, a longer measurement period may be used.</w:t>
        </w:r>
      </w:ins>
    </w:p>
    <w:p w14:paraId="2DC70750" w14:textId="77777777" w:rsidR="00A9033D" w:rsidRPr="005212EB" w:rsidRDefault="00A9033D" w:rsidP="00A9033D">
      <w:pPr>
        <w:overflowPunct w:val="0"/>
        <w:autoSpaceDE w:val="0"/>
        <w:autoSpaceDN w:val="0"/>
        <w:adjustRightInd w:val="0"/>
        <w:textAlignment w:val="baseline"/>
        <w:rPr>
          <w:ins w:id="647" w:author="Huawei" w:date="2024-04-07T22:17:00Z"/>
          <w:rFonts w:eastAsia="Times New Roman"/>
          <w:lang w:eastAsia="zh-CN"/>
        </w:rPr>
      </w:pPr>
      <w:ins w:id="648" w:author="Huawei" w:date="2024-04-07T22:17:00Z">
        <w:r w:rsidRPr="005212EB">
          <w:rPr>
            <w:rFonts w:eastAsia="Times New Roman"/>
            <w:lang w:eastAsia="zh-CN"/>
          </w:rPr>
          <w:t xml:space="preserve">When PRS-RSRP is configured for multi-RTT, the UE Rx-Tx time difference measurements and PRS-RSRP measurements are performed over the same measurement period. </w:t>
        </w:r>
      </w:ins>
    </w:p>
    <w:p w14:paraId="47705B62" w14:textId="77777777" w:rsidR="00A9033D" w:rsidRPr="005212EB" w:rsidRDefault="00A9033D" w:rsidP="00A9033D">
      <w:pPr>
        <w:overflowPunct w:val="0"/>
        <w:autoSpaceDE w:val="0"/>
        <w:autoSpaceDN w:val="0"/>
        <w:adjustRightInd w:val="0"/>
        <w:textAlignment w:val="baseline"/>
        <w:rPr>
          <w:ins w:id="649" w:author="Huawei" w:date="2024-04-07T22:17:00Z"/>
          <w:rFonts w:eastAsia="Times New Roman"/>
          <w:i/>
          <w:iCs/>
          <w:lang w:eastAsia="zh-CN"/>
        </w:rPr>
      </w:pPr>
      <w:ins w:id="650" w:author="Huawei" w:date="2024-04-07T22:17:00Z">
        <w:r w:rsidRPr="005212EB">
          <w:rPr>
            <w:rFonts w:eastAsia="Times New Roman" w:cs="v4.2.0"/>
            <w:lang w:eastAsia="ko-KR"/>
          </w:rPr>
          <w:t>The requirements in clause 9.9</w:t>
        </w:r>
      </w:ins>
      <w:ins w:id="651" w:author="Huawei_110b" w:date="2024-04-18T17:43:00Z">
        <w:r>
          <w:rPr>
            <w:rFonts w:eastAsia="Times New Roman" w:cs="v4.2.0"/>
            <w:lang w:eastAsia="ko-KR"/>
          </w:rPr>
          <w:t>C</w:t>
        </w:r>
      </w:ins>
      <w:ins w:id="652" w:author="Huawei" w:date="2024-04-07T22:17:00Z">
        <w:r w:rsidRPr="005212EB">
          <w:rPr>
            <w:rFonts w:eastAsia="Times New Roman" w:cs="v4.2.0"/>
            <w:lang w:eastAsia="ko-KR"/>
          </w:rPr>
          <w:t xml:space="preserve">.4.6 do not apply if the PRS configuration given by higher layer </w:t>
        </w:r>
        <w:proofErr w:type="spellStart"/>
        <w:r w:rsidRPr="005212EB">
          <w:rPr>
            <w:rFonts w:eastAsia="Times New Roman" w:cs="v4.2.0"/>
            <w:lang w:eastAsia="ko-KR"/>
          </w:rPr>
          <w:t>paramters</w:t>
        </w:r>
        <w:proofErr w:type="spellEnd"/>
        <w:r w:rsidRPr="005212EB">
          <w:rPr>
            <w:rFonts w:eastAsia="Times New Roman" w:cs="v4.2.0"/>
            <w:lang w:eastAsia="ko-KR"/>
          </w:rPr>
          <w:t xml:space="preserve"> </w:t>
        </w:r>
        <w:r w:rsidRPr="005212EB">
          <w:rPr>
            <w:rFonts w:eastAsia="Times New Roman"/>
            <w:i/>
            <w:snapToGrid w:val="0"/>
            <w:lang w:eastAsia="ko-KR"/>
          </w:rPr>
          <w:t>NR-DL-PRS-</w:t>
        </w:r>
        <w:proofErr w:type="spellStart"/>
        <w:r w:rsidRPr="005212EB">
          <w:rPr>
            <w:rFonts w:eastAsia="Times New Roman"/>
            <w:i/>
            <w:snapToGrid w:val="0"/>
            <w:lang w:eastAsia="ko-KR"/>
          </w:rPr>
          <w:t>AssistanceData</w:t>
        </w:r>
        <w:proofErr w:type="spellEnd"/>
        <w:r w:rsidRPr="005212EB">
          <w:rPr>
            <w:rFonts w:eastAsia="Times New Roman"/>
            <w:snapToGrid w:val="0"/>
            <w:lang w:eastAsia="ko-KR"/>
          </w:rPr>
          <w:t xml:space="preserve"> </w:t>
        </w:r>
        <w:r w:rsidRPr="005212EB">
          <w:rPr>
            <w:rFonts w:eastAsia="Times New Roman" w:cs="v4.2.0"/>
            <w:lang w:eastAsia="ko-KR"/>
          </w:rPr>
          <w:t xml:space="preserve">exceeds any of the UE measurement capabilities given by </w:t>
        </w:r>
        <w:r w:rsidRPr="005212EB">
          <w:rPr>
            <w:rFonts w:eastAsia="Times New Roman" w:cs="v4.2.0"/>
            <w:i/>
            <w:lang w:eastAsia="ko-KR"/>
          </w:rPr>
          <w:t>NR-DL-PRS-</w:t>
        </w:r>
        <w:proofErr w:type="spellStart"/>
        <w:r w:rsidRPr="005212EB">
          <w:rPr>
            <w:rFonts w:eastAsia="Times New Roman" w:cs="v4.2.0"/>
            <w:i/>
            <w:lang w:eastAsia="ko-KR"/>
          </w:rPr>
          <w:t>ResourcesCapability</w:t>
        </w:r>
        <w:proofErr w:type="spellEnd"/>
        <w:r w:rsidRPr="005212EB">
          <w:rPr>
            <w:rFonts w:eastAsia="Times New Roman"/>
            <w:lang w:eastAsia="zh-CN"/>
          </w:rPr>
          <w:t xml:space="preserve"> in </w:t>
        </w:r>
        <w:r w:rsidRPr="005212EB">
          <w:rPr>
            <w:rFonts w:eastAsia="Times New Roman"/>
            <w:i/>
            <w:lang w:eastAsia="ko-KR"/>
          </w:rPr>
          <w:t>NR-Multi-RTT-</w:t>
        </w:r>
        <w:proofErr w:type="spellStart"/>
        <w:r w:rsidRPr="005212EB">
          <w:rPr>
            <w:rFonts w:eastAsia="Times New Roman"/>
            <w:i/>
            <w:lang w:eastAsia="ko-KR"/>
          </w:rPr>
          <w:t>Provide</w:t>
        </w:r>
        <w:r w:rsidRPr="005212EB">
          <w:rPr>
            <w:rFonts w:eastAsia="Times New Roman"/>
            <w:i/>
            <w:noProof/>
            <w:lang w:eastAsia="ko-KR"/>
          </w:rPr>
          <w:t>Capabilities</w:t>
        </w:r>
        <w:proofErr w:type="spellEnd"/>
        <w:r w:rsidRPr="005212EB">
          <w:rPr>
            <w:rFonts w:eastAsia="Times New Roman"/>
            <w:iCs/>
            <w:lang w:eastAsia="zh-CN"/>
          </w:rPr>
          <w:t xml:space="preserve">, and it is up to UE implementation which PRS resources are measured, subject to </w:t>
        </w:r>
        <w:r w:rsidRPr="005212EB">
          <w:rPr>
            <w:rFonts w:eastAsia="Times New Roman" w:cs="v4.2.0"/>
            <w:lang w:eastAsia="ko-KR"/>
          </w:rPr>
          <w:t>UE measurement capabilities</w:t>
        </w:r>
        <w:r w:rsidRPr="005212EB">
          <w:rPr>
            <w:rFonts w:eastAsia="Times New Roman"/>
            <w:i/>
            <w:iCs/>
            <w:lang w:eastAsia="zh-CN"/>
          </w:rPr>
          <w:t>.</w:t>
        </w:r>
      </w:ins>
    </w:p>
    <w:p w14:paraId="3C6E97D7" w14:textId="77777777" w:rsidR="00A9033D" w:rsidRPr="005212EB" w:rsidRDefault="00A9033D" w:rsidP="00A9033D">
      <w:pPr>
        <w:overflowPunct w:val="0"/>
        <w:autoSpaceDE w:val="0"/>
        <w:autoSpaceDN w:val="0"/>
        <w:adjustRightInd w:val="0"/>
        <w:textAlignment w:val="baseline"/>
        <w:rPr>
          <w:ins w:id="653" w:author="Huawei" w:date="2024-04-07T22:17:00Z"/>
          <w:rFonts w:eastAsia="Times New Roman"/>
          <w:lang w:eastAsia="ko-KR"/>
        </w:rPr>
      </w:pPr>
      <w:ins w:id="654" w:author="Huawei" w:date="2024-04-07T22:17:00Z">
        <w:r w:rsidRPr="005212EB">
          <w:rPr>
            <w:rFonts w:eastAsia="Times New Roman"/>
            <w:iCs/>
            <w:lang w:eastAsia="zh-CN"/>
          </w:rPr>
          <w:t>W</w:t>
        </w:r>
        <w:r w:rsidRPr="005212EB">
          <w:rPr>
            <w:rFonts w:eastAsia="Times New Roman"/>
            <w:lang w:eastAsia="ko-KR"/>
          </w:rPr>
          <w:t>hen SRS is reconfigured without cell change during the measurement period, UE shall restart the UE Rx-Tx time difference measurement after the SRS reconfiguration on the target cell is complete.</w:t>
        </w:r>
      </w:ins>
    </w:p>
    <w:p w14:paraId="79C3F9C1" w14:textId="77777777" w:rsidR="00A9033D" w:rsidRPr="005212EB" w:rsidRDefault="00A9033D" w:rsidP="00A9033D">
      <w:pPr>
        <w:overflowPunct w:val="0"/>
        <w:autoSpaceDE w:val="0"/>
        <w:autoSpaceDN w:val="0"/>
        <w:adjustRightInd w:val="0"/>
        <w:textAlignment w:val="baseline"/>
        <w:rPr>
          <w:ins w:id="655" w:author="Huawei" w:date="2024-04-07T22:17:00Z"/>
          <w:rFonts w:eastAsia="Times New Roman"/>
          <w:lang w:eastAsia="ko-KR"/>
        </w:rPr>
      </w:pPr>
      <w:ins w:id="656" w:author="Huawei" w:date="2024-04-07T22:17:00Z">
        <w:r w:rsidRPr="005212EB">
          <w:rPr>
            <w:rFonts w:eastAsia="Times New Roman"/>
            <w:lang w:eastAsia="ko-KR"/>
          </w:rPr>
          <w:t xml:space="preserve">If UE uplink transmission timing changes due to the network-configured Timing Advance command during the UE Rx-Tx measurement period, then the UE Rx-Tx time difference measurement period is restarted </w:t>
        </w:r>
        <w:r w:rsidRPr="005212EB">
          <w:rPr>
            <w:rFonts w:eastAsia="Times New Roman"/>
            <w:lang w:eastAsia="zh-CN"/>
          </w:rPr>
          <w:t>after uplink transmission timing changes, and t</w:t>
        </w:r>
        <w:r w:rsidRPr="005212EB">
          <w:rPr>
            <w:rFonts w:eastAsia="Times New Roman"/>
            <w:lang w:eastAsia="ko-KR"/>
          </w:rPr>
          <w:t>he UE Rx-Tx time difference measurement period requirements in this clause shall not apply.</w:t>
        </w:r>
      </w:ins>
    </w:p>
    <w:p w14:paraId="6E515B78" w14:textId="77777777" w:rsidR="00A9033D" w:rsidRPr="005212EB" w:rsidRDefault="00A9033D" w:rsidP="00A9033D">
      <w:pPr>
        <w:overflowPunct w:val="0"/>
        <w:autoSpaceDE w:val="0"/>
        <w:autoSpaceDN w:val="0"/>
        <w:adjustRightInd w:val="0"/>
        <w:textAlignment w:val="baseline"/>
        <w:rPr>
          <w:ins w:id="657" w:author="Huawei" w:date="2024-04-07T22:17:00Z"/>
          <w:rFonts w:eastAsia="Times New Roman"/>
          <w:lang w:eastAsia="zh-CN"/>
        </w:rPr>
      </w:pPr>
      <w:ins w:id="658" w:author="Huawei" w:date="2024-04-07T22:17:00Z">
        <w:r w:rsidRPr="005212EB">
          <w:rPr>
            <w:rFonts w:eastAsia="Times New Roman"/>
            <w:lang w:eastAsia="ko-KR"/>
          </w:rPr>
          <w:t xml:space="preserve">If UE uplink transmission timing changes due to the change in the </w:t>
        </w:r>
        <w:proofErr w:type="spellStart"/>
        <w:r w:rsidRPr="005212EB">
          <w:rPr>
            <w:rFonts w:eastAsia="Times New Roman"/>
            <w:lang w:eastAsia="ko-KR"/>
          </w:rPr>
          <w:t>N</w:t>
        </w:r>
        <w:r w:rsidRPr="005212EB">
          <w:rPr>
            <w:rFonts w:eastAsia="Times New Roman"/>
            <w:vertAlign w:val="subscript"/>
            <w:lang w:eastAsia="ko-KR"/>
          </w:rPr>
          <w:t>TA_offset</w:t>
        </w:r>
        <w:proofErr w:type="spellEnd"/>
        <w:r w:rsidRPr="005212EB">
          <w:rPr>
            <w:rFonts w:eastAsia="Times New Roman"/>
            <w:lang w:eastAsia="ko-KR"/>
          </w:rPr>
          <w:t xml:space="preserve"> defined in Table 7.1</w:t>
        </w:r>
      </w:ins>
      <w:ins w:id="659" w:author="Huawei_110b" w:date="2024-04-18T17:43:00Z">
        <w:r>
          <w:rPr>
            <w:rFonts w:eastAsia="Times New Roman"/>
            <w:lang w:eastAsia="ko-KR"/>
          </w:rPr>
          <w:t>C</w:t>
        </w:r>
      </w:ins>
      <w:ins w:id="660" w:author="Huawei" w:date="2024-04-07T22:17:00Z">
        <w:r w:rsidRPr="005212EB">
          <w:rPr>
            <w:rFonts w:eastAsia="Times New Roman"/>
            <w:lang w:eastAsia="ko-KR"/>
          </w:rPr>
          <w:t xml:space="preserve">.2-2 during the UE Rx-Tx measurement period, then the UE Rx-Tx time difference measurement period is restarted </w:t>
        </w:r>
        <w:r w:rsidRPr="005212EB">
          <w:rPr>
            <w:rFonts w:eastAsia="Times New Roman"/>
            <w:lang w:eastAsia="zh-CN"/>
          </w:rPr>
          <w:t>after uplink transmission timing changes, and t</w:t>
        </w:r>
        <w:r w:rsidRPr="005212EB">
          <w:rPr>
            <w:rFonts w:eastAsia="Times New Roman"/>
            <w:lang w:eastAsia="ko-KR"/>
          </w:rPr>
          <w:t>he UE Rx-Tx time difference measurement period requirements in this clause shall not apply.</w:t>
        </w:r>
      </w:ins>
    </w:p>
    <w:p w14:paraId="422EFC43" w14:textId="77777777" w:rsidR="00A9033D" w:rsidRPr="005212EB" w:rsidRDefault="00A9033D" w:rsidP="00A9033D">
      <w:pPr>
        <w:overflowPunct w:val="0"/>
        <w:autoSpaceDE w:val="0"/>
        <w:autoSpaceDN w:val="0"/>
        <w:adjustRightInd w:val="0"/>
        <w:textAlignment w:val="baseline"/>
        <w:rPr>
          <w:ins w:id="661" w:author="Huawei" w:date="2024-04-07T22:17:00Z"/>
          <w:rFonts w:eastAsia="Times New Roman"/>
          <w:lang w:eastAsia="en-GB"/>
        </w:rPr>
      </w:pPr>
      <w:ins w:id="662" w:author="Huawei" w:date="2024-04-07T22:17:00Z">
        <w:r w:rsidRPr="005212EB">
          <w:rPr>
            <w:rFonts w:eastAsia="Times New Roman"/>
            <w:lang w:eastAsia="en-GB"/>
          </w:rPr>
          <w:t>If UE uplink transmission timing changes due to the UE autonomous timing adjustment defined in clause 7.1</w:t>
        </w:r>
      </w:ins>
      <w:ins w:id="663" w:author="Huawei_110b" w:date="2024-04-18T17:43:00Z">
        <w:r>
          <w:rPr>
            <w:rFonts w:eastAsia="Times New Roman"/>
            <w:lang w:eastAsia="en-GB"/>
          </w:rPr>
          <w:t>C</w:t>
        </w:r>
      </w:ins>
      <w:ins w:id="664" w:author="Huawei" w:date="2024-04-07T22:17:00Z">
        <w:r w:rsidRPr="005212EB">
          <w:rPr>
            <w:rFonts w:eastAsia="Times New Roman"/>
            <w:lang w:eastAsia="en-GB"/>
          </w:rPr>
          <w:t>.2 during the UE Rx-Tx measurement period, then:</w:t>
        </w:r>
      </w:ins>
    </w:p>
    <w:p w14:paraId="1F905EF3" w14:textId="77777777" w:rsidR="00A9033D" w:rsidRPr="005212EB" w:rsidRDefault="00A9033D" w:rsidP="00A9033D">
      <w:pPr>
        <w:overflowPunct w:val="0"/>
        <w:autoSpaceDE w:val="0"/>
        <w:autoSpaceDN w:val="0"/>
        <w:adjustRightInd w:val="0"/>
        <w:ind w:left="568" w:hanging="284"/>
        <w:textAlignment w:val="baseline"/>
        <w:rPr>
          <w:ins w:id="665" w:author="Huawei" w:date="2024-04-07T22:17:00Z"/>
          <w:rFonts w:eastAsia="Times New Roman"/>
          <w:lang w:val="en-US" w:eastAsia="zh-CN"/>
        </w:rPr>
      </w:pPr>
      <w:ins w:id="666" w:author="Huawei" w:date="2024-04-07T22:17:00Z">
        <w:r w:rsidRPr="005212EB">
          <w:rPr>
            <w:rFonts w:eastAsia="Times New Roman"/>
            <w:lang w:val="en-US" w:eastAsia="zh-CN"/>
          </w:rPr>
          <w:lastRenderedPageBreak/>
          <w:t>-</w:t>
        </w:r>
        <w:r w:rsidRPr="005212EB">
          <w:rPr>
            <w:rFonts w:eastAsia="Times New Roman"/>
            <w:lang w:val="en-US" w:eastAsia="zh-CN"/>
          </w:rPr>
          <w:tab/>
          <w:t>UE Rx-Tx measurement period requirements in this clause shall apply for a cell, which is also the downlink reference cell (defined in section 7.1</w:t>
        </w:r>
      </w:ins>
      <w:ins w:id="667" w:author="Huawei_110b" w:date="2024-04-18T17:42:00Z">
        <w:r>
          <w:rPr>
            <w:rFonts w:eastAsia="Times New Roman"/>
            <w:lang w:val="en-US" w:eastAsia="zh-CN"/>
          </w:rPr>
          <w:t>C</w:t>
        </w:r>
      </w:ins>
      <w:ins w:id="668" w:author="Huawei" w:date="2024-04-07T22:17:00Z">
        <w:r w:rsidRPr="005212EB">
          <w:rPr>
            <w:rFonts w:eastAsia="Times New Roman"/>
            <w:lang w:val="en-US" w:eastAsia="zh-CN"/>
          </w:rPr>
          <w:t>.1) for SRS transmission.</w:t>
        </w:r>
      </w:ins>
    </w:p>
    <w:p w14:paraId="00974422" w14:textId="77777777" w:rsidR="00A9033D" w:rsidRPr="005212EB" w:rsidRDefault="00A9033D" w:rsidP="00A9033D">
      <w:pPr>
        <w:overflowPunct w:val="0"/>
        <w:autoSpaceDE w:val="0"/>
        <w:autoSpaceDN w:val="0"/>
        <w:adjustRightInd w:val="0"/>
        <w:ind w:left="568" w:hanging="284"/>
        <w:textAlignment w:val="baseline"/>
        <w:rPr>
          <w:ins w:id="669" w:author="Huawei" w:date="2024-04-07T22:17:00Z"/>
          <w:rFonts w:eastAsia="Times New Roman"/>
          <w:lang w:val="en-US" w:eastAsia="zh-CN"/>
        </w:rPr>
      </w:pPr>
      <w:ins w:id="670" w:author="Huawei" w:date="2024-04-07T22:17:00Z">
        <w:r w:rsidRPr="005212EB">
          <w:rPr>
            <w:rFonts w:eastAsia="Times New Roman"/>
            <w:lang w:val="en-US" w:eastAsia="zh-CN"/>
          </w:rPr>
          <w:t>-</w:t>
        </w:r>
        <w:r w:rsidRPr="005212EB">
          <w:rPr>
            <w:rFonts w:eastAsia="Times New Roman"/>
            <w:lang w:val="en-US" w:eastAsia="zh-CN"/>
          </w:rPr>
          <w:tab/>
          <w:t>UE Rx-Tx measurement period requirements in this clause shall not apply for a cell, which is not the downlink reference cell (defined in section 7.1</w:t>
        </w:r>
      </w:ins>
      <w:ins w:id="671" w:author="Huawei_110b" w:date="2024-04-18T17:42:00Z">
        <w:r>
          <w:rPr>
            <w:rFonts w:eastAsia="Times New Roman"/>
            <w:lang w:val="en-US" w:eastAsia="zh-CN"/>
          </w:rPr>
          <w:t>C</w:t>
        </w:r>
      </w:ins>
      <w:ins w:id="672" w:author="Huawei" w:date="2024-04-07T22:17:00Z">
        <w:r w:rsidRPr="005212EB">
          <w:rPr>
            <w:rFonts w:eastAsia="Times New Roman"/>
            <w:lang w:val="en-US" w:eastAsia="zh-CN"/>
          </w:rPr>
          <w:t>.1) for SRS transmission. The UE Rx-Tx time difference measurement period may be restarted in such case.</w:t>
        </w:r>
      </w:ins>
    </w:p>
    <w:p w14:paraId="461D7423" w14:textId="77777777" w:rsidR="00A9033D" w:rsidRPr="005212EB" w:rsidRDefault="00A9033D" w:rsidP="00A9033D">
      <w:pPr>
        <w:overflowPunct w:val="0"/>
        <w:autoSpaceDE w:val="0"/>
        <w:autoSpaceDN w:val="0"/>
        <w:adjustRightInd w:val="0"/>
        <w:textAlignment w:val="baseline"/>
        <w:rPr>
          <w:ins w:id="673" w:author="Huawei" w:date="2024-04-07T22:17:00Z"/>
          <w:rFonts w:eastAsia="Times New Roman"/>
          <w:iCs/>
          <w:lang w:eastAsia="en-GB"/>
        </w:rPr>
      </w:pPr>
      <w:ins w:id="674" w:author="Huawei" w:date="2024-04-07T22:17:00Z">
        <w:r w:rsidRPr="005212EB">
          <w:rPr>
            <w:rFonts w:eastAsia="Times New Roman"/>
            <w:lang w:eastAsia="en-GB"/>
          </w:rPr>
          <w:t xml:space="preserve">If any </w:t>
        </w:r>
        <w:r w:rsidRPr="005212EB">
          <w:rPr>
            <w:rFonts w:eastAsia="Times New Roman"/>
            <w:iCs/>
            <w:lang w:eastAsia="en-GB"/>
          </w:rPr>
          <w:t xml:space="preserve">positioning frequency layer is in Case 2, the requirements in this clause apply provided that the PPWL corresponding to the positioning frequency layer is larger than (T2+X) </w:t>
        </w:r>
        <w:proofErr w:type="spellStart"/>
        <w:r w:rsidRPr="005212EB">
          <w:rPr>
            <w:rFonts w:eastAsia="Times New Roman"/>
            <w:iCs/>
            <w:lang w:eastAsia="en-GB"/>
          </w:rPr>
          <w:t>ms</w:t>
        </w:r>
        <w:proofErr w:type="spellEnd"/>
        <w:r w:rsidRPr="005212EB">
          <w:rPr>
            <w:rFonts w:eastAsia="Times New Roman"/>
            <w:iCs/>
            <w:lang w:eastAsia="en-GB"/>
          </w:rPr>
          <w:t>.</w:t>
        </w:r>
      </w:ins>
    </w:p>
    <w:p w14:paraId="72FD4DDC" w14:textId="77777777" w:rsidR="00A9033D" w:rsidRPr="005212EB" w:rsidRDefault="00A9033D" w:rsidP="00A9033D">
      <w:pPr>
        <w:overflowPunct w:val="0"/>
        <w:autoSpaceDE w:val="0"/>
        <w:autoSpaceDN w:val="0"/>
        <w:adjustRightInd w:val="0"/>
        <w:textAlignment w:val="baseline"/>
        <w:rPr>
          <w:lang w:val="en-US" w:eastAsia="zh-CN"/>
        </w:rPr>
      </w:pPr>
      <w:ins w:id="675" w:author="Huawei" w:date="2024-04-07T22:17:00Z">
        <w:r w:rsidRPr="005212EB">
          <w:rPr>
            <w:rFonts w:eastAsia="Times New Roman"/>
            <w:iCs/>
            <w:lang w:eastAsia="en-GB"/>
          </w:rPr>
          <w:t>The requirements in this clause apply provided that a single positioning frequency layer is configured for measurement in each PPW.</w:t>
        </w:r>
      </w:ins>
    </w:p>
    <w:p w14:paraId="311EC6E5" w14:textId="77777777" w:rsidR="00FB5DAD" w:rsidRPr="00A9033D" w:rsidRDefault="00FB5DAD" w:rsidP="00FB5DAD">
      <w:pPr>
        <w:rPr>
          <w:lang w:val="en-US"/>
        </w:rPr>
      </w:pPr>
    </w:p>
    <w:p w14:paraId="04C11F8E" w14:textId="78B44B73" w:rsidR="00FB5DAD" w:rsidRPr="000C2B2E" w:rsidRDefault="00FB5DAD" w:rsidP="00FB5DAD">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C35A82">
        <w:rPr>
          <w:rFonts w:ascii="Arial" w:hAnsi="Arial" w:cs="Arial"/>
          <w:noProof/>
          <w:color w:val="FF0000"/>
        </w:rPr>
        <w:t>5</w:t>
      </w:r>
      <w:r w:rsidRPr="000C2B2E">
        <w:rPr>
          <w:rFonts w:ascii="Arial" w:hAnsi="Arial" w:cs="Arial"/>
          <w:noProof/>
          <w:color w:val="FF0000"/>
        </w:rPr>
        <w:fldChar w:fldCharType="end"/>
      </w:r>
    </w:p>
    <w:p w14:paraId="692FC221" w14:textId="7FE42E53" w:rsidR="00FB5DAD" w:rsidRDefault="00FB5DAD">
      <w:pPr>
        <w:spacing w:after="0"/>
      </w:pPr>
      <w:r>
        <w:br w:type="page"/>
      </w:r>
    </w:p>
    <w:p w14:paraId="6A083A65" w14:textId="47D185C4" w:rsidR="00FB5DAD" w:rsidRDefault="00FB5DAD" w:rsidP="00FB5DAD">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C35A82">
        <w:rPr>
          <w:rFonts w:ascii="Arial" w:hAnsi="Arial" w:cs="Arial"/>
          <w:noProof/>
          <w:color w:val="FF0000"/>
        </w:rPr>
        <w:t>6</w:t>
      </w:r>
      <w:r w:rsidRPr="000C2B2E">
        <w:rPr>
          <w:rFonts w:ascii="Arial" w:hAnsi="Arial" w:cs="Arial"/>
          <w:noProof/>
          <w:color w:val="FF0000"/>
        </w:rPr>
        <w:fldChar w:fldCharType="end"/>
      </w:r>
      <w:r w:rsidR="000A62D6">
        <w:rPr>
          <w:rFonts w:ascii="Arial" w:hAnsi="Arial" w:cs="Arial"/>
          <w:noProof/>
          <w:color w:val="FF0000"/>
        </w:rPr>
        <w:t xml:space="preserve"> &lt;R4-</w:t>
      </w:r>
      <w:r w:rsidR="000A62D6" w:rsidRPr="000A62D6">
        <w:rPr>
          <w:rFonts w:ascii="Arial" w:hAnsi="Arial" w:cs="Arial"/>
          <w:noProof/>
          <w:color w:val="FF0000"/>
        </w:rPr>
        <w:t>2406485</w:t>
      </w:r>
      <w:r w:rsidR="000A62D6">
        <w:rPr>
          <w:rFonts w:ascii="Arial" w:hAnsi="Arial" w:cs="Arial"/>
          <w:noProof/>
          <w:color w:val="FF0000"/>
        </w:rPr>
        <w:t>&gt;</w:t>
      </w:r>
    </w:p>
    <w:p w14:paraId="452DF180" w14:textId="77777777" w:rsidR="003F4CF8" w:rsidRPr="003F4CF8" w:rsidRDefault="003F4CF8" w:rsidP="003F4CF8">
      <w:pPr>
        <w:keepNext/>
        <w:keepLines/>
        <w:spacing w:before="120"/>
        <w:ind w:left="1134" w:hanging="1134"/>
        <w:outlineLvl w:val="2"/>
        <w:rPr>
          <w:rFonts w:ascii="Arial" w:eastAsia="SimSun" w:hAnsi="Arial"/>
          <w:sz w:val="28"/>
          <w:lang w:val="en-US" w:eastAsia="ko-KR"/>
        </w:rPr>
      </w:pPr>
      <w:r w:rsidRPr="003F4CF8">
        <w:rPr>
          <w:rFonts w:ascii="Arial" w:eastAsia="SimSun" w:hAnsi="Arial"/>
          <w:sz w:val="28"/>
          <w:lang w:val="en-US" w:eastAsia="ko-KR"/>
        </w:rPr>
        <w:t>6.1</w:t>
      </w:r>
      <w:r w:rsidRPr="003F4CF8">
        <w:rPr>
          <w:rFonts w:ascii="Arial" w:eastAsia="SimSun" w:hAnsi="Arial" w:hint="eastAsia"/>
          <w:sz w:val="28"/>
          <w:lang w:val="en-US" w:eastAsia="zh-CN"/>
        </w:rPr>
        <w:t>C</w:t>
      </w:r>
      <w:r w:rsidRPr="003F4CF8">
        <w:rPr>
          <w:rFonts w:ascii="Arial" w:eastAsia="SimSun" w:hAnsi="Arial"/>
          <w:sz w:val="28"/>
          <w:lang w:val="en-US" w:eastAsia="ko-KR"/>
        </w:rPr>
        <w:t>.3</w:t>
      </w:r>
      <w:r w:rsidRPr="003F4CF8">
        <w:rPr>
          <w:rFonts w:ascii="Arial" w:eastAsia="SimSun" w:hAnsi="Arial"/>
          <w:sz w:val="28"/>
          <w:lang w:val="en-US" w:eastAsia="ko-KR"/>
        </w:rPr>
        <w:tab/>
        <w:t xml:space="preserve">NR </w:t>
      </w:r>
      <w:r w:rsidRPr="003F4CF8">
        <w:rPr>
          <w:rFonts w:ascii="Arial" w:eastAsia="SimSun" w:hAnsi="Arial" w:hint="eastAsia"/>
          <w:sz w:val="28"/>
          <w:lang w:val="en-US" w:eastAsia="zh-CN"/>
        </w:rPr>
        <w:t xml:space="preserve">SAN </w:t>
      </w:r>
      <w:r w:rsidRPr="003F4CF8">
        <w:rPr>
          <w:rFonts w:ascii="Arial" w:eastAsia="SimSun" w:hAnsi="Arial"/>
          <w:sz w:val="28"/>
          <w:lang w:val="en-US" w:eastAsia="ko-KR"/>
        </w:rPr>
        <w:t xml:space="preserve">Satellite switching </w:t>
      </w:r>
      <w:bookmarkStart w:id="676" w:name="OLE_LINK3"/>
      <w:bookmarkStart w:id="677" w:name="OLE_LINK4"/>
      <w:r w:rsidRPr="003F4CF8">
        <w:rPr>
          <w:rFonts w:ascii="Arial" w:eastAsia="SimSun" w:hAnsi="Arial"/>
          <w:sz w:val="28"/>
          <w:lang w:val="en-US" w:eastAsia="ko-KR"/>
        </w:rPr>
        <w:t>with re-synchronization</w:t>
      </w:r>
      <w:bookmarkEnd w:id="676"/>
      <w:bookmarkEnd w:id="677"/>
    </w:p>
    <w:p w14:paraId="0E969A96" w14:textId="77777777" w:rsidR="003F4CF8" w:rsidRPr="003F4CF8" w:rsidRDefault="003F4CF8" w:rsidP="003F4CF8">
      <w:pPr>
        <w:keepNext/>
        <w:keepLines/>
        <w:spacing w:before="120"/>
        <w:ind w:left="1418" w:hanging="1418"/>
        <w:outlineLvl w:val="3"/>
        <w:rPr>
          <w:rFonts w:ascii="Arial" w:eastAsia="SimSun" w:hAnsi="Arial"/>
          <w:sz w:val="24"/>
          <w:lang w:val="en-US" w:eastAsia="zh-CN"/>
        </w:rPr>
      </w:pPr>
      <w:r w:rsidRPr="003F4CF8">
        <w:rPr>
          <w:rFonts w:ascii="Arial" w:eastAsia="SimSun" w:hAnsi="Arial"/>
          <w:sz w:val="24"/>
          <w:lang w:val="en-US" w:eastAsia="zh-CN"/>
        </w:rPr>
        <w:t>6.1</w:t>
      </w:r>
      <w:r w:rsidRPr="003F4CF8">
        <w:rPr>
          <w:rFonts w:ascii="Arial" w:eastAsia="SimSun" w:hAnsi="Arial" w:hint="eastAsia"/>
          <w:sz w:val="24"/>
          <w:lang w:val="en-US" w:eastAsia="zh-CN"/>
        </w:rPr>
        <w:t>C</w:t>
      </w:r>
      <w:r w:rsidRPr="003F4CF8">
        <w:rPr>
          <w:rFonts w:ascii="Arial" w:eastAsia="SimSun" w:hAnsi="Arial"/>
          <w:sz w:val="24"/>
          <w:lang w:val="en-US" w:eastAsia="zh-CN"/>
        </w:rPr>
        <w:t>.3.1</w:t>
      </w:r>
      <w:r w:rsidRPr="003F4CF8">
        <w:rPr>
          <w:rFonts w:ascii="Arial" w:eastAsia="SimSun" w:hAnsi="Arial"/>
          <w:sz w:val="24"/>
          <w:lang w:val="en-US" w:eastAsia="zh-CN"/>
        </w:rPr>
        <w:tab/>
        <w:t>Introduction</w:t>
      </w:r>
    </w:p>
    <w:p w14:paraId="42B5333A" w14:textId="77777777" w:rsidR="003F4CF8" w:rsidRPr="003F4CF8" w:rsidRDefault="003F4CF8" w:rsidP="003F4CF8">
      <w:pPr>
        <w:tabs>
          <w:tab w:val="left" w:pos="7200"/>
        </w:tabs>
        <w:rPr>
          <w:rFonts w:eastAsia="SimSun"/>
        </w:rPr>
      </w:pPr>
      <w:r w:rsidRPr="003F4CF8">
        <w:rPr>
          <w:rFonts w:eastAsia="SimSun"/>
        </w:rPr>
        <w:t xml:space="preserve">The purpose of NR </w:t>
      </w:r>
      <w:r w:rsidRPr="003F4CF8">
        <w:rPr>
          <w:rFonts w:eastAsia="SimSun" w:hint="eastAsia"/>
          <w:lang w:eastAsia="zh-CN"/>
        </w:rPr>
        <w:t xml:space="preserve">SAN </w:t>
      </w:r>
      <w:r w:rsidRPr="003F4CF8">
        <w:rPr>
          <w:rFonts w:eastAsia="SimSun"/>
        </w:rPr>
        <w:t xml:space="preserve">Satellite switching </w:t>
      </w:r>
      <w:r w:rsidRPr="003F4CF8">
        <w:rPr>
          <w:rFonts w:eastAsia="SimSun"/>
          <w:lang w:val="en-US" w:eastAsia="ko-KR"/>
        </w:rPr>
        <w:t>with re-synchronization</w:t>
      </w:r>
      <w:r w:rsidRPr="003F4CF8">
        <w:rPr>
          <w:rFonts w:eastAsia="SimSun"/>
        </w:rPr>
        <w:t xml:space="preserve"> is to switch satellite in the same SSB frequency and same </w:t>
      </w:r>
      <w:proofErr w:type="spellStart"/>
      <w:r w:rsidRPr="003F4CF8">
        <w:rPr>
          <w:rFonts w:eastAsia="SimSun"/>
        </w:rPr>
        <w:t>gNB</w:t>
      </w:r>
      <w:proofErr w:type="spellEnd"/>
      <w:r w:rsidRPr="003F4CF8">
        <w:rPr>
          <w:rFonts w:eastAsia="SimSun"/>
        </w:rPr>
        <w:t xml:space="preserve"> without PCI changing. The requirements in this clause are applicable to SA NR</w:t>
      </w:r>
      <w:r w:rsidRPr="003F4CF8">
        <w:rPr>
          <w:rFonts w:eastAsia="SimSun" w:hint="eastAsia"/>
          <w:lang w:eastAsia="zh-CN"/>
        </w:rPr>
        <w:t xml:space="preserve"> SAN</w:t>
      </w:r>
      <w:r w:rsidRPr="003F4CF8">
        <w:rPr>
          <w:rFonts w:eastAsia="SimSun"/>
        </w:rPr>
        <w:t>.</w:t>
      </w:r>
    </w:p>
    <w:p w14:paraId="3C7AFD88" w14:textId="77777777" w:rsidR="003F4CF8" w:rsidRPr="003F4CF8" w:rsidRDefault="003F4CF8" w:rsidP="003F4CF8">
      <w:pPr>
        <w:keepNext/>
        <w:keepLines/>
        <w:spacing w:before="120"/>
        <w:ind w:left="1418" w:hanging="1418"/>
        <w:outlineLvl w:val="3"/>
        <w:rPr>
          <w:rFonts w:ascii="Arial" w:eastAsia="SimSun" w:hAnsi="Arial"/>
          <w:sz w:val="24"/>
          <w:lang w:val="en-US" w:eastAsia="zh-CN"/>
        </w:rPr>
      </w:pPr>
      <w:r w:rsidRPr="003F4CF8">
        <w:rPr>
          <w:rFonts w:ascii="Arial" w:eastAsia="SimSun" w:hAnsi="Arial"/>
          <w:sz w:val="24"/>
          <w:lang w:val="en-US" w:eastAsia="zh-CN"/>
        </w:rPr>
        <w:t>6.1</w:t>
      </w:r>
      <w:r w:rsidRPr="003F4CF8">
        <w:rPr>
          <w:rFonts w:ascii="Arial" w:eastAsia="SimSun" w:hAnsi="Arial" w:hint="eastAsia"/>
          <w:sz w:val="24"/>
          <w:lang w:val="en-US" w:eastAsia="zh-CN"/>
        </w:rPr>
        <w:t>C</w:t>
      </w:r>
      <w:r w:rsidRPr="003F4CF8">
        <w:rPr>
          <w:rFonts w:ascii="Arial" w:eastAsia="SimSun" w:hAnsi="Arial"/>
          <w:sz w:val="24"/>
          <w:lang w:val="en-US" w:eastAsia="zh-CN"/>
        </w:rPr>
        <w:t>.3.2</w:t>
      </w:r>
      <w:r w:rsidRPr="003F4CF8">
        <w:rPr>
          <w:rFonts w:ascii="Arial" w:eastAsia="SimSun" w:hAnsi="Arial"/>
          <w:sz w:val="24"/>
          <w:lang w:val="en-US" w:eastAsia="zh-CN"/>
        </w:rPr>
        <w:tab/>
        <w:t xml:space="preserve">NR </w:t>
      </w:r>
      <w:r w:rsidRPr="003F4CF8">
        <w:rPr>
          <w:rFonts w:ascii="Arial" w:eastAsia="SimSun" w:hAnsi="Arial" w:hint="eastAsia"/>
          <w:sz w:val="24"/>
          <w:lang w:val="en-US" w:eastAsia="zh-CN"/>
        </w:rPr>
        <w:t xml:space="preserve">SAN </w:t>
      </w:r>
      <w:r w:rsidRPr="003F4CF8">
        <w:rPr>
          <w:rFonts w:ascii="Arial" w:eastAsia="SimSun" w:hAnsi="Arial"/>
          <w:sz w:val="24"/>
          <w:lang w:val="en-US" w:eastAsia="zh-CN"/>
        </w:rPr>
        <w:t>FR1 – NR</w:t>
      </w:r>
      <w:r w:rsidRPr="003F4CF8">
        <w:rPr>
          <w:rFonts w:ascii="Arial" w:eastAsia="SimSun" w:hAnsi="Arial" w:hint="eastAsia"/>
          <w:sz w:val="24"/>
          <w:lang w:val="en-US" w:eastAsia="zh-CN"/>
        </w:rPr>
        <w:t xml:space="preserve"> SAN</w:t>
      </w:r>
      <w:r w:rsidRPr="003F4CF8">
        <w:rPr>
          <w:rFonts w:ascii="Arial" w:eastAsia="SimSun" w:hAnsi="Arial"/>
          <w:sz w:val="24"/>
          <w:lang w:val="en-US" w:eastAsia="zh-CN"/>
        </w:rPr>
        <w:t xml:space="preserve"> FR1 </w:t>
      </w:r>
      <w:r w:rsidRPr="003F4CF8">
        <w:rPr>
          <w:rFonts w:ascii="Arial" w:eastAsia="SimSun" w:hAnsi="Arial"/>
          <w:sz w:val="24"/>
          <w:lang w:val="en-US" w:eastAsia="ko-KR"/>
        </w:rPr>
        <w:t>Satellite switching with re-synchronization</w:t>
      </w:r>
    </w:p>
    <w:p w14:paraId="555D0C7E" w14:textId="77777777" w:rsidR="003F4CF8" w:rsidRPr="003F4CF8" w:rsidRDefault="003F4CF8" w:rsidP="003F4CF8">
      <w:pPr>
        <w:rPr>
          <w:rFonts w:eastAsia="SimSun"/>
          <w:lang w:eastAsia="zh-CN"/>
        </w:rPr>
      </w:pPr>
      <w:r w:rsidRPr="003F4CF8">
        <w:rPr>
          <w:rFonts w:eastAsia="SimSun"/>
        </w:rPr>
        <w:t xml:space="preserve">The requirements in this clause are applicable to both hard and soft switch over in </w:t>
      </w:r>
      <w:r w:rsidRPr="003F4CF8">
        <w:rPr>
          <w:rFonts w:eastAsia="SimSun"/>
          <w:lang w:eastAsia="zh-CN"/>
        </w:rPr>
        <w:t>quasi-earth fixed scenario</w:t>
      </w:r>
      <w:r w:rsidRPr="003F4CF8">
        <w:rPr>
          <w:rFonts w:eastAsia="SimSun"/>
        </w:rPr>
        <w:t xml:space="preserve"> from NR</w:t>
      </w:r>
      <w:r w:rsidRPr="003F4CF8">
        <w:rPr>
          <w:rFonts w:eastAsia="SimSun" w:hint="eastAsia"/>
          <w:lang w:eastAsia="zh-CN"/>
        </w:rPr>
        <w:t xml:space="preserve"> SAN</w:t>
      </w:r>
      <w:r w:rsidRPr="003F4CF8">
        <w:rPr>
          <w:rFonts w:eastAsia="SimSun"/>
        </w:rPr>
        <w:t xml:space="preserve"> FR1 cell to NR</w:t>
      </w:r>
      <w:r w:rsidRPr="003F4CF8">
        <w:rPr>
          <w:rFonts w:eastAsia="SimSun" w:hint="eastAsia"/>
          <w:lang w:eastAsia="zh-CN"/>
        </w:rPr>
        <w:t xml:space="preserve"> SAN</w:t>
      </w:r>
      <w:r w:rsidRPr="003F4CF8">
        <w:rPr>
          <w:rFonts w:eastAsia="SimSun"/>
        </w:rPr>
        <w:t xml:space="preserve"> FR1 cell. The requirements in this clause apply </w:t>
      </w:r>
      <w:proofErr w:type="gramStart"/>
      <w:r w:rsidRPr="003F4CF8">
        <w:rPr>
          <w:rFonts w:eastAsia="SimSun"/>
        </w:rPr>
        <w:t>provided that</w:t>
      </w:r>
      <w:proofErr w:type="gramEnd"/>
      <w:r w:rsidRPr="003F4CF8">
        <w:rPr>
          <w:rFonts w:eastAsia="SimSun"/>
        </w:rPr>
        <w:t xml:space="preserve"> UE has </w:t>
      </w:r>
      <w:r w:rsidRPr="003F4CF8">
        <w:rPr>
          <w:rFonts w:eastAsia="SimSun" w:cs="v4.2.0" w:hint="eastAsia"/>
          <w:lang w:eastAsia="zh-CN"/>
        </w:rPr>
        <w:t>the valid</w:t>
      </w:r>
      <w:r w:rsidRPr="003F4CF8">
        <w:rPr>
          <w:rFonts w:eastAsia="SimSun"/>
        </w:rPr>
        <w:t xml:space="preserve"> </w:t>
      </w:r>
      <w:r w:rsidRPr="003F4CF8">
        <w:rPr>
          <w:rFonts w:eastAsia="SimSun" w:cs="v4.2.0"/>
          <w:lang w:eastAsia="zh-CN"/>
        </w:rPr>
        <w:t>and applicable</w:t>
      </w:r>
      <w:r w:rsidRPr="003F4CF8">
        <w:rPr>
          <w:rFonts w:eastAsia="SimSun" w:cs="v4.2.0" w:hint="eastAsia"/>
          <w:lang w:eastAsia="zh-CN"/>
        </w:rPr>
        <w:t xml:space="preserve"> parameters of e</w:t>
      </w:r>
      <w:r w:rsidRPr="003F4CF8">
        <w:rPr>
          <w:rFonts w:eastAsia="SimSun" w:cs="v4.2.0"/>
          <w:lang w:eastAsia="zh-CN"/>
        </w:rPr>
        <w:t>phemeris information</w:t>
      </w:r>
      <w:r w:rsidRPr="003F4CF8">
        <w:rPr>
          <w:rFonts w:eastAsia="SimSun" w:cs="v4.2.0" w:hint="eastAsia"/>
          <w:lang w:eastAsia="zh-CN"/>
        </w:rPr>
        <w:t>, c</w:t>
      </w:r>
      <w:r w:rsidRPr="003F4CF8">
        <w:rPr>
          <w:rFonts w:eastAsia="SimSun" w:cs="v4.2.0"/>
          <w:lang w:eastAsia="zh-CN"/>
        </w:rPr>
        <w:t>ommon TA</w:t>
      </w:r>
      <w:r w:rsidRPr="003F4CF8">
        <w:rPr>
          <w:rFonts w:eastAsia="SimSun" w:cs="v4.2.0" w:hint="eastAsia"/>
          <w:lang w:eastAsia="zh-CN"/>
        </w:rPr>
        <w:t xml:space="preserve">, </w:t>
      </w:r>
      <w:r w:rsidRPr="003F4CF8">
        <w:rPr>
          <w:rFonts w:eastAsia="SimSun" w:cs="v4.2.0"/>
          <w:lang w:eastAsia="zh-CN"/>
        </w:rPr>
        <w:t>DL and UL Polarization information</w:t>
      </w:r>
      <w:r w:rsidRPr="003F4CF8">
        <w:rPr>
          <w:rFonts w:eastAsia="SimSun" w:cs="v4.2.0" w:hint="eastAsia"/>
          <w:lang w:eastAsia="zh-CN"/>
        </w:rPr>
        <w:t xml:space="preserve">, </w:t>
      </w:r>
      <w:proofErr w:type="spellStart"/>
      <w:r w:rsidRPr="003F4CF8">
        <w:rPr>
          <w:rFonts w:eastAsia="SimSun" w:cs="v4.2.0"/>
          <w:lang w:eastAsia="zh-CN"/>
        </w:rPr>
        <w:t>K</w:t>
      </w:r>
      <w:r w:rsidRPr="003F4CF8">
        <w:rPr>
          <w:rFonts w:eastAsia="SimSun" w:cs="v4.2.0"/>
          <w:vertAlign w:val="subscript"/>
          <w:lang w:eastAsia="zh-CN"/>
        </w:rPr>
        <w:t>offset</w:t>
      </w:r>
      <w:proofErr w:type="spellEnd"/>
      <w:r w:rsidRPr="003F4CF8">
        <w:rPr>
          <w:rFonts w:eastAsia="SimSun" w:cs="v4.2.0" w:hint="eastAsia"/>
          <w:lang w:eastAsia="zh-CN"/>
        </w:rPr>
        <w:t xml:space="preserve">, and </w:t>
      </w:r>
      <w:proofErr w:type="spellStart"/>
      <w:r w:rsidRPr="003F4CF8">
        <w:rPr>
          <w:rFonts w:eastAsia="SimSun" w:cs="v4.2.0"/>
          <w:lang w:eastAsia="zh-CN"/>
        </w:rPr>
        <w:t>K</w:t>
      </w:r>
      <w:r w:rsidRPr="003F4CF8">
        <w:rPr>
          <w:rFonts w:eastAsia="SimSun" w:cs="v4.2.0"/>
          <w:vertAlign w:val="subscript"/>
          <w:lang w:eastAsia="zh-CN"/>
        </w:rPr>
        <w:t>mac</w:t>
      </w:r>
      <w:proofErr w:type="spellEnd"/>
      <w:r w:rsidRPr="003F4CF8">
        <w:rPr>
          <w:rFonts w:eastAsia="SimSun" w:cs="v4.2.0" w:hint="eastAsia"/>
          <w:lang w:eastAsia="zh-CN"/>
        </w:rPr>
        <w:t xml:space="preserve"> for target NR SAN cell</w:t>
      </w:r>
      <w:r w:rsidRPr="003F4CF8">
        <w:rPr>
          <w:rFonts w:eastAsia="SimSun" w:cs="v4.2.0"/>
          <w:lang w:eastAsia="zh-CN"/>
        </w:rPr>
        <w:t xml:space="preserve"> during </w:t>
      </w:r>
      <w:proofErr w:type="spellStart"/>
      <w:r w:rsidRPr="003F4CF8">
        <w:rPr>
          <w:rFonts w:eastAsia="SimSun" w:cs="v4.2.0"/>
        </w:rPr>
        <w:t>D</w:t>
      </w:r>
      <w:r w:rsidRPr="003F4CF8">
        <w:rPr>
          <w:rFonts w:eastAsia="SimSun" w:cs="v4.2.0"/>
          <w:vertAlign w:val="subscript"/>
        </w:rPr>
        <w:t>switch</w:t>
      </w:r>
      <w:r w:rsidRPr="003F4CF8">
        <w:rPr>
          <w:rFonts w:eastAsia="SimSun" w:cs="v4.2.0"/>
          <w:vertAlign w:val="subscript"/>
          <w:lang w:eastAsia="zh-CN"/>
        </w:rPr>
        <w:t>_unchangedPCI</w:t>
      </w:r>
      <w:proofErr w:type="spellEnd"/>
      <w:r w:rsidRPr="003F4CF8">
        <w:rPr>
          <w:rFonts w:eastAsia="SimSun" w:cs="v4.2.0"/>
          <w:lang w:eastAsia="zh-CN"/>
        </w:rPr>
        <w:t xml:space="preserve">, otherwise interruption time may be longer than the requirements in clause 6.1C.3.2.2 </w:t>
      </w:r>
      <w:r w:rsidRPr="003F4CF8">
        <w:rPr>
          <w:rFonts w:eastAsia="SimSun"/>
        </w:rPr>
        <w:t>for hard satellite switch</w:t>
      </w:r>
      <w:r w:rsidRPr="003F4CF8">
        <w:rPr>
          <w:rFonts w:eastAsia="SimSun"/>
          <w:lang w:eastAsia="zh-CN"/>
        </w:rPr>
        <w:t xml:space="preserve"> and </w:t>
      </w:r>
      <w:r w:rsidRPr="003F4CF8">
        <w:rPr>
          <w:rFonts w:eastAsia="SimSun"/>
        </w:rPr>
        <w:t>clause 6.1</w:t>
      </w:r>
      <w:r w:rsidRPr="003F4CF8">
        <w:rPr>
          <w:rFonts w:eastAsia="SimSun"/>
          <w:lang w:eastAsia="zh-CN"/>
        </w:rPr>
        <w:t>C</w:t>
      </w:r>
      <w:r w:rsidRPr="003F4CF8">
        <w:rPr>
          <w:rFonts w:eastAsia="SimSun"/>
        </w:rPr>
        <w:t xml:space="preserve">.3.2.3 for soft satellite switch </w:t>
      </w:r>
      <w:r w:rsidRPr="003F4CF8">
        <w:rPr>
          <w:rFonts w:eastAsia="SimSun"/>
          <w:lang w:eastAsia="zh-CN"/>
        </w:rPr>
        <w:t>respectively</w:t>
      </w:r>
      <w:r w:rsidRPr="003F4CF8">
        <w:rPr>
          <w:rFonts w:eastAsia="SimSun" w:cs="v4.2.0"/>
          <w:lang w:eastAsia="zh-CN"/>
        </w:rPr>
        <w:t>.</w:t>
      </w:r>
    </w:p>
    <w:p w14:paraId="6DB51F8D" w14:textId="77777777" w:rsidR="003F4CF8" w:rsidRPr="003F4CF8" w:rsidRDefault="003F4CF8" w:rsidP="003F4CF8">
      <w:pPr>
        <w:keepNext/>
        <w:keepLines/>
        <w:spacing w:before="120"/>
        <w:ind w:left="1701" w:hanging="1701"/>
        <w:outlineLvl w:val="4"/>
        <w:rPr>
          <w:rFonts w:ascii="Arial" w:eastAsia="SimSun" w:hAnsi="Arial"/>
          <w:sz w:val="22"/>
        </w:rPr>
      </w:pPr>
      <w:r w:rsidRPr="003F4CF8">
        <w:rPr>
          <w:rFonts w:ascii="Arial" w:eastAsia="SimSun" w:hAnsi="Arial"/>
          <w:sz w:val="22"/>
        </w:rPr>
        <w:t>6.1</w:t>
      </w:r>
      <w:r w:rsidRPr="003F4CF8">
        <w:rPr>
          <w:rFonts w:ascii="Arial" w:eastAsia="SimSun" w:hAnsi="Arial" w:hint="eastAsia"/>
          <w:sz w:val="22"/>
          <w:lang w:eastAsia="zh-CN"/>
        </w:rPr>
        <w:t>C</w:t>
      </w:r>
      <w:r w:rsidRPr="003F4CF8">
        <w:rPr>
          <w:rFonts w:ascii="Arial" w:eastAsia="SimSun" w:hAnsi="Arial"/>
          <w:sz w:val="22"/>
        </w:rPr>
        <w:t>.3.2.1</w:t>
      </w:r>
      <w:r w:rsidRPr="003F4CF8">
        <w:rPr>
          <w:rFonts w:ascii="Arial" w:eastAsia="SimSun" w:hAnsi="Arial"/>
          <w:sz w:val="22"/>
        </w:rPr>
        <w:tab/>
        <w:t>Satellite switching delay</w:t>
      </w:r>
    </w:p>
    <w:p w14:paraId="588865FF" w14:textId="77777777" w:rsidR="003F4CF8" w:rsidRPr="003F4CF8" w:rsidRDefault="003F4CF8" w:rsidP="003F4CF8">
      <w:pPr>
        <w:rPr>
          <w:rFonts w:eastAsia="SimSun" w:cs="v4.2.0"/>
        </w:rPr>
      </w:pPr>
      <w:r w:rsidRPr="003F4CF8">
        <w:rPr>
          <w:rFonts w:eastAsia="SimSun" w:cs="v4.2.0"/>
        </w:rPr>
        <w:t xml:space="preserve">When the UE receives a broadcast message </w:t>
      </w:r>
      <w:proofErr w:type="spellStart"/>
      <w:r w:rsidRPr="003F4CF8">
        <w:rPr>
          <w:rFonts w:eastAsia="SimSun" w:cs="v4.2.0"/>
        </w:rPr>
        <w:t>implyingsatellite</w:t>
      </w:r>
      <w:proofErr w:type="spellEnd"/>
      <w:r w:rsidRPr="003F4CF8">
        <w:rPr>
          <w:rFonts w:eastAsia="SimSun" w:cs="v4.2.0"/>
        </w:rPr>
        <w:t xml:space="preserve"> switching within re-synchronization</w:t>
      </w:r>
      <w:r w:rsidRPr="003F4CF8">
        <w:rPr>
          <w:rFonts w:eastAsia="SimSun" w:cs="v4.2.0"/>
          <w:lang w:eastAsia="zh-CN"/>
        </w:rPr>
        <w:t>,</w:t>
      </w:r>
      <w:r w:rsidRPr="003F4CF8">
        <w:rPr>
          <w:rFonts w:eastAsia="SimSun" w:cs="v4.2.0"/>
        </w:rPr>
        <w:t xml:space="preserve"> the UE shall be ready to </w:t>
      </w:r>
      <w:r w:rsidRPr="003F4CF8">
        <w:rPr>
          <w:rFonts w:eastAsia="SimSun" w:cs="v4.2.0"/>
          <w:snapToGrid w:val="0"/>
        </w:rPr>
        <w:t>start the transmission of the new uplink PRACH channel</w:t>
      </w:r>
      <w:r w:rsidRPr="003F4CF8">
        <w:rPr>
          <w:rFonts w:eastAsia="SimSun" w:cs="v4.2.0"/>
        </w:rPr>
        <w:t xml:space="preserve"> or transmission of the new uplink PUSCH</w:t>
      </w:r>
      <w:ins w:id="678" w:author="Jerry Cui [Apple]" w:date="2024-04-02T16:55:00Z">
        <w:r w:rsidRPr="003F4CF8">
          <w:rPr>
            <w:rFonts w:eastAsia="SimSun" w:cs="v4.2.0"/>
          </w:rPr>
          <w:t xml:space="preserve"> </w:t>
        </w:r>
      </w:ins>
      <w:r w:rsidRPr="003F4CF8">
        <w:rPr>
          <w:rFonts w:eastAsia="SimSun" w:cs="v4.2.0"/>
        </w:rPr>
        <w:t>channel</w:t>
      </w:r>
      <w:del w:id="679" w:author="Jerry Cui [Apple]" w:date="2024-04-08T10:27:00Z">
        <w:r w:rsidRPr="003F4CF8" w:rsidDel="001F74F8">
          <w:rPr>
            <w:rFonts w:eastAsia="SimSun" w:cs="v4.2.0"/>
          </w:rPr>
          <w:delText>]</w:delText>
        </w:r>
      </w:del>
      <w:r w:rsidRPr="003F4CF8">
        <w:rPr>
          <w:rFonts w:eastAsia="SimSun" w:cs="v4.2.0"/>
        </w:rPr>
        <w:t xml:space="preserve"> within </w:t>
      </w:r>
      <w:proofErr w:type="spellStart"/>
      <w:r w:rsidRPr="003F4CF8">
        <w:rPr>
          <w:rFonts w:eastAsia="SimSun" w:cs="v4.2.0"/>
        </w:rPr>
        <w:t>D</w:t>
      </w:r>
      <w:r w:rsidRPr="003F4CF8">
        <w:rPr>
          <w:rFonts w:eastAsia="SimSun" w:cs="v4.2.0"/>
          <w:vertAlign w:val="subscript"/>
        </w:rPr>
        <w:t>switch</w:t>
      </w:r>
      <w:r w:rsidRPr="003F4CF8">
        <w:rPr>
          <w:rFonts w:eastAsia="SimSun" w:cs="v4.2.0"/>
          <w:vertAlign w:val="subscript"/>
          <w:lang w:eastAsia="zh-CN"/>
        </w:rPr>
        <w:t>_unchangedPCI</w:t>
      </w:r>
      <w:proofErr w:type="spellEnd"/>
      <w:r w:rsidRPr="003F4CF8">
        <w:rPr>
          <w:rFonts w:eastAsia="SimSun" w:cs="v4.2.0"/>
        </w:rPr>
        <w:t xml:space="preserve"> </w:t>
      </w:r>
      <w:r w:rsidRPr="003F4CF8">
        <w:rPr>
          <w:rFonts w:eastAsia="SimSun" w:cs="v4.2.0"/>
          <w:lang w:val="en-US" w:eastAsia="zh-CN"/>
        </w:rPr>
        <w:t>msec</w:t>
      </w:r>
      <w:r w:rsidRPr="003F4CF8">
        <w:rPr>
          <w:rFonts w:eastAsia="SimSun" w:cs="v4.2.0"/>
        </w:rPr>
        <w:t>.</w:t>
      </w:r>
    </w:p>
    <w:p w14:paraId="03BDD88F" w14:textId="77777777" w:rsidR="003F4CF8" w:rsidRPr="003F4CF8" w:rsidRDefault="003F4CF8" w:rsidP="003F4CF8">
      <w:pPr>
        <w:rPr>
          <w:rFonts w:eastAsia="SimSun" w:cs="v4.2.0"/>
        </w:rPr>
      </w:pPr>
      <w:r w:rsidRPr="003F4CF8">
        <w:rPr>
          <w:rFonts w:eastAsia="SimSun" w:cs="v4.2.0"/>
        </w:rPr>
        <w:t>Where:</w:t>
      </w:r>
    </w:p>
    <w:p w14:paraId="25298F29" w14:textId="77777777" w:rsidR="003F4CF8" w:rsidRDefault="003F4CF8" w:rsidP="003F4CF8">
      <w:pPr>
        <w:ind w:left="568" w:hanging="284"/>
        <w:rPr>
          <w:rFonts w:eastAsia="SimSun"/>
        </w:rPr>
      </w:pPr>
      <w:r w:rsidRPr="003F4CF8">
        <w:rPr>
          <w:rFonts w:eastAsia="SimSun"/>
        </w:rPr>
        <w:t>-</w:t>
      </w:r>
      <w:r w:rsidRPr="003F4CF8">
        <w:rPr>
          <w:rFonts w:eastAsia="SimSun"/>
        </w:rPr>
        <w:tab/>
      </w:r>
      <w:proofErr w:type="spellStart"/>
      <w:r w:rsidRPr="003F4CF8">
        <w:rPr>
          <w:rFonts w:eastAsia="SimSun" w:cs="v4.2.0"/>
        </w:rPr>
        <w:t>D</w:t>
      </w:r>
      <w:r w:rsidRPr="003F4CF8">
        <w:rPr>
          <w:rFonts w:eastAsia="SimSun" w:cs="v4.2.0"/>
          <w:vertAlign w:val="subscript"/>
        </w:rPr>
        <w:t>switch</w:t>
      </w:r>
      <w:r w:rsidRPr="003F4CF8">
        <w:rPr>
          <w:rFonts w:eastAsia="SimSun" w:cs="v4.2.0"/>
          <w:vertAlign w:val="subscript"/>
          <w:lang w:eastAsia="zh-CN"/>
        </w:rPr>
        <w:t>_unchangedPCI</w:t>
      </w:r>
      <w:proofErr w:type="spellEnd"/>
      <w:r w:rsidRPr="003F4CF8">
        <w:rPr>
          <w:rFonts w:eastAsia="SimSun"/>
        </w:rPr>
        <w:t xml:space="preserve"> equals the interruption time stated in clause 6.1</w:t>
      </w:r>
      <w:r w:rsidRPr="003F4CF8">
        <w:rPr>
          <w:rFonts w:eastAsia="SimSun" w:hint="eastAsia"/>
          <w:lang w:eastAsia="zh-CN"/>
        </w:rPr>
        <w:t>C</w:t>
      </w:r>
      <w:r w:rsidRPr="003F4CF8">
        <w:rPr>
          <w:rFonts w:eastAsia="SimSun"/>
        </w:rPr>
        <w:t xml:space="preserve">.3.2.2 </w:t>
      </w:r>
      <w:bookmarkStart w:id="680" w:name="_Hlk159165208"/>
      <w:r w:rsidRPr="003F4CF8">
        <w:rPr>
          <w:rFonts w:eastAsia="SimSun"/>
          <w:lang w:eastAsia="zh-CN"/>
        </w:rPr>
        <w:t xml:space="preserve">and </w:t>
      </w:r>
      <w:r w:rsidRPr="003F4CF8">
        <w:rPr>
          <w:rFonts w:eastAsia="SimSun"/>
        </w:rPr>
        <w:t>clause 6.1</w:t>
      </w:r>
      <w:r w:rsidRPr="003F4CF8">
        <w:rPr>
          <w:rFonts w:eastAsia="SimSun"/>
          <w:lang w:eastAsia="zh-CN"/>
        </w:rPr>
        <w:t>C</w:t>
      </w:r>
      <w:r w:rsidRPr="003F4CF8">
        <w:rPr>
          <w:rFonts w:eastAsia="SimSun"/>
        </w:rPr>
        <w:t xml:space="preserve">.3.2.3 for hard satellite switch and soft satellite switch </w:t>
      </w:r>
      <w:r w:rsidRPr="003F4CF8">
        <w:rPr>
          <w:rFonts w:eastAsia="SimSun"/>
          <w:lang w:eastAsia="zh-CN"/>
        </w:rPr>
        <w:t>respectively</w:t>
      </w:r>
      <w:bookmarkEnd w:id="680"/>
      <w:r w:rsidRPr="003F4CF8">
        <w:rPr>
          <w:rFonts w:eastAsia="SimSun"/>
        </w:rPr>
        <w:t>.</w:t>
      </w:r>
    </w:p>
    <w:p w14:paraId="5E2DABC3" w14:textId="4E56BC10" w:rsidR="000F3A21" w:rsidRPr="000C2B2E" w:rsidRDefault="000F3A21" w:rsidP="000F3A21">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C35A82">
        <w:rPr>
          <w:rFonts w:ascii="Arial" w:hAnsi="Arial" w:cs="Arial"/>
          <w:noProof/>
          <w:color w:val="FF0000"/>
        </w:rPr>
        <w:t>6</w:t>
      </w:r>
      <w:r w:rsidRPr="000C2B2E">
        <w:rPr>
          <w:rFonts w:ascii="Arial" w:hAnsi="Arial" w:cs="Arial"/>
          <w:noProof/>
          <w:color w:val="FF0000"/>
        </w:rPr>
        <w:fldChar w:fldCharType="end"/>
      </w:r>
    </w:p>
    <w:p w14:paraId="31CA4078" w14:textId="77777777" w:rsidR="000F3A21" w:rsidRDefault="000F3A21" w:rsidP="003F4CF8">
      <w:pPr>
        <w:ind w:left="568" w:hanging="284"/>
        <w:rPr>
          <w:rFonts w:eastAsia="SimSun"/>
        </w:rPr>
      </w:pPr>
    </w:p>
    <w:p w14:paraId="1067ED13" w14:textId="77777777" w:rsidR="000F3A21" w:rsidRDefault="000F3A21">
      <w:pPr>
        <w:spacing w:after="0"/>
        <w:rPr>
          <w:rFonts w:ascii="Arial" w:hAnsi="Arial" w:cs="Arial"/>
          <w:noProof/>
          <w:color w:val="FF0000"/>
        </w:rPr>
      </w:pPr>
      <w:r>
        <w:rPr>
          <w:rFonts w:ascii="Arial" w:hAnsi="Arial" w:cs="Arial"/>
          <w:noProof/>
          <w:color w:val="FF0000"/>
        </w:rPr>
        <w:br w:type="page"/>
      </w:r>
    </w:p>
    <w:p w14:paraId="5295323C" w14:textId="57B9FBF2" w:rsidR="00FB5DAD" w:rsidRDefault="00FB5DAD" w:rsidP="00FB5DAD">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C35A82">
        <w:rPr>
          <w:rFonts w:ascii="Arial" w:hAnsi="Arial" w:cs="Arial"/>
          <w:noProof/>
          <w:color w:val="FF0000"/>
        </w:rPr>
        <w:t>7</w:t>
      </w:r>
      <w:r w:rsidRPr="000C2B2E">
        <w:rPr>
          <w:rFonts w:ascii="Arial" w:hAnsi="Arial" w:cs="Arial"/>
          <w:noProof/>
          <w:color w:val="FF0000"/>
        </w:rPr>
        <w:fldChar w:fldCharType="end"/>
      </w:r>
      <w:r w:rsidR="00312BA2">
        <w:rPr>
          <w:rFonts w:ascii="Arial" w:hAnsi="Arial" w:cs="Arial"/>
          <w:noProof/>
          <w:color w:val="FF0000"/>
        </w:rPr>
        <w:t xml:space="preserve"> &lt;R4-</w:t>
      </w:r>
      <w:r w:rsidR="00312BA2" w:rsidRPr="00312BA2">
        <w:rPr>
          <w:rFonts w:ascii="Arial" w:hAnsi="Arial" w:cs="Arial"/>
          <w:noProof/>
          <w:color w:val="FF0000"/>
        </w:rPr>
        <w:t>2406480</w:t>
      </w:r>
      <w:r w:rsidR="00312BA2">
        <w:rPr>
          <w:rFonts w:ascii="Arial" w:hAnsi="Arial" w:cs="Arial"/>
          <w:noProof/>
          <w:color w:val="FF0000"/>
        </w:rPr>
        <w:t>&gt;</w:t>
      </w:r>
    </w:p>
    <w:p w14:paraId="460E3B7B" w14:textId="77777777" w:rsidR="001D68AC" w:rsidRPr="001D68AC" w:rsidRDefault="001D68AC" w:rsidP="001D68AC">
      <w:pPr>
        <w:keepNext/>
        <w:keepLines/>
        <w:spacing w:before="120"/>
        <w:ind w:left="1701" w:hanging="1701"/>
        <w:outlineLvl w:val="4"/>
        <w:rPr>
          <w:ins w:id="681" w:author="Ming Li L" w:date="2024-04-05T17:57:00Z"/>
          <w:rFonts w:ascii="Arial" w:eastAsia="SimSun" w:hAnsi="Arial"/>
          <w:sz w:val="22"/>
        </w:rPr>
      </w:pPr>
      <w:ins w:id="682" w:author="Ming Li L" w:date="2024-04-05T17:57:00Z">
        <w:r w:rsidRPr="001D68AC">
          <w:rPr>
            <w:rFonts w:ascii="Arial" w:eastAsia="SimSun" w:hAnsi="Arial"/>
            <w:sz w:val="22"/>
          </w:rPr>
          <w:t>6.1</w:t>
        </w:r>
        <w:r w:rsidRPr="001D68AC">
          <w:rPr>
            <w:rFonts w:ascii="Arial" w:eastAsia="SimSun" w:hAnsi="Arial" w:hint="eastAsia"/>
            <w:sz w:val="22"/>
            <w:lang w:eastAsia="zh-CN"/>
          </w:rPr>
          <w:t>C</w:t>
        </w:r>
        <w:r w:rsidRPr="001D68AC">
          <w:rPr>
            <w:rFonts w:ascii="Arial" w:eastAsia="SimSun" w:hAnsi="Arial"/>
            <w:sz w:val="22"/>
          </w:rPr>
          <w:t>.3.2.2</w:t>
        </w:r>
        <w:r w:rsidRPr="001D68AC">
          <w:rPr>
            <w:rFonts w:ascii="Arial" w:eastAsia="SimSun" w:hAnsi="Arial"/>
            <w:sz w:val="22"/>
          </w:rPr>
          <w:tab/>
          <w:t>Interruption time for hard satellite switch</w:t>
        </w:r>
      </w:ins>
      <w:ins w:id="683" w:author="Ming Li L" w:date="2024-04-19T10:30:00Z">
        <w:r w:rsidRPr="001D68AC">
          <w:rPr>
            <w:rFonts w:ascii="Arial" w:eastAsia="SimSun" w:hAnsi="Arial"/>
            <w:sz w:val="22"/>
          </w:rPr>
          <w:t xml:space="preserve"> </w:t>
        </w:r>
      </w:ins>
      <w:ins w:id="684" w:author="Ming Li L" w:date="2024-04-19T10:31:00Z">
        <w:r w:rsidRPr="001D68AC">
          <w:rPr>
            <w:rFonts w:ascii="Arial" w:eastAsia="SimSun" w:hAnsi="Arial"/>
            <w:sz w:val="22"/>
          </w:rPr>
          <w:t>with re-sync</w:t>
        </w:r>
      </w:ins>
    </w:p>
    <w:p w14:paraId="2B0CC22A" w14:textId="77777777" w:rsidR="001D68AC" w:rsidRPr="001D68AC" w:rsidRDefault="001D68AC" w:rsidP="001D68AC">
      <w:pPr>
        <w:rPr>
          <w:ins w:id="685" w:author="Ming Li L" w:date="2024-04-05T17:57:00Z"/>
          <w:rFonts w:eastAsia="SimSun" w:cs="v4.2.0"/>
        </w:rPr>
      </w:pPr>
      <w:ins w:id="686" w:author="Ming Li L" w:date="2024-04-05T17:57:00Z">
        <w:r w:rsidRPr="001D68AC">
          <w:rPr>
            <w:rFonts w:eastAsia="SimSun" w:cs="v4.2.0"/>
          </w:rPr>
          <w:t xml:space="preserve">The interruption time is the time between </w:t>
        </w:r>
        <w:del w:id="687" w:author="vivo" w:date="2024-02-18T16:14:00Z">
          <w:r w:rsidRPr="001D68AC" w:rsidDel="00C406D0">
            <w:rPr>
              <w:rFonts w:eastAsia="SimSun" w:cs="v4.2.0"/>
            </w:rPr>
            <w:delText>[</w:delText>
          </w:r>
          <w:r w:rsidRPr="001D68AC" w:rsidDel="00C406D0">
            <w:rPr>
              <w:rFonts w:eastAsia="SimSun" w:cs="v4.2.0"/>
              <w:i/>
            </w:rPr>
            <w:delText>T-start</w:delText>
          </w:r>
          <w:r w:rsidRPr="001D68AC" w:rsidDel="00C406D0">
            <w:rPr>
              <w:rFonts w:eastAsia="SimSun" w:cs="v4.2.0"/>
            </w:rPr>
            <w:delText>]</w:delText>
          </w:r>
        </w:del>
        <w:r w:rsidRPr="001D68AC">
          <w:rPr>
            <w:rFonts w:eastAsia="SimSun" w:cs="v4.2.0"/>
            <w:i/>
          </w:rPr>
          <w:t>t-service</w:t>
        </w:r>
        <w:r w:rsidRPr="001D68AC">
          <w:rPr>
            <w:rFonts w:eastAsia="SimSun" w:cs="v4.2.0"/>
          </w:rPr>
          <w:t xml:space="preserve"> and the time the UE starts transmission of the new PRACH </w:t>
        </w:r>
        <w:del w:id="688" w:author="Minhua Zheng" w:date="2024-02-29T00:31:00Z">
          <w:r w:rsidRPr="001D68AC" w:rsidDel="00C1289F">
            <w:rPr>
              <w:rFonts w:eastAsia="SimSun" w:cs="v4.2.0"/>
            </w:rPr>
            <w:delText xml:space="preserve">for the switch is PRACH transmission </w:delText>
          </w:r>
        </w:del>
        <w:r w:rsidRPr="001D68AC">
          <w:rPr>
            <w:rFonts w:eastAsia="SimSun" w:cs="v4.2.0"/>
          </w:rPr>
          <w:t xml:space="preserve">for </w:t>
        </w:r>
        <w:del w:id="689" w:author="Minhua Zheng" w:date="2024-02-29T00:31:00Z">
          <w:r w:rsidRPr="001D68AC" w:rsidDel="00C1289F">
            <w:rPr>
              <w:rFonts w:eastAsia="SimSun" w:cs="v4.2.0"/>
            </w:rPr>
            <w:delText>P</w:delText>
          </w:r>
        </w:del>
        <w:r w:rsidRPr="001D68AC">
          <w:rPr>
            <w:rFonts w:eastAsia="SimSun" w:cs="v4.2.0"/>
          </w:rPr>
          <w:t xml:space="preserve">RACH-based case </w:t>
        </w:r>
        <w:del w:id="690" w:author="Minhua Zheng" w:date="2024-02-29T00:32:00Z">
          <w:r w:rsidRPr="001D68AC" w:rsidDel="00C1289F">
            <w:rPr>
              <w:rFonts w:eastAsia="SimSun" w:cs="v4.2.0"/>
            </w:rPr>
            <w:delText>[</w:delText>
          </w:r>
        </w:del>
        <w:r w:rsidRPr="001D68AC">
          <w:rPr>
            <w:rFonts w:eastAsia="SimSun" w:cs="v4.2.0"/>
          </w:rPr>
          <w:t>or first UL transmission on PUSCH for RACH-less case</w:t>
        </w:r>
        <w:del w:id="691" w:author="Minhua Zheng" w:date="2024-02-29T00:32:00Z">
          <w:r w:rsidRPr="001D68AC" w:rsidDel="00C1289F">
            <w:rPr>
              <w:rFonts w:eastAsia="SimSun" w:cs="v4.2.0"/>
            </w:rPr>
            <w:delText xml:space="preserve">or SR on PUCCH </w:delText>
          </w:r>
        </w:del>
        <w:del w:id="692" w:author="vivo" w:date="2024-02-18T16:15:00Z">
          <w:r w:rsidRPr="001D68AC" w:rsidDel="00751E40">
            <w:rPr>
              <w:rFonts w:eastAsia="SimSun" w:cs="v4.2.0"/>
            </w:rPr>
            <w:delText>excepting PRACH for without RACH performed solution]</w:delText>
          </w:r>
        </w:del>
        <w:r w:rsidRPr="001D68AC">
          <w:rPr>
            <w:rFonts w:eastAsia="SimSun" w:cs="v4.2.0"/>
          </w:rPr>
          <w:t xml:space="preserve"> if the UE only supports the feature for </w:t>
        </w:r>
        <w:r w:rsidRPr="001D68AC">
          <w:rPr>
            <w:rFonts w:eastAsia="SimSun"/>
          </w:rPr>
          <w:t>hard satellite switch</w:t>
        </w:r>
        <w:r w:rsidRPr="001D68AC">
          <w:rPr>
            <w:rFonts w:eastAsia="SimSun" w:cs="v4.2.0"/>
          </w:rPr>
          <w:t xml:space="preserve"> and the </w:t>
        </w:r>
        <w:r w:rsidRPr="001D68AC">
          <w:rPr>
            <w:rFonts w:eastAsia="SimSun"/>
            <w:i/>
            <w:lang w:eastAsia="zh-CN"/>
          </w:rPr>
          <w:t>hardSatelliteSwitch-Resync-NTN-r18</w:t>
        </w:r>
        <w:r w:rsidRPr="001D68AC">
          <w:rPr>
            <w:rFonts w:eastAsia="SimSun" w:cs="v4.2.0"/>
          </w:rPr>
          <w:t xml:space="preserve"> is enabled.</w:t>
        </w:r>
      </w:ins>
    </w:p>
    <w:p w14:paraId="23818EFD" w14:textId="77777777" w:rsidR="001D68AC" w:rsidRPr="001D68AC" w:rsidRDefault="001D68AC" w:rsidP="001D68AC">
      <w:pPr>
        <w:rPr>
          <w:ins w:id="693" w:author="Ming Li L" w:date="2024-04-05T17:57:00Z"/>
          <w:rFonts w:eastAsia="SimSun" w:cs="v4.2.0"/>
          <w:lang w:eastAsia="zh-CN"/>
        </w:rPr>
      </w:pPr>
      <w:ins w:id="694" w:author="Ming Li L" w:date="2024-04-05T17:57:00Z">
        <w:r w:rsidRPr="001D68AC">
          <w:rPr>
            <w:rFonts w:eastAsia="SimSun" w:cs="v4.2.0"/>
          </w:rPr>
          <w:t xml:space="preserve">When intra-frequency hard switch </w:t>
        </w:r>
        <w:r w:rsidRPr="001D68AC">
          <w:rPr>
            <w:rFonts w:eastAsia="SimSun" w:cs="v4.2.0" w:hint="eastAsia"/>
            <w:lang w:eastAsia="zh-CN"/>
          </w:rPr>
          <w:t>to NR SAN cell</w:t>
        </w:r>
        <w:r w:rsidRPr="001D68AC">
          <w:rPr>
            <w:rFonts w:eastAsia="SimSun" w:cs="v4.2.0"/>
          </w:rPr>
          <w:t xml:space="preserve"> is commanded,</w:t>
        </w:r>
        <w:r w:rsidRPr="001D68AC">
          <w:rPr>
            <w:rFonts w:eastAsia="SimSun" w:cs="v4.2.0"/>
            <w:lang w:eastAsia="zh-CN"/>
          </w:rPr>
          <w:t xml:space="preserve"> </w:t>
        </w:r>
      </w:ins>
    </w:p>
    <w:p w14:paraId="3C574F8F" w14:textId="77777777" w:rsidR="001D68AC" w:rsidRPr="001D68AC" w:rsidRDefault="001D68AC" w:rsidP="001D68AC">
      <w:pPr>
        <w:rPr>
          <w:ins w:id="695" w:author="Ming Li L" w:date="2024-04-05T17:57:00Z"/>
          <w:rFonts w:eastAsia="SimSun" w:cs="v4.2.0"/>
          <w:position w:val="-6"/>
        </w:rPr>
      </w:pPr>
      <w:ins w:id="696" w:author="Ming Li L" w:date="2024-04-05T17:57:00Z">
        <w:r w:rsidRPr="001D68AC">
          <w:rPr>
            <w:rFonts w:eastAsia="SimSun" w:cs="v4.2.0"/>
          </w:rPr>
          <w:t xml:space="preserve">the interruption time shall be less than </w:t>
        </w:r>
        <w:proofErr w:type="spellStart"/>
        <w:proofErr w:type="gramStart"/>
        <w:r w:rsidRPr="001D68AC">
          <w:rPr>
            <w:rFonts w:eastAsia="SimSun" w:cs="v4.2.0"/>
          </w:rPr>
          <w:t>T</w:t>
        </w:r>
        <w:r w:rsidRPr="001D68AC">
          <w:rPr>
            <w:rFonts w:eastAsia="SimSun" w:cs="v4.2.0"/>
            <w:vertAlign w:val="subscript"/>
          </w:rPr>
          <w:t>interrupt</w:t>
        </w:r>
        <w:proofErr w:type="spellEnd"/>
        <w:proofErr w:type="gramEnd"/>
      </w:ins>
    </w:p>
    <w:p w14:paraId="7C93FE02" w14:textId="77777777" w:rsidR="001D68AC" w:rsidRPr="001D68AC" w:rsidRDefault="001D68AC" w:rsidP="001D68AC">
      <w:pPr>
        <w:keepLines/>
        <w:tabs>
          <w:tab w:val="center" w:pos="4536"/>
          <w:tab w:val="right" w:pos="9072"/>
        </w:tabs>
        <w:rPr>
          <w:ins w:id="697" w:author="Ming Li L" w:date="2024-04-05T17:57:00Z"/>
          <w:rFonts w:eastAsia="SimSun"/>
          <w:noProof/>
        </w:rPr>
      </w:pPr>
      <w:ins w:id="698" w:author="Ming Li L" w:date="2024-04-05T17:57:00Z">
        <w:r w:rsidRPr="001D68AC">
          <w:rPr>
            <w:rFonts w:eastAsia="SimSun"/>
            <w:noProof/>
          </w:rPr>
          <w:tab/>
        </w:r>
        <w:r w:rsidRPr="001D68AC">
          <w:rPr>
            <w:rFonts w:eastAsia="SimSun" w:cs="v4.2.0"/>
            <w:noProof/>
          </w:rPr>
          <w:t>T</w:t>
        </w:r>
        <w:r w:rsidRPr="001D68AC">
          <w:rPr>
            <w:rFonts w:eastAsia="SimSun" w:cs="v4.2.0"/>
            <w:noProof/>
            <w:vertAlign w:val="subscript"/>
          </w:rPr>
          <w:t>interrupt</w:t>
        </w:r>
        <w:r w:rsidRPr="001D68AC">
          <w:rPr>
            <w:rFonts w:eastAsia="SimSun"/>
            <w:noProof/>
          </w:rPr>
          <w:t xml:space="preserve"> = T</w:t>
        </w:r>
        <w:r w:rsidRPr="001D68AC">
          <w:rPr>
            <w:rFonts w:eastAsia="SimSun"/>
            <w:noProof/>
            <w:vertAlign w:val="subscript"/>
          </w:rPr>
          <w:t>search</w:t>
        </w:r>
        <w:r w:rsidRPr="001D68AC">
          <w:rPr>
            <w:rFonts w:eastAsia="SimSun"/>
            <w:noProof/>
          </w:rPr>
          <w:t xml:space="preserve"> + T</w:t>
        </w:r>
        <w:r w:rsidRPr="001D68AC">
          <w:rPr>
            <w:rFonts w:eastAsia="SimSun"/>
            <w:noProof/>
            <w:vertAlign w:val="subscript"/>
          </w:rPr>
          <w:t>IU</w:t>
        </w:r>
        <w:r w:rsidRPr="001D68AC">
          <w:rPr>
            <w:rFonts w:eastAsia="SimSun"/>
            <w:noProof/>
          </w:rPr>
          <w:t xml:space="preserve"> + T</w:t>
        </w:r>
        <w:r w:rsidRPr="001D68AC">
          <w:rPr>
            <w:rFonts w:eastAsia="SimSun"/>
            <w:noProof/>
            <w:vertAlign w:val="subscript"/>
            <w:lang w:eastAsia="zh-CN"/>
          </w:rPr>
          <w:t>processing</w:t>
        </w:r>
        <w:r w:rsidRPr="001D68AC" w:rsidDel="001D62E5">
          <w:rPr>
            <w:rFonts w:eastAsia="SimSun"/>
            <w:noProof/>
            <w:lang w:eastAsia="zh-CN"/>
          </w:rPr>
          <w:t xml:space="preserve"> </w:t>
        </w:r>
        <w:r w:rsidRPr="001D68AC">
          <w:rPr>
            <w:rFonts w:eastAsia="SimSun"/>
            <w:noProof/>
            <w:vertAlign w:val="subscript"/>
            <w:lang w:eastAsia="zh-CN"/>
          </w:rPr>
          <w:t xml:space="preserve"> </w:t>
        </w:r>
        <w:r w:rsidRPr="001D68AC">
          <w:rPr>
            <w:rFonts w:eastAsia="SimSun"/>
            <w:noProof/>
            <w:lang w:eastAsia="zh-CN"/>
          </w:rPr>
          <w:t>+ T</w:t>
        </w:r>
        <w:r w:rsidRPr="001D68AC">
          <w:rPr>
            <w:rFonts w:eastAsia="SimSun"/>
            <w:noProof/>
            <w:vertAlign w:val="subscript"/>
            <w:lang w:eastAsia="zh-CN"/>
          </w:rPr>
          <w:t>∆</w:t>
        </w:r>
        <w:r w:rsidRPr="001D68AC">
          <w:rPr>
            <w:rFonts w:eastAsia="SimSun"/>
            <w:noProof/>
            <w:lang w:eastAsia="zh-CN"/>
          </w:rPr>
          <w:t xml:space="preserve"> + T</w:t>
        </w:r>
        <w:r w:rsidRPr="001D68AC">
          <w:rPr>
            <w:rFonts w:eastAsia="SimSun"/>
            <w:noProof/>
            <w:vertAlign w:val="subscript"/>
            <w:lang w:eastAsia="zh-CN"/>
          </w:rPr>
          <w:t xml:space="preserve">margin </w:t>
        </w:r>
        <w:r w:rsidRPr="001D68AC">
          <w:rPr>
            <w:rFonts w:eastAsia="SimSun"/>
            <w:noProof/>
          </w:rPr>
          <w:t>ms</w:t>
        </w:r>
      </w:ins>
    </w:p>
    <w:p w14:paraId="5484837E" w14:textId="77777777" w:rsidR="001D68AC" w:rsidRPr="001D68AC" w:rsidRDefault="001D68AC" w:rsidP="001D68AC">
      <w:pPr>
        <w:rPr>
          <w:ins w:id="699" w:author="Ming Li L" w:date="2024-04-05T17:57:00Z"/>
          <w:rFonts w:eastAsia="SimSun" w:cs="v4.2.0"/>
        </w:rPr>
      </w:pPr>
      <w:ins w:id="700" w:author="Ming Li L" w:date="2024-04-05T17:57:00Z">
        <w:r w:rsidRPr="001D68AC">
          <w:rPr>
            <w:rFonts w:eastAsia="SimSun" w:cs="v4.2.0"/>
          </w:rPr>
          <w:t>Where:</w:t>
        </w:r>
      </w:ins>
    </w:p>
    <w:p w14:paraId="7AB560D8" w14:textId="77777777" w:rsidR="001D68AC" w:rsidRPr="001D68AC" w:rsidRDefault="001D68AC" w:rsidP="001D68AC">
      <w:pPr>
        <w:ind w:left="568" w:hanging="284"/>
        <w:rPr>
          <w:ins w:id="701" w:author="Ming Li L" w:date="2024-04-05T17:57:00Z"/>
          <w:rFonts w:eastAsia="SimSun"/>
        </w:rPr>
      </w:pPr>
      <w:ins w:id="702" w:author="Ming Li L" w:date="2024-04-05T17:57:00Z">
        <w:r w:rsidRPr="001D68AC">
          <w:rPr>
            <w:rFonts w:eastAsia="SimSun" w:hint="eastAsia"/>
            <w:lang w:eastAsia="zh-CN"/>
          </w:rPr>
          <w:t>-</w:t>
        </w:r>
        <w:r w:rsidRPr="001D68AC">
          <w:rPr>
            <w:rFonts w:eastAsia="SimSun"/>
          </w:rPr>
          <w:tab/>
        </w:r>
        <w:proofErr w:type="spellStart"/>
        <w:r w:rsidRPr="001D68AC">
          <w:rPr>
            <w:rFonts w:eastAsia="SimSun"/>
          </w:rPr>
          <w:t>T</w:t>
        </w:r>
        <w:r w:rsidRPr="001D68AC">
          <w:rPr>
            <w:rFonts w:eastAsia="SimSun"/>
            <w:vertAlign w:val="subscript"/>
          </w:rPr>
          <w:t>search</w:t>
        </w:r>
        <w:proofErr w:type="spellEnd"/>
        <w:r w:rsidRPr="001D68AC">
          <w:rPr>
            <w:rFonts w:eastAsia="SimSun"/>
          </w:rPr>
          <w:t xml:space="preserve"> is the time required to search the target </w:t>
        </w:r>
        <w:r w:rsidRPr="001D68AC">
          <w:rPr>
            <w:rFonts w:eastAsia="SimSun" w:hint="eastAsia"/>
            <w:lang w:eastAsia="zh-CN"/>
          </w:rPr>
          <w:t xml:space="preserve">NR SAN </w:t>
        </w:r>
        <w:r w:rsidRPr="001D68AC">
          <w:rPr>
            <w:rFonts w:eastAsia="SimSun"/>
          </w:rPr>
          <w:t>cell assuming</w:t>
        </w:r>
        <w:del w:id="703" w:author="Minhua Zheng" w:date="2024-02-29T00:40:00Z">
          <w:r w:rsidRPr="001D68AC" w:rsidDel="00806E4F">
            <w:rPr>
              <w:rFonts w:eastAsia="SimSun"/>
            </w:rPr>
            <w:delText>when</w:delText>
          </w:r>
        </w:del>
        <w:r w:rsidRPr="001D68AC">
          <w:rPr>
            <w:rFonts w:eastAsia="SimSun"/>
          </w:rPr>
          <w:t xml:space="preserve"> the target cell is not already known when </w:t>
        </w:r>
        <w:r w:rsidRPr="001D68AC">
          <w:rPr>
            <w:rFonts w:eastAsia="SimSun" w:cs="v4.2.0"/>
          </w:rPr>
          <w:t>UE starts synchronizing with target satellite</w:t>
        </w:r>
        <w:r w:rsidRPr="001D68AC">
          <w:rPr>
            <w:rFonts w:eastAsia="SimSun"/>
          </w:rPr>
          <w:t xml:space="preserve">. If </w:t>
        </w:r>
        <w:del w:id="704" w:author="Minhua Zheng" w:date="2024-02-29T00:41:00Z">
          <w:r w:rsidRPr="001D68AC" w:rsidDel="00806E4F">
            <w:rPr>
              <w:rFonts w:eastAsia="SimSun"/>
            </w:rPr>
            <w:delText xml:space="preserve">the target cell is an unknown intra-frequency cell and </w:delText>
          </w:r>
        </w:del>
        <w:r w:rsidRPr="001D68AC">
          <w:rPr>
            <w:rFonts w:eastAsia="SimSun"/>
          </w:rPr>
          <w:t>the target cell Es/</w:t>
        </w:r>
        <w:proofErr w:type="spellStart"/>
        <w:r w:rsidRPr="001D68AC">
          <w:rPr>
            <w:rFonts w:eastAsia="SimSun"/>
          </w:rPr>
          <w:t>Iot</w:t>
        </w:r>
        <w:proofErr w:type="spellEnd"/>
        <w:r w:rsidRPr="001D68AC">
          <w:rPr>
            <w:rFonts w:eastAsia="SimSun" w:hint="eastAsia"/>
            <w:lang w:eastAsia="zh-CN"/>
          </w:rPr>
          <w:t xml:space="preserve"> </w:t>
        </w:r>
        <w:r w:rsidRPr="001D68AC">
          <w:rPr>
            <w:rFonts w:eastAsia="SimSun"/>
          </w:rPr>
          <w:t>≥</w:t>
        </w:r>
        <w:r w:rsidRPr="001D68AC">
          <w:rPr>
            <w:rFonts w:eastAsia="SimSun" w:hint="eastAsia"/>
            <w:lang w:eastAsia="zh-CN"/>
          </w:rPr>
          <w:t xml:space="preserve"> </w:t>
        </w:r>
        <w:r w:rsidRPr="001D68AC">
          <w:rPr>
            <w:rFonts w:eastAsia="SimSun"/>
          </w:rPr>
          <w:t xml:space="preserve">-2 dB, then </w:t>
        </w:r>
        <w:proofErr w:type="spellStart"/>
        <w:r w:rsidRPr="001D68AC">
          <w:rPr>
            <w:rFonts w:eastAsia="SimSun"/>
          </w:rPr>
          <w:t>T</w:t>
        </w:r>
        <w:r w:rsidRPr="001D68AC">
          <w:rPr>
            <w:rFonts w:eastAsia="SimSun"/>
            <w:vertAlign w:val="subscript"/>
          </w:rPr>
          <w:t>search</w:t>
        </w:r>
        <w:proofErr w:type="spellEnd"/>
        <w:r w:rsidRPr="001D68AC">
          <w:rPr>
            <w:rFonts w:eastAsia="SimSun"/>
          </w:rPr>
          <w:t xml:space="preserve"> = [</w:t>
        </w:r>
        <w:proofErr w:type="spellStart"/>
        <w:r w:rsidRPr="001D68AC">
          <w:rPr>
            <w:rFonts w:eastAsia="SimSun"/>
          </w:rPr>
          <w:t>T</w:t>
        </w:r>
        <w:del w:id="705" w:author="Minhua Zheng" w:date="2024-02-29T00:41:00Z">
          <w:r w:rsidRPr="001D68AC" w:rsidDel="00806E4F">
            <w:rPr>
              <w:rFonts w:eastAsia="SimSun"/>
              <w:vertAlign w:val="subscript"/>
            </w:rPr>
            <w:delText>rs</w:delText>
          </w:r>
        </w:del>
        <w:r w:rsidRPr="001D68AC">
          <w:rPr>
            <w:rFonts w:eastAsia="SimSun"/>
            <w:vertAlign w:val="subscript"/>
          </w:rPr>
          <w:t>first</w:t>
        </w:r>
        <w:r w:rsidRPr="001D68AC">
          <w:rPr>
            <w:rFonts w:eastAsia="SimSun"/>
            <w:vertAlign w:val="subscript"/>
            <w:lang w:eastAsia="zh-CN"/>
          </w:rPr>
          <w:t>_SSB</w:t>
        </w:r>
        <w:proofErr w:type="spellEnd"/>
        <w:r w:rsidRPr="001D68AC">
          <w:rPr>
            <w:rFonts w:eastAsia="SimSun"/>
          </w:rPr>
          <w:t xml:space="preserve">] </w:t>
        </w:r>
        <w:proofErr w:type="spellStart"/>
        <w:r w:rsidRPr="001D68AC">
          <w:rPr>
            <w:rFonts w:eastAsia="SimSun"/>
          </w:rPr>
          <w:t>ms</w:t>
        </w:r>
        <w:proofErr w:type="spellEnd"/>
        <w:r w:rsidRPr="001D68AC">
          <w:rPr>
            <w:rFonts w:eastAsia="SimSun"/>
          </w:rPr>
          <w:t xml:space="preserve">. Regardless of whether DRX is in use by the UE, </w:t>
        </w:r>
        <w:proofErr w:type="spellStart"/>
        <w:r w:rsidRPr="001D68AC">
          <w:rPr>
            <w:rFonts w:eastAsia="SimSun"/>
          </w:rPr>
          <w:t>T</w:t>
        </w:r>
        <w:r w:rsidRPr="001D68AC">
          <w:rPr>
            <w:rFonts w:eastAsia="SimSun"/>
            <w:vertAlign w:val="subscript"/>
          </w:rPr>
          <w:t>search</w:t>
        </w:r>
        <w:proofErr w:type="spellEnd"/>
        <w:r w:rsidRPr="001D68AC">
          <w:rPr>
            <w:rFonts w:eastAsia="SimSun"/>
          </w:rPr>
          <w:t xml:space="preserve"> shall still be based on non-DRX target cell search times.</w:t>
        </w:r>
      </w:ins>
    </w:p>
    <w:p w14:paraId="1B514A23" w14:textId="77777777" w:rsidR="001D68AC" w:rsidRPr="001D68AC" w:rsidRDefault="001D68AC" w:rsidP="001D68AC">
      <w:pPr>
        <w:ind w:left="568" w:hanging="284"/>
        <w:rPr>
          <w:ins w:id="706" w:author="Ming Li L" w:date="2024-04-05T17:57:00Z"/>
          <w:rFonts w:eastAsia="SimSun"/>
        </w:rPr>
      </w:pPr>
      <w:ins w:id="707" w:author="Ming Li L" w:date="2024-04-05T17:57:00Z">
        <w:r w:rsidRPr="001D68AC">
          <w:rPr>
            <w:rFonts w:eastAsia="SimSun" w:hint="eastAsia"/>
            <w:lang w:eastAsia="zh-CN"/>
          </w:rPr>
          <w:t>-</w:t>
        </w:r>
        <w:r w:rsidRPr="001D68AC">
          <w:rPr>
            <w:rFonts w:eastAsia="SimSun"/>
          </w:rPr>
          <w:tab/>
          <w:t>T</w:t>
        </w:r>
        <w:r w:rsidRPr="001D68AC">
          <w:rPr>
            <w:rFonts w:eastAsia="SimSun"/>
            <w:vertAlign w:val="subscript"/>
          </w:rPr>
          <w:t>∆</w:t>
        </w:r>
        <w:r w:rsidRPr="001D68AC">
          <w:rPr>
            <w:rFonts w:eastAsia="SimSun"/>
          </w:rPr>
          <w:t xml:space="preserve"> is same as the one defined in section 6.1C.2.2.2.1.</w:t>
        </w:r>
        <w:del w:id="708" w:author="Minhua Zheng" w:date="2024-03-01T14:33:00Z">
          <w:r w:rsidRPr="001D68AC" w:rsidDel="00DF4EEE">
            <w:rPr>
              <w:rFonts w:eastAsia="SimSun"/>
            </w:rPr>
            <w:delText>time for fine time tracking and acquiring full timing information of the target cell. T</w:delText>
          </w:r>
          <w:r w:rsidRPr="001D68AC" w:rsidDel="00DF4EEE">
            <w:rPr>
              <w:rFonts w:eastAsia="SimSun"/>
              <w:vertAlign w:val="subscript"/>
            </w:rPr>
            <w:delText>∆</w:delText>
          </w:r>
          <w:r w:rsidRPr="001D68AC" w:rsidDel="00DF4EEE">
            <w:rPr>
              <w:rFonts w:eastAsia="SimSun"/>
            </w:rPr>
            <w:delText xml:space="preserve"> = T</w:delText>
          </w:r>
          <w:r w:rsidRPr="001D68AC" w:rsidDel="00DF4EEE">
            <w:rPr>
              <w:rFonts w:eastAsia="SimSun"/>
              <w:vertAlign w:val="subscript"/>
            </w:rPr>
            <w:delText>rs</w:delText>
          </w:r>
          <w:r w:rsidRPr="001D68AC" w:rsidDel="00DF4EEE">
            <w:rPr>
              <w:rFonts w:eastAsia="SimSun"/>
            </w:rPr>
            <w:delText>.</w:delText>
          </w:r>
        </w:del>
      </w:ins>
    </w:p>
    <w:p w14:paraId="1895EA5F" w14:textId="77777777" w:rsidR="001D68AC" w:rsidRPr="001D68AC" w:rsidRDefault="001D68AC" w:rsidP="001D68AC">
      <w:pPr>
        <w:ind w:left="568" w:hanging="284"/>
        <w:rPr>
          <w:ins w:id="709" w:author="Ming Li L" w:date="2024-04-05T17:57:00Z"/>
          <w:rFonts w:eastAsia="SimSun"/>
        </w:rPr>
      </w:pPr>
      <w:ins w:id="710" w:author="Ming Li L" w:date="2024-04-05T17:57:00Z">
        <w:r w:rsidRPr="001D68AC">
          <w:rPr>
            <w:rFonts w:eastAsia="SimSun" w:hint="eastAsia"/>
            <w:lang w:eastAsia="zh-CN"/>
          </w:rPr>
          <w:t>-</w:t>
        </w:r>
        <w:r w:rsidRPr="001D68AC">
          <w:rPr>
            <w:rFonts w:eastAsia="SimSun"/>
          </w:rPr>
          <w:tab/>
        </w:r>
        <w:proofErr w:type="spellStart"/>
        <w:r w:rsidRPr="001D68AC">
          <w:rPr>
            <w:rFonts w:eastAsia="SimSun"/>
          </w:rPr>
          <w:t>T</w:t>
        </w:r>
        <w:r w:rsidRPr="001D68AC">
          <w:rPr>
            <w:rFonts w:eastAsia="SimSun"/>
            <w:vertAlign w:val="subscript"/>
            <w:lang w:eastAsia="zh-CN"/>
          </w:rPr>
          <w:t>processing</w:t>
        </w:r>
        <w:proofErr w:type="spellEnd"/>
        <w:r w:rsidRPr="001D68AC">
          <w:rPr>
            <w:rFonts w:eastAsia="SimSun"/>
          </w:rPr>
          <w:t xml:space="preserve"> is time for UE processing. </w:t>
        </w:r>
        <w:proofErr w:type="spellStart"/>
        <w:r w:rsidRPr="001D68AC">
          <w:rPr>
            <w:rFonts w:eastAsia="SimSun"/>
          </w:rPr>
          <w:t>T</w:t>
        </w:r>
        <w:r w:rsidRPr="001D68AC">
          <w:rPr>
            <w:rFonts w:eastAsia="SimSun"/>
            <w:vertAlign w:val="subscript"/>
            <w:lang w:eastAsia="zh-CN"/>
          </w:rPr>
          <w:t>processing</w:t>
        </w:r>
        <w:proofErr w:type="spellEnd"/>
        <w:r w:rsidRPr="001D68AC">
          <w:rPr>
            <w:rFonts w:eastAsia="SimSun"/>
          </w:rPr>
          <w:t xml:space="preserve"> can be up to 10</w:t>
        </w:r>
        <w:del w:id="711" w:author="Minhua Zheng" w:date="2024-02-29T00:09:00Z">
          <w:r w:rsidRPr="001D68AC" w:rsidDel="00547B0C">
            <w:rPr>
              <w:rFonts w:eastAsia="SimSun"/>
            </w:rPr>
            <w:delText>[5]</w:delText>
          </w:r>
        </w:del>
        <w:r w:rsidRPr="001D68AC">
          <w:rPr>
            <w:rFonts w:eastAsia="SimSun"/>
          </w:rPr>
          <w:t xml:space="preserve"> </w:t>
        </w:r>
        <w:proofErr w:type="spellStart"/>
        <w:r w:rsidRPr="001D68AC">
          <w:rPr>
            <w:rFonts w:eastAsia="SimSun"/>
          </w:rPr>
          <w:t>ms</w:t>
        </w:r>
        <w:proofErr w:type="spellEnd"/>
        <w:r w:rsidRPr="001D68AC">
          <w:rPr>
            <w:rFonts w:eastAsia="SimSun"/>
          </w:rPr>
          <w:t>.</w:t>
        </w:r>
      </w:ins>
    </w:p>
    <w:p w14:paraId="4A4D0731" w14:textId="77777777" w:rsidR="001D68AC" w:rsidRPr="001D68AC" w:rsidRDefault="001D68AC" w:rsidP="001D68AC">
      <w:pPr>
        <w:ind w:left="568" w:hanging="284"/>
        <w:rPr>
          <w:ins w:id="712" w:author="Ming Li L" w:date="2024-04-05T17:57:00Z"/>
          <w:rFonts w:eastAsia="SimSun"/>
        </w:rPr>
      </w:pPr>
      <w:ins w:id="713" w:author="Ming Li L" w:date="2024-04-05T17:57:00Z">
        <w:r w:rsidRPr="001D68AC">
          <w:rPr>
            <w:rFonts w:eastAsia="SimSun" w:hint="eastAsia"/>
            <w:lang w:eastAsia="zh-CN"/>
          </w:rPr>
          <w:t>-</w:t>
        </w:r>
        <w:r w:rsidRPr="001D68AC">
          <w:rPr>
            <w:rFonts w:eastAsia="SimSun"/>
            <w:lang w:eastAsia="zh-CN"/>
          </w:rPr>
          <w:tab/>
        </w:r>
        <w:proofErr w:type="spellStart"/>
        <w:r w:rsidRPr="001D68AC">
          <w:rPr>
            <w:rFonts w:eastAsia="SimSun"/>
            <w:lang w:eastAsia="zh-CN"/>
          </w:rPr>
          <w:t>T</w:t>
        </w:r>
        <w:r w:rsidRPr="001D68AC">
          <w:rPr>
            <w:rFonts w:eastAsia="SimSun"/>
            <w:vertAlign w:val="subscript"/>
            <w:lang w:eastAsia="zh-CN"/>
          </w:rPr>
          <w:t>margin</w:t>
        </w:r>
        <w:proofErr w:type="spellEnd"/>
        <w:r w:rsidRPr="001D68AC">
          <w:rPr>
            <w:rFonts w:eastAsia="SimSun"/>
            <w:vertAlign w:val="subscript"/>
            <w:lang w:eastAsia="zh-CN"/>
          </w:rPr>
          <w:t xml:space="preserve"> </w:t>
        </w:r>
        <w:r w:rsidRPr="001D68AC">
          <w:rPr>
            <w:rFonts w:eastAsia="SimSun"/>
            <w:lang w:eastAsia="zh-CN"/>
          </w:rPr>
          <w:t xml:space="preserve">is time for SSB post-processing. </w:t>
        </w:r>
        <w:proofErr w:type="spellStart"/>
        <w:r w:rsidRPr="001D68AC">
          <w:rPr>
            <w:rFonts w:eastAsia="SimSun"/>
            <w:lang w:eastAsia="zh-CN"/>
          </w:rPr>
          <w:t>T</w:t>
        </w:r>
        <w:r w:rsidRPr="001D68AC">
          <w:rPr>
            <w:rFonts w:eastAsia="SimSun"/>
            <w:vertAlign w:val="subscript"/>
            <w:lang w:eastAsia="zh-CN"/>
          </w:rPr>
          <w:t>margin</w:t>
        </w:r>
        <w:proofErr w:type="spellEnd"/>
        <w:r w:rsidRPr="001D68AC">
          <w:rPr>
            <w:rFonts w:eastAsia="SimSun"/>
            <w:vertAlign w:val="subscript"/>
            <w:lang w:eastAsia="zh-CN"/>
          </w:rPr>
          <w:t xml:space="preserve"> </w:t>
        </w:r>
        <w:r w:rsidRPr="001D68AC">
          <w:rPr>
            <w:rFonts w:eastAsia="SimSun"/>
            <w:lang w:eastAsia="zh-CN"/>
          </w:rPr>
          <w:t>can be up to 2ms.</w:t>
        </w:r>
      </w:ins>
    </w:p>
    <w:p w14:paraId="0819C3FD" w14:textId="77777777" w:rsidR="001D68AC" w:rsidRPr="001D68AC" w:rsidRDefault="001D68AC" w:rsidP="001D68AC">
      <w:pPr>
        <w:ind w:left="568" w:hanging="284"/>
        <w:rPr>
          <w:ins w:id="714" w:author="Ming Li L" w:date="2024-04-05T17:57:00Z"/>
          <w:rFonts w:eastAsia="SimSun"/>
          <w:lang w:eastAsia="zh-CN"/>
        </w:rPr>
      </w:pPr>
      <w:ins w:id="715" w:author="Ming Li L" w:date="2024-04-05T17:57:00Z">
        <w:r w:rsidRPr="001D68AC">
          <w:rPr>
            <w:rFonts w:eastAsia="SimSun" w:hint="eastAsia"/>
            <w:lang w:eastAsia="zh-CN"/>
          </w:rPr>
          <w:t>-</w:t>
        </w:r>
        <w:r w:rsidRPr="001D68AC">
          <w:rPr>
            <w:rFonts w:eastAsia="SimSun"/>
          </w:rPr>
          <w:tab/>
        </w:r>
      </w:ins>
      <w:ins w:id="716" w:author="Ming Li L" w:date="2024-04-18T09:22:00Z">
        <w:r w:rsidRPr="001D68AC">
          <w:rPr>
            <w:rFonts w:eastAsia="SimSun"/>
          </w:rPr>
          <w:t>T</w:t>
        </w:r>
        <w:r w:rsidRPr="001D68AC">
          <w:rPr>
            <w:rFonts w:eastAsia="SimSun"/>
            <w:vertAlign w:val="subscript"/>
          </w:rPr>
          <w:t>IU</w:t>
        </w:r>
        <w:r w:rsidRPr="001D68AC">
          <w:rPr>
            <w:rFonts w:eastAsia="SimSun"/>
          </w:rPr>
          <w:t xml:space="preserve"> is the interruption uncertainty in acquiring the first UL transmission resource, which can be a configured grant based PUSCH, dynamic grant based PUSCH, SR on PUCCH, according to NW configuration and scheduling, or PRACH if TA timer is not running and there is no PUCCH SR</w:t>
        </w:r>
      </w:ins>
      <w:ins w:id="717" w:author="Ming Li L" w:date="2024-04-18T09:49:00Z">
        <w:r w:rsidRPr="001D68AC">
          <w:rPr>
            <w:rFonts w:eastAsia="SimSun"/>
          </w:rPr>
          <w:t>.</w:t>
        </w:r>
      </w:ins>
      <w:ins w:id="718" w:author="Ming Li L" w:date="2024-04-18T09:22:00Z">
        <w:del w:id="719" w:author="Minhua Zheng" w:date="2024-03-01T14:05:00Z">
          <w:r w:rsidRPr="001D68AC" w:rsidDel="00ED4D4F">
            <w:rPr>
              <w:rFonts w:eastAsia="SimSun"/>
            </w:rPr>
            <w:delText xml:space="preserve">the interruption uncertainty </w:delText>
          </w:r>
          <w:r w:rsidRPr="001D68AC" w:rsidDel="00ED4D4F">
            <w:rPr>
              <w:rFonts w:eastAsia="SimSun"/>
              <w:lang w:eastAsia="zh-CN"/>
            </w:rPr>
            <w:delText>in acquiring the first available PRACH occasion in the new cell</w:delText>
          </w:r>
          <w:r w:rsidRPr="001D68AC" w:rsidDel="00ED4D4F">
            <w:rPr>
              <w:rFonts w:eastAsia="SimSun"/>
            </w:rPr>
            <w:delText>. T</w:delText>
          </w:r>
          <w:r w:rsidRPr="001D68AC" w:rsidDel="00ED4D4F">
            <w:rPr>
              <w:rFonts w:eastAsia="SimSun"/>
              <w:vertAlign w:val="subscript"/>
            </w:rPr>
            <w:delText>IU</w:delText>
          </w:r>
          <w:r w:rsidRPr="001D68AC" w:rsidDel="00ED4D4F">
            <w:rPr>
              <w:rFonts w:eastAsia="SimSun"/>
            </w:rPr>
            <w:delText xml:space="preserve"> can be up to the summation of SSB to PRACH occasion association period and </w:delText>
          </w:r>
          <w:r w:rsidRPr="001D68AC" w:rsidDel="00ED4D4F">
            <w:rPr>
              <w:rFonts w:eastAsia="SimSun" w:hint="eastAsia"/>
              <w:lang w:eastAsia="zh-CN"/>
            </w:rPr>
            <w:delText>[10]</w:delText>
          </w:r>
          <w:r w:rsidRPr="001D68AC" w:rsidDel="00ED4D4F">
            <w:rPr>
              <w:rFonts w:eastAsia="SimSun"/>
            </w:rPr>
            <w:delText xml:space="preserve"> ms. SSB to PRACH occasion associated period is defined in the table 8.1-1 of TS 38.213 [3].</w:delText>
          </w:r>
        </w:del>
      </w:ins>
    </w:p>
    <w:p w14:paraId="5F806493" w14:textId="77777777" w:rsidR="001D68AC" w:rsidRPr="001D68AC" w:rsidRDefault="001D68AC" w:rsidP="001D68AC">
      <w:pPr>
        <w:ind w:left="568" w:hanging="284"/>
        <w:rPr>
          <w:ins w:id="720" w:author="Ming Li L" w:date="2024-04-05T17:57:00Z"/>
          <w:rFonts w:eastAsia="SimSun"/>
        </w:rPr>
      </w:pPr>
      <w:ins w:id="721" w:author="Ming Li L" w:date="2024-04-05T17:57:00Z">
        <w:r w:rsidRPr="001D68AC">
          <w:rPr>
            <w:rFonts w:eastAsia="SimSun" w:hint="eastAsia"/>
            <w:lang w:eastAsia="zh-CN"/>
          </w:rPr>
          <w:t>-</w:t>
        </w:r>
        <w:r w:rsidRPr="001D68AC">
          <w:rPr>
            <w:rFonts w:eastAsia="SimSun"/>
          </w:rPr>
          <w:tab/>
        </w:r>
        <w:proofErr w:type="spellStart"/>
        <w:r w:rsidRPr="001D68AC">
          <w:rPr>
            <w:rFonts w:eastAsia="SimSun"/>
          </w:rPr>
          <w:t>T</w:t>
        </w:r>
        <w:r w:rsidRPr="001D68AC">
          <w:rPr>
            <w:rFonts w:eastAsia="SimSun"/>
            <w:vertAlign w:val="subscript"/>
          </w:rPr>
          <w:t>first_SSB</w:t>
        </w:r>
        <w:proofErr w:type="spellEnd"/>
        <w:r w:rsidRPr="001D68AC">
          <w:rPr>
            <w:rFonts w:eastAsia="SimSun"/>
          </w:rPr>
          <w:t xml:space="preserve"> is the time to the end of the first complete SSB burst </w:t>
        </w:r>
      </w:ins>
      <w:bookmarkStart w:id="722" w:name="_Hlk164355419"/>
      <w:ins w:id="723" w:author="Huawei_110b" w:date="2024-04-18T17:53:00Z">
        <w:r w:rsidRPr="001D68AC">
          <w:rPr>
            <w:rFonts w:eastAsia="SimSun"/>
            <w:lang w:eastAsia="zh-CN"/>
          </w:rPr>
          <w:t>of target satellite</w:t>
        </w:r>
        <w:bookmarkEnd w:id="722"/>
        <w:r w:rsidRPr="001D68AC">
          <w:rPr>
            <w:rFonts w:eastAsia="SimSun"/>
          </w:rPr>
          <w:t xml:space="preserve"> </w:t>
        </w:r>
      </w:ins>
      <w:ins w:id="724" w:author="Ming Li L" w:date="2024-04-05T17:57:00Z">
        <w:r w:rsidRPr="001D68AC">
          <w:rPr>
            <w:rFonts w:eastAsia="SimSun"/>
          </w:rPr>
          <w:t xml:space="preserve">indicated by </w:t>
        </w:r>
      </w:ins>
    </w:p>
    <w:p w14:paraId="5B9F46EC" w14:textId="77777777" w:rsidR="001D68AC" w:rsidRPr="001D68AC" w:rsidRDefault="001D68AC" w:rsidP="001D68AC">
      <w:pPr>
        <w:ind w:leftChars="242" w:left="768" w:hanging="284"/>
        <w:rPr>
          <w:ins w:id="725" w:author="Ming Li L" w:date="2024-04-05T17:57:00Z"/>
          <w:rFonts w:eastAsia="SimSun"/>
          <w:lang w:val="en-US" w:eastAsia="zh-CN"/>
        </w:rPr>
      </w:pPr>
      <w:ins w:id="726" w:author="Ming Li L" w:date="2024-04-05T17:57:00Z">
        <w:r w:rsidRPr="001D68AC">
          <w:rPr>
            <w:rFonts w:eastAsia="SimSun" w:hint="eastAsia"/>
            <w:lang w:eastAsia="zh-CN"/>
          </w:rPr>
          <w:t>-</w:t>
        </w:r>
        <w:r w:rsidRPr="001D68AC">
          <w:rPr>
            <w:rFonts w:eastAsia="SimSun"/>
          </w:rPr>
          <w:tab/>
        </w:r>
      </w:ins>
      <w:ins w:id="727" w:author="Ming Li L" w:date="2024-04-05T17:59:00Z">
        <w:del w:id="728" w:author="Huawei_110b" w:date="2024-04-18T17:54:00Z">
          <w:r w:rsidRPr="001D68AC" w:rsidDel="00B421C8">
            <w:rPr>
              <w:rFonts w:eastAsia="SimSun"/>
              <w:lang w:eastAsia="zh-CN"/>
            </w:rPr>
            <w:delText xml:space="preserve">SSB </w:delText>
          </w:r>
        </w:del>
      </w:ins>
      <w:ins w:id="729" w:author="Ming Li L" w:date="2024-04-05T17:57:00Z">
        <w:del w:id="730" w:author="Huawei_110b" w:date="2024-04-18T17:54:00Z">
          <w:r w:rsidRPr="001D68AC" w:rsidDel="00B421C8">
            <w:rPr>
              <w:rFonts w:eastAsia="SimSun"/>
              <w:lang w:eastAsia="zh-CN"/>
            </w:rPr>
            <w:delText xml:space="preserve">of target satellite </w:delText>
          </w:r>
          <w:r w:rsidRPr="001D68AC" w:rsidDel="00B421C8">
            <w:rPr>
              <w:rFonts w:eastAsia="SimSun" w:hint="eastAsia"/>
              <w:lang w:eastAsia="zh-CN"/>
            </w:rPr>
            <w:delText>(</w:delText>
          </w:r>
        </w:del>
      </w:ins>
      <w:bookmarkStart w:id="731" w:name="_Hlk164355583"/>
      <w:ins w:id="732" w:author="Ming Li L" w:date="2024-04-05T17:59:00Z">
        <w:r w:rsidRPr="001D68AC">
          <w:rPr>
            <w:rFonts w:eastAsia="SimSun"/>
            <w:lang w:eastAsia="zh-CN"/>
          </w:rPr>
          <w:t xml:space="preserve">SSB </w:t>
        </w:r>
      </w:ins>
      <w:ins w:id="733" w:author="Ming Li L" w:date="2024-04-05T17:57:00Z">
        <w:r w:rsidRPr="001D68AC">
          <w:rPr>
            <w:rFonts w:eastAsia="SimSun"/>
            <w:lang w:eastAsia="zh-CN"/>
          </w:rPr>
          <w:t xml:space="preserve">of the source satellite serving cell + </w:t>
        </w:r>
        <w:proofErr w:type="spellStart"/>
        <w:r w:rsidRPr="001D68AC">
          <w:rPr>
            <w:rFonts w:eastAsia="SimSun"/>
            <w:lang w:eastAsia="zh-CN"/>
          </w:rPr>
          <w:t>ssb-TimeOffset</w:t>
        </w:r>
        <w:proofErr w:type="spellEnd"/>
        <w:del w:id="734" w:author="Huawei_110b" w:date="2024-04-18T17:54:00Z">
          <w:r w:rsidRPr="001D68AC" w:rsidDel="00B421C8">
            <w:rPr>
              <w:rFonts w:eastAsia="SimSun"/>
              <w:lang w:eastAsia="zh-CN"/>
            </w:rPr>
            <w:delText>)</w:delText>
          </w:r>
        </w:del>
        <w:r w:rsidRPr="001D68AC">
          <w:rPr>
            <w:rFonts w:eastAsia="SimSun"/>
            <w:lang w:eastAsia="zh-CN"/>
          </w:rPr>
          <w:t xml:space="preserve"> + </w:t>
        </w:r>
      </w:ins>
      <w:ins w:id="735" w:author="Ming Li L" w:date="2024-04-05T18:00:00Z">
        <w:r w:rsidRPr="001D68AC">
          <w:rPr>
            <w:rFonts w:eastAsia="SimSun"/>
            <w:lang w:eastAsia="zh-CN"/>
          </w:rPr>
          <w:t>p</w:t>
        </w:r>
      </w:ins>
      <w:ins w:id="736" w:author="Ming Li L" w:date="2024-04-05T17:57:00Z">
        <w:r w:rsidRPr="001D68AC">
          <w:rPr>
            <w:rFonts w:eastAsia="SimSun"/>
            <w:lang w:eastAsia="zh-CN"/>
          </w:rPr>
          <w:t>ropagation</w:t>
        </w:r>
      </w:ins>
      <w:ins w:id="737" w:author="Ming Li L" w:date="2024-04-05T17:59:00Z">
        <w:r w:rsidRPr="001D68AC">
          <w:rPr>
            <w:rFonts w:eastAsia="SimSun"/>
            <w:lang w:eastAsia="zh-CN"/>
          </w:rPr>
          <w:t xml:space="preserve"> delay</w:t>
        </w:r>
      </w:ins>
      <w:ins w:id="738" w:author="Ming Li L" w:date="2024-04-05T17:57:00Z">
        <w:r w:rsidRPr="001D68AC">
          <w:rPr>
            <w:rFonts w:eastAsia="SimSun"/>
            <w:lang w:eastAsia="zh-CN"/>
          </w:rPr>
          <w:t xml:space="preserve"> difference</w:t>
        </w:r>
      </w:ins>
      <w:ins w:id="739" w:author="Ming Li L" w:date="2024-04-05T17:59:00Z">
        <w:r w:rsidRPr="001D68AC">
          <w:rPr>
            <w:rFonts w:eastAsia="SimSun"/>
            <w:lang w:eastAsia="zh-CN"/>
          </w:rPr>
          <w:t xml:space="preserve">, </w:t>
        </w:r>
      </w:ins>
      <w:ins w:id="740" w:author="Huawei_110b" w:date="2024-04-18T17:54:00Z">
        <w:r w:rsidRPr="001D68AC">
          <w:rPr>
            <w:rFonts w:eastAsia="SimSun"/>
            <w:lang w:eastAsia="zh-CN"/>
          </w:rPr>
          <w:t xml:space="preserve">where the </w:t>
        </w:r>
      </w:ins>
      <w:ins w:id="741" w:author="Ming Li L" w:date="2024-04-05T17:59:00Z">
        <w:r w:rsidRPr="001D68AC">
          <w:rPr>
            <w:rFonts w:eastAsia="SimSun"/>
            <w:lang w:eastAsia="zh-CN"/>
          </w:rPr>
          <w:t xml:space="preserve">propagation delay difference is the difference </w:t>
        </w:r>
        <w:r w:rsidRPr="001D68AC">
          <w:rPr>
            <w:rFonts w:eastAsia="SimSun" w:hint="eastAsia"/>
            <w:lang w:eastAsia="zh-CN"/>
          </w:rPr>
          <w:t xml:space="preserve">between the </w:t>
        </w:r>
        <w:r w:rsidRPr="001D68AC">
          <w:rPr>
            <w:rFonts w:eastAsia="SimSun"/>
            <w:lang w:eastAsia="zh-CN"/>
          </w:rPr>
          <w:t xml:space="preserve">propagation delays </w:t>
        </w:r>
      </w:ins>
      <w:ins w:id="742" w:author="Huawei_110b" w:date="2024-04-18T17:55:00Z">
        <w:r w:rsidRPr="001D68AC">
          <w:rPr>
            <w:rFonts w:eastAsia="SimSun"/>
            <w:lang w:eastAsia="zh-CN"/>
          </w:rPr>
          <w:t>of the serving satellite and the target satellite</w:t>
        </w:r>
        <w:del w:id="743" w:author="Ming Li L" w:date="2024-04-19T09:38:00Z">
          <w:r w:rsidRPr="001D68AC" w:rsidDel="003B2A57">
            <w:rPr>
              <w:rFonts w:eastAsia="SimSun"/>
              <w:lang w:eastAsia="zh-CN"/>
            </w:rPr>
            <w:delText xml:space="preserve"> </w:delText>
          </w:r>
        </w:del>
      </w:ins>
      <w:ins w:id="744" w:author="Ming Li L" w:date="2024-04-05T17:59:00Z">
        <w:del w:id="745" w:author="Huawei_110b" w:date="2024-04-18T17:55:00Z">
          <w:r w:rsidRPr="001D68AC" w:rsidDel="00B421C8">
            <w:rPr>
              <w:rFonts w:eastAsia="SimSun"/>
              <w:lang w:eastAsia="zh-CN"/>
            </w:rPr>
            <w:delText>before satellite switch and after satellite switch</w:delText>
          </w:r>
        </w:del>
        <w:bookmarkEnd w:id="731"/>
        <w:r w:rsidRPr="001D68AC">
          <w:rPr>
            <w:rFonts w:eastAsia="SimSun"/>
            <w:lang w:eastAsia="zh-CN"/>
          </w:rPr>
          <w:t>.</w:t>
        </w:r>
      </w:ins>
    </w:p>
    <w:p w14:paraId="0870BEAE" w14:textId="77777777" w:rsidR="001D68AC" w:rsidRPr="001D68AC" w:rsidDel="00ED4D4F" w:rsidRDefault="001D68AC" w:rsidP="001D68AC">
      <w:pPr>
        <w:ind w:left="568" w:hanging="284"/>
        <w:rPr>
          <w:ins w:id="746" w:author="Ming Li L" w:date="2024-04-05T17:57:00Z"/>
          <w:del w:id="747" w:author="Minhua Zheng" w:date="2024-03-01T14:05:00Z"/>
          <w:rFonts w:eastAsia="SimSun"/>
        </w:rPr>
      </w:pPr>
      <w:ins w:id="748" w:author="Ming Li L" w:date="2024-04-05T17:57:00Z">
        <w:del w:id="749" w:author="Minhua Zheng" w:date="2024-03-01T14:05:00Z">
          <w:r w:rsidRPr="001D68AC" w:rsidDel="00ED4D4F">
            <w:rPr>
              <w:rFonts w:eastAsia="SimSun" w:hint="eastAsia"/>
              <w:lang w:eastAsia="zh-CN"/>
            </w:rPr>
            <w:delText>-</w:delText>
          </w:r>
          <w:r w:rsidRPr="001D68AC" w:rsidDel="00ED4D4F">
            <w:rPr>
              <w:rFonts w:eastAsia="SimSun"/>
            </w:rPr>
            <w:tab/>
            <w:delText>[T</w:delText>
          </w:r>
          <w:r w:rsidRPr="001D68AC" w:rsidDel="00ED4D4F">
            <w:rPr>
              <w:rFonts w:eastAsia="SimSun"/>
              <w:vertAlign w:val="subscript"/>
            </w:rPr>
            <w:delText>rs</w:delText>
          </w:r>
          <w:r w:rsidRPr="001D68AC" w:rsidDel="00ED4D4F">
            <w:rPr>
              <w:rFonts w:eastAsia="SimSun"/>
            </w:rPr>
            <w:delText xml:space="preserve"> is the SMTC periodicity of</w:delText>
          </w:r>
        </w:del>
        <w:del w:id="750" w:author="Minhua Zheng" w:date="2024-02-29T00:45:00Z">
          <w:r w:rsidRPr="001D68AC" w:rsidDel="0050343C">
            <w:rPr>
              <w:rFonts w:eastAsia="SimSun"/>
            </w:rPr>
            <w:delText xml:space="preserve"> the source NR </w:delText>
          </w:r>
          <w:r w:rsidRPr="001D68AC" w:rsidDel="0050343C">
            <w:rPr>
              <w:rFonts w:eastAsia="SimSun" w:hint="eastAsia"/>
              <w:lang w:eastAsia="zh-CN"/>
            </w:rPr>
            <w:delText xml:space="preserve">SAN </w:delText>
          </w:r>
          <w:r w:rsidRPr="001D68AC" w:rsidDel="0050343C">
            <w:rPr>
              <w:rFonts w:eastAsia="SimSun"/>
            </w:rPr>
            <w:delText>cell</w:delText>
          </w:r>
        </w:del>
        <w:del w:id="751" w:author="Minhua Zheng" w:date="2024-03-01T14:05:00Z">
          <w:r w:rsidRPr="001D68AC" w:rsidDel="00ED4D4F">
            <w:rPr>
              <w:rFonts w:eastAsia="SimSun"/>
            </w:rPr>
            <w:delText>, otherwise] T</w:delText>
          </w:r>
          <w:r w:rsidRPr="001D68AC" w:rsidDel="00ED4D4F">
            <w:rPr>
              <w:rFonts w:eastAsia="SimSun"/>
              <w:vertAlign w:val="subscript"/>
            </w:rPr>
            <w:delText>rs</w:delText>
          </w:r>
          <w:r w:rsidRPr="001D68AC" w:rsidDel="00ED4D4F">
            <w:rPr>
              <w:rFonts w:eastAsia="SimSun"/>
            </w:rPr>
            <w:delText xml:space="preserve"> is the SMTC configured in the measObjectNR having the same SSB frequency and subcarrier spacing. [If the UE is not provided SMTC configuration or measurement object on this frequency, the requirement in this clause is applied with T</w:delText>
          </w:r>
          <w:r w:rsidRPr="001D68AC" w:rsidDel="00ED4D4F">
            <w:rPr>
              <w:rFonts w:eastAsia="SimSun"/>
              <w:vertAlign w:val="subscript"/>
            </w:rPr>
            <w:delText>rs</w:delText>
          </w:r>
          <w:r w:rsidRPr="001D68AC" w:rsidDel="00ED4D4F">
            <w:rPr>
              <w:rFonts w:eastAsia="SimSun"/>
            </w:rPr>
            <w:delText>=5ms assuming the SSB transmission periodicity is 5ms]. There is no requirement if the SSB transmission periodicity is not 5ms.</w:delText>
          </w:r>
        </w:del>
        <w:del w:id="752" w:author="Minhua Zheng" w:date="2024-02-29T00:44:00Z">
          <w:r w:rsidRPr="001D68AC" w:rsidDel="0050343C">
            <w:rPr>
              <w:rFonts w:eastAsia="SimSun"/>
            </w:rPr>
            <w:delText xml:space="preserve"> If the UE has been provided with higher layer in TS 38.331 [2] signaling of </w:delText>
          </w:r>
          <w:r w:rsidRPr="001D68AC" w:rsidDel="0050343C">
            <w:rPr>
              <w:rFonts w:eastAsia="SimSun"/>
              <w:i/>
            </w:rPr>
            <w:delText>smtc2</w:delText>
          </w:r>
          <w:r w:rsidRPr="001D68AC" w:rsidDel="0050343C">
            <w:rPr>
              <w:rFonts w:eastAsia="SimSun"/>
              <w:b/>
            </w:rPr>
            <w:delText xml:space="preserve"> </w:delText>
          </w:r>
          <w:r w:rsidRPr="001D68AC" w:rsidDel="0050343C">
            <w:rPr>
              <w:rFonts w:eastAsia="SimSun"/>
            </w:rPr>
            <w:delText>prior to the handover command, T</w:delText>
          </w:r>
          <w:r w:rsidRPr="001D68AC" w:rsidDel="0050343C">
            <w:rPr>
              <w:rFonts w:eastAsia="SimSun"/>
              <w:vertAlign w:val="subscript"/>
            </w:rPr>
            <w:delText>rs</w:delText>
          </w:r>
          <w:r w:rsidRPr="001D68AC" w:rsidDel="0050343C">
            <w:rPr>
              <w:rFonts w:eastAsia="SimSun"/>
            </w:rPr>
            <w:delText xml:space="preserve"> follows </w:delText>
          </w:r>
          <w:r w:rsidRPr="001D68AC" w:rsidDel="0050343C">
            <w:rPr>
              <w:rFonts w:eastAsia="SimSun"/>
              <w:i/>
            </w:rPr>
            <w:delText>smtc1</w:delText>
          </w:r>
          <w:r w:rsidRPr="001D68AC" w:rsidDel="0050343C">
            <w:rPr>
              <w:rFonts w:eastAsia="SimSun"/>
            </w:rPr>
            <w:delText xml:space="preserve"> or </w:delText>
          </w:r>
          <w:r w:rsidRPr="001D68AC" w:rsidDel="0050343C">
            <w:rPr>
              <w:rFonts w:eastAsia="SimSun"/>
              <w:i/>
            </w:rPr>
            <w:delText>smtc2</w:delText>
          </w:r>
          <w:r w:rsidRPr="001D68AC" w:rsidDel="0050343C">
            <w:rPr>
              <w:rFonts w:eastAsia="SimSun"/>
            </w:rPr>
            <w:delText xml:space="preserve"> according to the physical cell ID of the target cell.</w:delText>
          </w:r>
        </w:del>
        <w:del w:id="753" w:author="Minhua Zheng" w:date="2024-03-01T14:05:00Z">
          <w:r w:rsidRPr="001D68AC" w:rsidDel="00ED4D4F">
            <w:rPr>
              <w:rFonts w:eastAsia="SimSun"/>
            </w:rPr>
            <w:delText>]</w:delText>
          </w:r>
        </w:del>
      </w:ins>
    </w:p>
    <w:p w14:paraId="684FBEBF" w14:textId="77777777" w:rsidR="001D68AC" w:rsidRPr="001D68AC" w:rsidDel="003B2A57" w:rsidRDefault="001D68AC" w:rsidP="001D68AC">
      <w:pPr>
        <w:rPr>
          <w:del w:id="754" w:author="Ming Li L" w:date="2024-04-19T09:38:00Z"/>
          <w:rFonts w:eastAsia="SimSun"/>
        </w:rPr>
      </w:pPr>
      <w:ins w:id="755" w:author="Ming Li L" w:date="2024-04-05T17:57:00Z">
        <w:del w:id="756" w:author="Minhua Zheng" w:date="2024-02-29T00:45:00Z">
          <w:r w:rsidRPr="001D68AC" w:rsidDel="00E30722">
            <w:rPr>
              <w:rFonts w:eastAsia="SimSun"/>
            </w:rPr>
            <w:delTex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delText>
          </w:r>
        </w:del>
      </w:ins>
    </w:p>
    <w:p w14:paraId="5655A5AA" w14:textId="77777777" w:rsidR="001D68AC" w:rsidRPr="001D68AC" w:rsidDel="003B2A57" w:rsidRDefault="001D68AC" w:rsidP="001D68AC">
      <w:pPr>
        <w:overflowPunct w:val="0"/>
        <w:autoSpaceDE w:val="0"/>
        <w:autoSpaceDN w:val="0"/>
        <w:adjustRightInd w:val="0"/>
        <w:spacing w:line="276" w:lineRule="auto"/>
        <w:textAlignment w:val="baseline"/>
        <w:rPr>
          <w:del w:id="757" w:author="Minhua Zheng" w:date="2024-02-29T00:45:00Z"/>
          <w:rFonts w:eastAsia="SimSun"/>
          <w:szCs w:val="21"/>
        </w:rPr>
      </w:pPr>
      <w:bookmarkStart w:id="758" w:name="_Hlk164355851"/>
      <w:ins w:id="759" w:author="Ming Li L" w:date="2024-04-18T09:05:00Z">
        <w:r w:rsidRPr="001D68AC">
          <w:rPr>
            <w:rFonts w:eastAsia="SimSun"/>
            <w:szCs w:val="21"/>
            <w:lang w:eastAsia="ja-JP"/>
          </w:rPr>
          <w:t xml:space="preserve">UE is allowed to skip measurements </w:t>
        </w:r>
      </w:ins>
      <w:ins w:id="760" w:author="Huawei_110b" w:date="2024-04-18T18:04:00Z">
        <w:r w:rsidRPr="001D68AC">
          <w:rPr>
            <w:rFonts w:eastAsia="SimSun"/>
            <w:szCs w:val="21"/>
            <w:lang w:eastAsia="ja-JP"/>
          </w:rPr>
          <w:t xml:space="preserve">for </w:t>
        </w:r>
      </w:ins>
      <w:ins w:id="761" w:author="Ming Li L" w:date="2024-04-18T09:05:00Z">
        <w:r w:rsidRPr="001D68AC">
          <w:rPr>
            <w:rFonts w:eastAsia="SimSun"/>
            <w:szCs w:val="21"/>
            <w:lang w:eastAsia="ja-JP"/>
          </w:rPr>
          <w:t xml:space="preserve">other cells and satellites than the target satellite and source satellite from </w:t>
        </w:r>
        <w:r w:rsidRPr="001D68AC">
          <w:rPr>
            <w:rFonts w:eastAsia="SimSun"/>
            <w:i/>
            <w:iCs/>
            <w:szCs w:val="21"/>
            <w:lang w:eastAsia="ja-JP"/>
          </w:rPr>
          <w:t>T-service</w:t>
        </w:r>
      </w:ins>
      <w:ins w:id="762" w:author="Ming Li L" w:date="2024-04-18T09:17:00Z">
        <w:r w:rsidRPr="001D68AC">
          <w:rPr>
            <w:rFonts w:eastAsia="SimSun"/>
            <w:szCs w:val="21"/>
            <w:lang w:eastAsia="ja-JP"/>
          </w:rPr>
          <w:t xml:space="preserve"> </w:t>
        </w:r>
      </w:ins>
      <w:ins w:id="763" w:author="Ming Li L" w:date="2024-04-18T09:06:00Z">
        <w:r w:rsidRPr="001D68AC">
          <w:rPr>
            <w:rFonts w:eastAsia="SimSun"/>
            <w:szCs w:val="21"/>
            <w:lang w:eastAsia="ja-JP"/>
          </w:rPr>
          <w:t>until</w:t>
        </w:r>
      </w:ins>
      <w:ins w:id="764" w:author="Ming Li L" w:date="2024-04-18T09:05:00Z">
        <w:r w:rsidRPr="001D68AC">
          <w:rPr>
            <w:rFonts w:eastAsia="SimSun"/>
            <w:szCs w:val="21"/>
            <w:lang w:eastAsia="ja-JP"/>
          </w:rPr>
          <w:t xml:space="preserve"> the satellite switch completion</w:t>
        </w:r>
        <w:bookmarkEnd w:id="758"/>
        <w:r w:rsidRPr="001D68AC">
          <w:rPr>
            <w:rFonts w:eastAsia="SimSun" w:hint="eastAsia"/>
            <w:szCs w:val="21"/>
          </w:rPr>
          <w:t>.</w:t>
        </w:r>
      </w:ins>
    </w:p>
    <w:p w14:paraId="40B50DD9" w14:textId="77777777" w:rsidR="00FB5DAD" w:rsidRDefault="00FB5DAD" w:rsidP="00FB5DAD"/>
    <w:p w14:paraId="7CE126CE" w14:textId="2107138E" w:rsidR="00FB5DAD" w:rsidRPr="000C2B2E" w:rsidRDefault="00FB5DAD" w:rsidP="00FB5DAD">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C35A82">
        <w:rPr>
          <w:rFonts w:ascii="Arial" w:hAnsi="Arial" w:cs="Arial"/>
          <w:noProof/>
          <w:color w:val="FF0000"/>
        </w:rPr>
        <w:t>7</w:t>
      </w:r>
      <w:r w:rsidRPr="000C2B2E">
        <w:rPr>
          <w:rFonts w:ascii="Arial" w:hAnsi="Arial" w:cs="Arial"/>
          <w:noProof/>
          <w:color w:val="FF0000"/>
        </w:rPr>
        <w:fldChar w:fldCharType="end"/>
      </w:r>
    </w:p>
    <w:p w14:paraId="2620C794" w14:textId="649A9908" w:rsidR="00FB5DAD" w:rsidRDefault="00FB5DAD">
      <w:pPr>
        <w:spacing w:after="0"/>
      </w:pPr>
      <w:r>
        <w:br w:type="page"/>
      </w:r>
    </w:p>
    <w:p w14:paraId="4E0C5AEB" w14:textId="029E583D" w:rsidR="00FB5DAD" w:rsidRDefault="00FB5DAD" w:rsidP="00FB5DAD">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C35A82">
        <w:rPr>
          <w:rFonts w:ascii="Arial" w:hAnsi="Arial" w:cs="Arial"/>
          <w:noProof/>
          <w:color w:val="FF0000"/>
        </w:rPr>
        <w:t>8</w:t>
      </w:r>
      <w:r w:rsidRPr="000C2B2E">
        <w:rPr>
          <w:rFonts w:ascii="Arial" w:hAnsi="Arial" w:cs="Arial"/>
          <w:noProof/>
          <w:color w:val="FF0000"/>
        </w:rPr>
        <w:fldChar w:fldCharType="end"/>
      </w:r>
      <w:r w:rsidR="00EA03B7">
        <w:rPr>
          <w:rFonts w:ascii="Arial" w:hAnsi="Arial" w:cs="Arial"/>
          <w:noProof/>
          <w:color w:val="FF0000"/>
        </w:rPr>
        <w:t xml:space="preserve"> &lt;R4-</w:t>
      </w:r>
      <w:r w:rsidR="00EA03B7" w:rsidRPr="00EA03B7">
        <w:rPr>
          <w:rFonts w:ascii="Arial" w:hAnsi="Arial" w:cs="Arial"/>
          <w:noProof/>
          <w:color w:val="FF0000"/>
        </w:rPr>
        <w:t>2406481</w:t>
      </w:r>
      <w:r w:rsidR="00EA03B7">
        <w:rPr>
          <w:rFonts w:ascii="Arial" w:hAnsi="Arial" w:cs="Arial"/>
          <w:noProof/>
          <w:color w:val="FF0000"/>
        </w:rPr>
        <w:t>&gt;</w:t>
      </w:r>
    </w:p>
    <w:p w14:paraId="6F5D73C2" w14:textId="77777777" w:rsidR="00E577CE" w:rsidRPr="00E577CE" w:rsidRDefault="00E577CE" w:rsidP="00E577CE">
      <w:pPr>
        <w:keepNext/>
        <w:keepLines/>
        <w:spacing w:before="120"/>
        <w:ind w:left="1134" w:hanging="1134"/>
        <w:outlineLvl w:val="2"/>
        <w:rPr>
          <w:rFonts w:ascii="Arial" w:eastAsia="SimSun" w:hAnsi="Arial"/>
          <w:sz w:val="28"/>
          <w:lang w:val="en-US" w:eastAsia="ko-KR"/>
        </w:rPr>
      </w:pPr>
      <w:r w:rsidRPr="00E577CE">
        <w:rPr>
          <w:rFonts w:ascii="Arial" w:eastAsia="SimSun" w:hAnsi="Arial"/>
          <w:sz w:val="28"/>
          <w:lang w:val="en-US" w:eastAsia="ko-KR"/>
        </w:rPr>
        <w:t>6.1</w:t>
      </w:r>
      <w:r w:rsidRPr="00E577CE">
        <w:rPr>
          <w:rFonts w:ascii="Arial" w:eastAsia="SimSun" w:hAnsi="Arial"/>
          <w:sz w:val="28"/>
          <w:lang w:val="en-US" w:eastAsia="zh-CN"/>
        </w:rPr>
        <w:t>C</w:t>
      </w:r>
      <w:r w:rsidRPr="00E577CE">
        <w:rPr>
          <w:rFonts w:ascii="Arial" w:eastAsia="SimSun" w:hAnsi="Arial"/>
          <w:sz w:val="28"/>
          <w:lang w:val="en-US" w:eastAsia="ko-KR"/>
        </w:rPr>
        <w:t>.1</w:t>
      </w:r>
      <w:r w:rsidRPr="00E577CE">
        <w:rPr>
          <w:rFonts w:ascii="Arial" w:eastAsia="SimSun" w:hAnsi="Arial"/>
          <w:sz w:val="28"/>
          <w:lang w:val="en-US" w:eastAsia="ko-KR"/>
        </w:rPr>
        <w:tab/>
        <w:t xml:space="preserve">NR </w:t>
      </w:r>
      <w:r w:rsidRPr="00E577CE">
        <w:rPr>
          <w:rFonts w:ascii="Arial" w:eastAsia="SimSun" w:hAnsi="Arial"/>
          <w:sz w:val="28"/>
          <w:lang w:val="en-US" w:eastAsia="zh-CN"/>
        </w:rPr>
        <w:t xml:space="preserve">SAN </w:t>
      </w:r>
      <w:r w:rsidRPr="00E577CE">
        <w:rPr>
          <w:rFonts w:ascii="Arial" w:eastAsia="SimSun" w:hAnsi="Arial"/>
          <w:sz w:val="28"/>
          <w:lang w:val="en-US" w:eastAsia="ko-KR"/>
        </w:rPr>
        <w:t>Handover</w:t>
      </w:r>
    </w:p>
    <w:p w14:paraId="6F2EBF4D" w14:textId="77777777" w:rsidR="00E577CE" w:rsidRPr="00E577CE" w:rsidRDefault="00E577CE" w:rsidP="00E577CE">
      <w:pPr>
        <w:keepNext/>
        <w:keepLines/>
        <w:spacing w:before="120"/>
        <w:ind w:left="1418" w:hanging="1418"/>
        <w:outlineLvl w:val="3"/>
        <w:rPr>
          <w:rFonts w:ascii="Arial" w:eastAsia="SimSun" w:hAnsi="Arial"/>
          <w:sz w:val="24"/>
          <w:lang w:val="en-US" w:eastAsia="zh-CN"/>
        </w:rPr>
      </w:pPr>
      <w:r w:rsidRPr="00E577CE">
        <w:rPr>
          <w:rFonts w:ascii="Arial" w:eastAsia="SimSun" w:hAnsi="Arial"/>
          <w:sz w:val="24"/>
          <w:lang w:val="en-US" w:eastAsia="zh-CN"/>
        </w:rPr>
        <w:t>6.1C.1.1</w:t>
      </w:r>
      <w:r w:rsidRPr="00E577CE">
        <w:rPr>
          <w:rFonts w:ascii="Arial" w:eastAsia="SimSun" w:hAnsi="Arial"/>
          <w:sz w:val="24"/>
          <w:lang w:val="en-US" w:eastAsia="zh-CN"/>
        </w:rPr>
        <w:tab/>
        <w:t>Introduction</w:t>
      </w:r>
    </w:p>
    <w:p w14:paraId="6F6DE77A" w14:textId="77777777" w:rsidR="00E577CE" w:rsidRPr="00E577CE" w:rsidRDefault="00E577CE" w:rsidP="00E577CE">
      <w:pPr>
        <w:tabs>
          <w:tab w:val="left" w:pos="7200"/>
        </w:tabs>
        <w:rPr>
          <w:rFonts w:eastAsia="SimSun"/>
        </w:rPr>
      </w:pPr>
      <w:r w:rsidRPr="00E577CE">
        <w:rPr>
          <w:rFonts w:eastAsia="SimSun"/>
        </w:rPr>
        <w:t xml:space="preserve">The purpose of NR </w:t>
      </w:r>
      <w:r w:rsidRPr="00E577CE">
        <w:rPr>
          <w:rFonts w:eastAsia="SimSun"/>
          <w:lang w:eastAsia="zh-CN"/>
        </w:rPr>
        <w:t xml:space="preserve">SAN </w:t>
      </w:r>
      <w:r w:rsidRPr="00E577CE">
        <w:rPr>
          <w:rFonts w:eastAsia="SimSun"/>
        </w:rPr>
        <w:t xml:space="preserve">handover is to change the NR </w:t>
      </w:r>
      <w:r w:rsidRPr="00E577CE">
        <w:rPr>
          <w:rFonts w:eastAsia="SimSun"/>
          <w:lang w:eastAsia="zh-CN"/>
        </w:rPr>
        <w:t xml:space="preserve">SAN </w:t>
      </w:r>
      <w:proofErr w:type="spellStart"/>
      <w:r w:rsidRPr="00E577CE">
        <w:rPr>
          <w:rFonts w:eastAsia="SimSun"/>
        </w:rPr>
        <w:t>PCell</w:t>
      </w:r>
      <w:proofErr w:type="spellEnd"/>
      <w:r w:rsidRPr="00E577CE">
        <w:rPr>
          <w:rFonts w:eastAsia="SimSun"/>
        </w:rPr>
        <w:t xml:space="preserve"> to another NR </w:t>
      </w:r>
      <w:r w:rsidRPr="00E577CE">
        <w:rPr>
          <w:rFonts w:eastAsia="SimSun"/>
          <w:lang w:eastAsia="zh-CN"/>
        </w:rPr>
        <w:t xml:space="preserve">SAN </w:t>
      </w:r>
      <w:r w:rsidRPr="00E577CE">
        <w:rPr>
          <w:rFonts w:eastAsia="SimSun"/>
        </w:rPr>
        <w:t>cell. The requirements in this clause are applicable to SA NR</w:t>
      </w:r>
      <w:r w:rsidRPr="00E577CE">
        <w:rPr>
          <w:rFonts w:eastAsia="SimSun"/>
          <w:lang w:eastAsia="zh-CN"/>
        </w:rPr>
        <w:t xml:space="preserve"> SAN</w:t>
      </w:r>
      <w:r w:rsidRPr="00E577CE">
        <w:rPr>
          <w:rFonts w:eastAsia="SimSun"/>
        </w:rPr>
        <w:t>.</w:t>
      </w:r>
    </w:p>
    <w:p w14:paraId="665632EC" w14:textId="77777777" w:rsidR="00E577CE" w:rsidRPr="00E577CE" w:rsidRDefault="00E577CE" w:rsidP="00E577CE">
      <w:pPr>
        <w:keepNext/>
        <w:keepLines/>
        <w:spacing w:before="120"/>
        <w:ind w:left="1418" w:hanging="1418"/>
        <w:outlineLvl w:val="3"/>
        <w:rPr>
          <w:rFonts w:ascii="Arial" w:eastAsia="SimSun" w:hAnsi="Arial"/>
          <w:sz w:val="24"/>
          <w:lang w:val="en-US" w:eastAsia="zh-CN"/>
        </w:rPr>
      </w:pPr>
      <w:r w:rsidRPr="00E577CE">
        <w:rPr>
          <w:rFonts w:ascii="Arial" w:eastAsia="SimSun" w:hAnsi="Arial"/>
          <w:sz w:val="24"/>
          <w:lang w:val="en-US" w:eastAsia="zh-CN"/>
        </w:rPr>
        <w:t>6.1C.1.2</w:t>
      </w:r>
      <w:r w:rsidRPr="00E577CE">
        <w:rPr>
          <w:rFonts w:ascii="Arial" w:eastAsia="SimSun" w:hAnsi="Arial"/>
          <w:sz w:val="24"/>
          <w:lang w:val="en-US" w:eastAsia="zh-CN"/>
        </w:rPr>
        <w:tab/>
        <w:t>NR SAN FR1 – NR SAN FR1 Handover</w:t>
      </w:r>
    </w:p>
    <w:p w14:paraId="13EC6E77" w14:textId="77777777" w:rsidR="00E577CE" w:rsidRPr="00E577CE" w:rsidRDefault="00E577CE" w:rsidP="00E577CE">
      <w:pPr>
        <w:rPr>
          <w:rFonts w:eastAsia="SimSun"/>
          <w:lang w:eastAsia="zh-CN"/>
        </w:rPr>
      </w:pPr>
      <w:r w:rsidRPr="00E577CE">
        <w:rPr>
          <w:rFonts w:eastAsia="SimSun"/>
        </w:rPr>
        <w:t>The requirements in this clause are applicable to both intra-frequency and inter-frequency handovers from NR</w:t>
      </w:r>
      <w:r w:rsidRPr="00E577CE">
        <w:rPr>
          <w:rFonts w:eastAsia="SimSun"/>
          <w:lang w:eastAsia="zh-CN"/>
        </w:rPr>
        <w:t xml:space="preserve"> SAN</w:t>
      </w:r>
      <w:r w:rsidRPr="00E577CE">
        <w:rPr>
          <w:rFonts w:eastAsia="SimSun"/>
        </w:rPr>
        <w:t xml:space="preserve"> FR1 cell to NR</w:t>
      </w:r>
      <w:r w:rsidRPr="00E577CE">
        <w:rPr>
          <w:rFonts w:eastAsia="SimSun"/>
          <w:lang w:eastAsia="zh-CN"/>
        </w:rPr>
        <w:t xml:space="preserve"> SAN</w:t>
      </w:r>
      <w:r w:rsidRPr="00E577CE">
        <w:rPr>
          <w:rFonts w:eastAsia="SimSun"/>
        </w:rPr>
        <w:t xml:space="preserve"> FR1 cell. The requirements in this clause apply </w:t>
      </w:r>
      <w:proofErr w:type="gramStart"/>
      <w:r w:rsidRPr="00E577CE">
        <w:rPr>
          <w:rFonts w:eastAsia="SimSun"/>
        </w:rPr>
        <w:t>provided that</w:t>
      </w:r>
      <w:proofErr w:type="gramEnd"/>
      <w:r w:rsidRPr="00E577CE">
        <w:rPr>
          <w:rFonts w:eastAsia="SimSun"/>
        </w:rPr>
        <w:t xml:space="preserve"> UE has </w:t>
      </w:r>
      <w:r w:rsidRPr="00E577CE">
        <w:rPr>
          <w:rFonts w:eastAsia="SimSun" w:cs="v4.2.0"/>
          <w:lang w:eastAsia="zh-CN"/>
        </w:rPr>
        <w:t>the valid</w:t>
      </w:r>
      <w:r w:rsidRPr="00E577CE">
        <w:rPr>
          <w:rFonts w:eastAsia="SimSun"/>
        </w:rPr>
        <w:t xml:space="preserve"> </w:t>
      </w:r>
      <w:r w:rsidRPr="00E577CE">
        <w:rPr>
          <w:rFonts w:eastAsia="SimSun" w:cs="v4.2.0"/>
          <w:lang w:eastAsia="zh-CN"/>
        </w:rPr>
        <w:t xml:space="preserve">and applicable parameters of ephemeris information, common TA, DL and UL Polarization information, </w:t>
      </w:r>
      <w:proofErr w:type="spellStart"/>
      <w:r w:rsidRPr="00E577CE">
        <w:rPr>
          <w:rFonts w:eastAsia="SimSun" w:cs="v4.2.0"/>
          <w:lang w:eastAsia="zh-CN"/>
        </w:rPr>
        <w:t>K</w:t>
      </w:r>
      <w:r w:rsidRPr="00E577CE">
        <w:rPr>
          <w:rFonts w:eastAsia="SimSun" w:cs="v4.2.0"/>
          <w:vertAlign w:val="subscript"/>
          <w:lang w:eastAsia="zh-CN"/>
        </w:rPr>
        <w:t>offset</w:t>
      </w:r>
      <w:proofErr w:type="spellEnd"/>
      <w:r w:rsidRPr="00E577CE">
        <w:rPr>
          <w:rFonts w:eastAsia="SimSun" w:cs="v4.2.0"/>
          <w:lang w:eastAsia="zh-CN"/>
        </w:rPr>
        <w:t xml:space="preserve">, and </w:t>
      </w:r>
      <w:proofErr w:type="spellStart"/>
      <w:r w:rsidRPr="00E577CE">
        <w:rPr>
          <w:rFonts w:eastAsia="SimSun" w:cs="v4.2.0"/>
          <w:lang w:eastAsia="zh-CN"/>
        </w:rPr>
        <w:t>K</w:t>
      </w:r>
      <w:r w:rsidRPr="00E577CE">
        <w:rPr>
          <w:rFonts w:eastAsia="SimSun" w:cs="v4.2.0"/>
          <w:vertAlign w:val="subscript"/>
          <w:lang w:eastAsia="zh-CN"/>
        </w:rPr>
        <w:t>mac</w:t>
      </w:r>
      <w:proofErr w:type="spellEnd"/>
      <w:r w:rsidRPr="00E577CE">
        <w:rPr>
          <w:rFonts w:eastAsia="SimSun" w:cs="v4.2.0"/>
          <w:lang w:eastAsia="zh-CN"/>
        </w:rPr>
        <w:t xml:space="preserve"> for target NR SAN cell during </w:t>
      </w:r>
      <w:proofErr w:type="spellStart"/>
      <w:r w:rsidRPr="00E577CE">
        <w:rPr>
          <w:rFonts w:eastAsia="SimSun" w:cs="v4.2.0"/>
        </w:rPr>
        <w:t>D</w:t>
      </w:r>
      <w:r w:rsidRPr="00E577CE">
        <w:rPr>
          <w:rFonts w:eastAsia="SimSun" w:cs="v4.2.0"/>
          <w:vertAlign w:val="subscript"/>
        </w:rPr>
        <w:t>handover</w:t>
      </w:r>
      <w:proofErr w:type="spellEnd"/>
      <w:r w:rsidRPr="00E577CE">
        <w:rPr>
          <w:rFonts w:eastAsia="SimSun" w:cs="v4.2.0"/>
          <w:lang w:eastAsia="zh-CN"/>
        </w:rPr>
        <w:t>, otherwise interruption time may be longer than the requirements in clause 6.1C.1.2.2.1 or clause 6.1C.1.2.2.2.</w:t>
      </w:r>
    </w:p>
    <w:p w14:paraId="70567FD4" w14:textId="77777777" w:rsidR="00E577CE" w:rsidRPr="00E577CE" w:rsidRDefault="00E577CE" w:rsidP="00E577CE">
      <w:pPr>
        <w:keepNext/>
        <w:keepLines/>
        <w:spacing w:before="120"/>
        <w:ind w:left="1701" w:hanging="1701"/>
        <w:outlineLvl w:val="4"/>
        <w:rPr>
          <w:rFonts w:ascii="Arial" w:eastAsia="SimSun" w:hAnsi="Arial"/>
          <w:sz w:val="22"/>
        </w:rPr>
      </w:pPr>
      <w:r w:rsidRPr="00E577CE">
        <w:rPr>
          <w:rFonts w:ascii="Arial" w:eastAsia="SimSun" w:hAnsi="Arial"/>
          <w:sz w:val="22"/>
        </w:rPr>
        <w:t>6.1</w:t>
      </w:r>
      <w:r w:rsidRPr="00E577CE">
        <w:rPr>
          <w:rFonts w:ascii="Arial" w:eastAsia="SimSun" w:hAnsi="Arial"/>
          <w:sz w:val="22"/>
          <w:lang w:eastAsia="zh-CN"/>
        </w:rPr>
        <w:t>C</w:t>
      </w:r>
      <w:r w:rsidRPr="00E577CE">
        <w:rPr>
          <w:rFonts w:ascii="Arial" w:eastAsia="SimSun" w:hAnsi="Arial"/>
          <w:sz w:val="22"/>
        </w:rPr>
        <w:t>.1.2.1</w:t>
      </w:r>
      <w:r w:rsidRPr="00E577CE">
        <w:rPr>
          <w:rFonts w:ascii="Arial" w:eastAsia="SimSun" w:hAnsi="Arial"/>
          <w:sz w:val="22"/>
        </w:rPr>
        <w:tab/>
        <w:t>Handover delay</w:t>
      </w:r>
    </w:p>
    <w:p w14:paraId="4172D57C" w14:textId="77777777" w:rsidR="00E577CE" w:rsidRPr="00E577CE" w:rsidRDefault="00E577CE" w:rsidP="00E577CE">
      <w:pPr>
        <w:rPr>
          <w:rFonts w:eastAsia="SimSun" w:cs="v4.2.0"/>
        </w:rPr>
      </w:pPr>
      <w:r w:rsidRPr="00E577CE">
        <w:rPr>
          <w:rFonts w:eastAsia="SimSun" w:cs="v4.2.0"/>
        </w:rPr>
        <w:t xml:space="preserve">When the UE receives a RRC message implying handover </w:t>
      </w:r>
      <w:r w:rsidRPr="00E577CE">
        <w:rPr>
          <w:rFonts w:eastAsia="SimSun" w:cs="v4.2.0"/>
          <w:lang w:eastAsia="zh-CN"/>
        </w:rPr>
        <w:t>to NR SAN cell,</w:t>
      </w:r>
      <w:r w:rsidRPr="00E577CE">
        <w:rPr>
          <w:rFonts w:eastAsia="SimSun" w:cs="v4.2.0"/>
        </w:rPr>
        <w:t xml:space="preserve"> the UE shall be ready to </w:t>
      </w:r>
      <w:r w:rsidRPr="00E577CE">
        <w:rPr>
          <w:rFonts w:eastAsia="SimSun" w:cs="v4.2.0"/>
          <w:snapToGrid w:val="0"/>
        </w:rPr>
        <w:t>start the transmission of the new uplink PRACH channel</w:t>
      </w:r>
      <w:r w:rsidRPr="00E577CE">
        <w:rPr>
          <w:rFonts w:eastAsia="SimSun" w:cs="v4.2.0"/>
        </w:rPr>
        <w:t xml:space="preserve"> within </w:t>
      </w:r>
      <w:proofErr w:type="spellStart"/>
      <w:r w:rsidRPr="00E577CE">
        <w:rPr>
          <w:rFonts w:eastAsia="SimSun" w:cs="v4.2.0"/>
        </w:rPr>
        <w:t>D</w:t>
      </w:r>
      <w:r w:rsidRPr="00E577CE">
        <w:rPr>
          <w:rFonts w:eastAsia="SimSun" w:cs="v4.2.0"/>
          <w:vertAlign w:val="subscript"/>
        </w:rPr>
        <w:t>handover</w:t>
      </w:r>
      <w:proofErr w:type="spellEnd"/>
      <w:r w:rsidRPr="00E577CE">
        <w:rPr>
          <w:rFonts w:eastAsia="SimSun" w:cs="v4.2.0"/>
        </w:rPr>
        <w:t xml:space="preserve"> </w:t>
      </w:r>
      <w:r w:rsidRPr="00E577CE">
        <w:rPr>
          <w:rFonts w:eastAsia="SimSun" w:cs="v4.2.0"/>
          <w:lang w:val="en-US" w:eastAsia="zh-CN"/>
        </w:rPr>
        <w:t xml:space="preserve">msec </w:t>
      </w:r>
      <w:r w:rsidRPr="00E577CE">
        <w:rPr>
          <w:rFonts w:eastAsia="SimSun" w:cs="v4.2.0"/>
        </w:rPr>
        <w:t xml:space="preserve">from the end of the last TTI containing the RRC command </w:t>
      </w:r>
      <w:r w:rsidRPr="00E577CE">
        <w:rPr>
          <w:rFonts w:eastAsia="SimSun" w:cs="v4.2.0"/>
          <w:lang w:eastAsia="zh-CN"/>
        </w:rPr>
        <w:t>when UE is configured with RACH-based handover</w:t>
      </w:r>
      <w:r w:rsidRPr="00E577CE">
        <w:rPr>
          <w:rFonts w:eastAsia="SimSun" w:cs="v4.2.0"/>
        </w:rPr>
        <w:t>.</w:t>
      </w:r>
    </w:p>
    <w:p w14:paraId="6D74DE6B" w14:textId="77777777" w:rsidR="00E577CE" w:rsidRPr="00E577CE" w:rsidRDefault="00E577CE" w:rsidP="00E577CE">
      <w:pPr>
        <w:rPr>
          <w:rFonts w:eastAsia="SimSun" w:cs="v4.2.0"/>
        </w:rPr>
      </w:pPr>
      <w:r w:rsidRPr="00E577CE">
        <w:rPr>
          <w:rFonts w:eastAsia="SimSun" w:cs="v4.2.0"/>
        </w:rPr>
        <w:t xml:space="preserve">When the UE receives a RRC message implying handover </w:t>
      </w:r>
      <w:r w:rsidRPr="00E577CE">
        <w:rPr>
          <w:rFonts w:eastAsia="SimSun" w:cs="v4.2.0"/>
          <w:lang w:eastAsia="zh-CN"/>
        </w:rPr>
        <w:t>to NR SAN cell,</w:t>
      </w:r>
      <w:r w:rsidRPr="00E577CE">
        <w:rPr>
          <w:rFonts w:eastAsia="SimSun" w:cs="v4.2.0"/>
        </w:rPr>
        <w:t xml:space="preserve"> the UE shall be ready to </w:t>
      </w:r>
      <w:r w:rsidRPr="00E577CE">
        <w:rPr>
          <w:rFonts w:eastAsia="SimSun" w:cs="v4.2.0"/>
          <w:snapToGrid w:val="0"/>
        </w:rPr>
        <w:t>start the transmission of the new uplink PUSCH channel</w:t>
      </w:r>
      <w:r w:rsidRPr="00E577CE">
        <w:rPr>
          <w:rFonts w:eastAsia="SimSun" w:cs="v4.2.0"/>
        </w:rPr>
        <w:t xml:space="preserve"> </w:t>
      </w:r>
      <w:ins w:id="765" w:author="vivo-Minhua" w:date="2024-04-08T16:49:00Z">
        <w:r w:rsidRPr="00E577CE">
          <w:rPr>
            <w:rFonts w:eastAsia="SimSun" w:cs="v4.2.0"/>
          </w:rPr>
          <w:t xml:space="preserve">or PRACH channel </w:t>
        </w:r>
      </w:ins>
      <w:r w:rsidRPr="00E577CE">
        <w:rPr>
          <w:rFonts w:eastAsia="SimSun" w:cs="v4.2.0"/>
        </w:rPr>
        <w:t xml:space="preserve">within </w:t>
      </w:r>
      <w:proofErr w:type="spellStart"/>
      <w:r w:rsidRPr="00E577CE">
        <w:rPr>
          <w:rFonts w:eastAsia="SimSun" w:cs="v4.2.0"/>
        </w:rPr>
        <w:t>D</w:t>
      </w:r>
      <w:r w:rsidRPr="00E577CE">
        <w:rPr>
          <w:rFonts w:eastAsia="SimSun" w:cs="v4.2.0"/>
          <w:vertAlign w:val="subscript"/>
        </w:rPr>
        <w:t>handover</w:t>
      </w:r>
      <w:proofErr w:type="spellEnd"/>
      <w:r w:rsidRPr="00E577CE">
        <w:rPr>
          <w:rFonts w:eastAsia="SimSun" w:cs="v4.2.0"/>
        </w:rPr>
        <w:t xml:space="preserve"> </w:t>
      </w:r>
      <w:r w:rsidRPr="00E577CE">
        <w:rPr>
          <w:rFonts w:eastAsia="SimSun" w:cs="v4.2.0"/>
          <w:lang w:val="en-US" w:eastAsia="zh-CN"/>
        </w:rPr>
        <w:t xml:space="preserve">msec </w:t>
      </w:r>
      <w:r w:rsidRPr="00E577CE">
        <w:rPr>
          <w:rFonts w:eastAsia="SimSun" w:cs="v4.2.0"/>
        </w:rPr>
        <w:t xml:space="preserve">from the end of the last TTI containing the RRC command </w:t>
      </w:r>
      <w:r w:rsidRPr="00E577CE">
        <w:rPr>
          <w:rFonts w:eastAsia="SimSun" w:cs="v4.2.0"/>
          <w:lang w:eastAsia="zh-CN"/>
        </w:rPr>
        <w:t>when UE is configured with RACH-less handover</w:t>
      </w:r>
      <w:r w:rsidRPr="00E577CE">
        <w:rPr>
          <w:rFonts w:eastAsia="SimSun" w:cs="v4.2.0"/>
        </w:rPr>
        <w:t>.</w:t>
      </w:r>
    </w:p>
    <w:p w14:paraId="3785B00C" w14:textId="77777777" w:rsidR="00E577CE" w:rsidRPr="00E577CE" w:rsidRDefault="00E577CE" w:rsidP="00E577CE">
      <w:pPr>
        <w:rPr>
          <w:rFonts w:eastAsia="SimSun" w:cs="v4.2.0"/>
        </w:rPr>
      </w:pPr>
      <w:r w:rsidRPr="00E577CE">
        <w:rPr>
          <w:rFonts w:eastAsia="SimSun" w:cs="v4.2.0"/>
        </w:rPr>
        <w:t>Where:</w:t>
      </w:r>
    </w:p>
    <w:p w14:paraId="1EBF9BE5" w14:textId="77777777" w:rsidR="00E577CE" w:rsidRPr="00E577CE" w:rsidRDefault="00E577CE" w:rsidP="00E577CE">
      <w:pPr>
        <w:ind w:left="568" w:hanging="284"/>
        <w:rPr>
          <w:rFonts w:eastAsia="SimSun"/>
        </w:rPr>
      </w:pPr>
      <w:r w:rsidRPr="00E577CE">
        <w:rPr>
          <w:rFonts w:eastAsia="SimSun"/>
        </w:rPr>
        <w:t>-</w:t>
      </w:r>
      <w:r w:rsidRPr="00E577CE">
        <w:rPr>
          <w:rFonts w:eastAsia="SimSun"/>
        </w:rPr>
        <w:tab/>
      </w:r>
      <w:proofErr w:type="spellStart"/>
      <w:r w:rsidRPr="00E577CE">
        <w:rPr>
          <w:rFonts w:eastAsia="SimSun"/>
        </w:rPr>
        <w:t>D</w:t>
      </w:r>
      <w:r w:rsidRPr="00E577CE">
        <w:rPr>
          <w:rFonts w:eastAsia="SimSun"/>
          <w:vertAlign w:val="subscript"/>
        </w:rPr>
        <w:t>handover</w:t>
      </w:r>
      <w:proofErr w:type="spellEnd"/>
      <w:r w:rsidRPr="00E577CE">
        <w:rPr>
          <w:rFonts w:eastAsia="SimSun"/>
        </w:rPr>
        <w:t xml:space="preserve"> equals the </w:t>
      </w:r>
      <w:r w:rsidRPr="00E577CE">
        <w:rPr>
          <w:rFonts w:eastAsia="SimSun"/>
          <w:lang w:val="en-US" w:eastAsia="zh-CN"/>
        </w:rPr>
        <w:t>applicable</w:t>
      </w:r>
      <w:r w:rsidRPr="00E577CE">
        <w:rPr>
          <w:rFonts w:eastAsia="SimSun"/>
        </w:rPr>
        <w:t xml:space="preserve"> RRC procedure delay defined in clause</w:t>
      </w:r>
      <w:r w:rsidRPr="00E577CE">
        <w:rPr>
          <w:rFonts w:eastAsia="SimSun"/>
          <w:lang w:val="en-US" w:eastAsia="zh-CN"/>
        </w:rPr>
        <w:t xml:space="preserve"> </w:t>
      </w:r>
      <w:r w:rsidRPr="00E577CE">
        <w:rPr>
          <w:rFonts w:eastAsia="SimSun"/>
          <w:lang w:eastAsia="zh-CN"/>
        </w:rPr>
        <w:t>12</w:t>
      </w:r>
      <w:r w:rsidRPr="00E577CE">
        <w:rPr>
          <w:rFonts w:eastAsia="SimSun"/>
        </w:rPr>
        <w:t xml:space="preserve"> in TS 38.331 [2] plus the interruption time stated in clause 6.1</w:t>
      </w:r>
      <w:r w:rsidRPr="00E577CE">
        <w:rPr>
          <w:rFonts w:eastAsia="SimSun"/>
          <w:lang w:eastAsia="zh-CN"/>
        </w:rPr>
        <w:t>C</w:t>
      </w:r>
      <w:r w:rsidRPr="00E577CE">
        <w:rPr>
          <w:rFonts w:eastAsia="SimSun"/>
        </w:rPr>
        <w:t xml:space="preserve">.1.2.2.1 </w:t>
      </w:r>
      <w:r w:rsidRPr="00E577CE">
        <w:rPr>
          <w:rFonts w:eastAsia="SimSun" w:cs="v4.2.0"/>
          <w:lang w:eastAsia="zh-CN"/>
        </w:rPr>
        <w:t>when UE is configured with RACH-based handover</w:t>
      </w:r>
      <w:r w:rsidRPr="00E577CE">
        <w:rPr>
          <w:rFonts w:eastAsia="SimSun"/>
        </w:rPr>
        <w:t>.</w:t>
      </w:r>
    </w:p>
    <w:p w14:paraId="37CC6A5F" w14:textId="77777777" w:rsidR="00E577CE" w:rsidRPr="00E577CE" w:rsidRDefault="00E577CE" w:rsidP="00E577CE">
      <w:pPr>
        <w:ind w:left="568" w:hanging="284"/>
        <w:rPr>
          <w:rFonts w:eastAsia="SimSun"/>
        </w:rPr>
      </w:pPr>
      <w:r w:rsidRPr="00E577CE">
        <w:rPr>
          <w:rFonts w:eastAsia="SimSun"/>
        </w:rPr>
        <w:t>-</w:t>
      </w:r>
      <w:r w:rsidRPr="00E577CE">
        <w:rPr>
          <w:rFonts w:eastAsia="SimSun"/>
        </w:rPr>
        <w:tab/>
      </w:r>
      <w:proofErr w:type="spellStart"/>
      <w:r w:rsidRPr="00E577CE">
        <w:rPr>
          <w:rFonts w:eastAsia="SimSun"/>
        </w:rPr>
        <w:t>D</w:t>
      </w:r>
      <w:r w:rsidRPr="00E577CE">
        <w:rPr>
          <w:rFonts w:eastAsia="SimSun"/>
          <w:vertAlign w:val="subscript"/>
        </w:rPr>
        <w:t>handover</w:t>
      </w:r>
      <w:proofErr w:type="spellEnd"/>
      <w:r w:rsidRPr="00E577CE">
        <w:rPr>
          <w:rFonts w:eastAsia="SimSun"/>
        </w:rPr>
        <w:t xml:space="preserve"> equals the </w:t>
      </w:r>
      <w:r w:rsidRPr="00E577CE">
        <w:rPr>
          <w:rFonts w:eastAsia="SimSun"/>
          <w:lang w:val="en-US" w:eastAsia="zh-CN"/>
        </w:rPr>
        <w:t>applicable</w:t>
      </w:r>
      <w:r w:rsidRPr="00E577CE">
        <w:rPr>
          <w:rFonts w:eastAsia="SimSun"/>
        </w:rPr>
        <w:t xml:space="preserve"> RRC procedure delay defined in clause</w:t>
      </w:r>
      <w:r w:rsidRPr="00E577CE">
        <w:rPr>
          <w:rFonts w:eastAsia="SimSun"/>
          <w:lang w:val="en-US" w:eastAsia="zh-CN"/>
        </w:rPr>
        <w:t xml:space="preserve"> </w:t>
      </w:r>
      <w:r w:rsidRPr="00E577CE">
        <w:rPr>
          <w:rFonts w:eastAsia="SimSun"/>
          <w:lang w:eastAsia="zh-CN"/>
        </w:rPr>
        <w:t>12</w:t>
      </w:r>
      <w:r w:rsidRPr="00E577CE">
        <w:rPr>
          <w:rFonts w:eastAsia="SimSun"/>
        </w:rPr>
        <w:t xml:space="preserve"> in TS 38.331 [2] plus the interruption time stated in clause 6.1</w:t>
      </w:r>
      <w:r w:rsidRPr="00E577CE">
        <w:rPr>
          <w:rFonts w:eastAsia="SimSun"/>
          <w:lang w:eastAsia="zh-CN"/>
        </w:rPr>
        <w:t>C</w:t>
      </w:r>
      <w:r w:rsidRPr="00E577CE">
        <w:rPr>
          <w:rFonts w:eastAsia="SimSun"/>
        </w:rPr>
        <w:t xml:space="preserve">.1.2.2.2 </w:t>
      </w:r>
      <w:r w:rsidRPr="00E577CE">
        <w:rPr>
          <w:rFonts w:eastAsia="SimSun" w:cs="v4.2.0"/>
          <w:lang w:eastAsia="zh-CN"/>
        </w:rPr>
        <w:t>when UE is configured with RACH-less handover</w:t>
      </w:r>
      <w:r w:rsidRPr="00E577CE">
        <w:rPr>
          <w:rFonts w:eastAsia="SimSun"/>
        </w:rPr>
        <w:t>.</w:t>
      </w:r>
    </w:p>
    <w:p w14:paraId="3819919C" w14:textId="77777777" w:rsidR="00E577CE" w:rsidRPr="00E577CE" w:rsidRDefault="00E577CE" w:rsidP="00E577CE">
      <w:pPr>
        <w:keepNext/>
        <w:keepLines/>
        <w:spacing w:before="120"/>
        <w:ind w:left="1701" w:hanging="1701"/>
        <w:outlineLvl w:val="4"/>
        <w:rPr>
          <w:rFonts w:ascii="Arial" w:eastAsia="SimSun" w:hAnsi="Arial"/>
          <w:sz w:val="22"/>
        </w:rPr>
      </w:pPr>
      <w:r w:rsidRPr="00E577CE">
        <w:rPr>
          <w:rFonts w:ascii="Arial" w:eastAsia="SimSun" w:hAnsi="Arial"/>
          <w:sz w:val="22"/>
        </w:rPr>
        <w:t>6.1</w:t>
      </w:r>
      <w:r w:rsidRPr="00E577CE">
        <w:rPr>
          <w:rFonts w:ascii="Arial" w:eastAsia="SimSun" w:hAnsi="Arial"/>
          <w:sz w:val="22"/>
          <w:lang w:eastAsia="zh-CN"/>
        </w:rPr>
        <w:t>C</w:t>
      </w:r>
      <w:r w:rsidRPr="00E577CE">
        <w:rPr>
          <w:rFonts w:ascii="Arial" w:eastAsia="SimSun" w:hAnsi="Arial"/>
          <w:sz w:val="22"/>
        </w:rPr>
        <w:t>.1.2.2</w:t>
      </w:r>
      <w:r w:rsidRPr="00E577CE">
        <w:rPr>
          <w:rFonts w:ascii="Arial" w:eastAsia="SimSun" w:hAnsi="Arial"/>
          <w:sz w:val="22"/>
        </w:rPr>
        <w:tab/>
        <w:t>Interruption time</w:t>
      </w:r>
    </w:p>
    <w:p w14:paraId="47F3D202" w14:textId="77777777" w:rsidR="00E577CE" w:rsidRPr="00E577CE" w:rsidRDefault="00E577CE" w:rsidP="00E577CE">
      <w:pPr>
        <w:rPr>
          <w:rFonts w:eastAsia="SimSun"/>
        </w:rPr>
      </w:pPr>
      <w:r w:rsidRPr="00E577CE">
        <w:rPr>
          <w:rFonts w:eastAsia="SimSun" w:cs="v4.2.0"/>
        </w:rPr>
        <w:t>The interruption time is the time between end of the last TTI containing the RRC command on the old PDSCH and the time the UE starts transmission of the new PRACH</w:t>
      </w:r>
      <w:ins w:id="766" w:author="vivo-Minhua" w:date="2024-04-08T16:49:00Z">
        <w:r w:rsidRPr="00E577CE">
          <w:rPr>
            <w:rFonts w:eastAsia="SimSun" w:cs="v4.2.0"/>
          </w:rPr>
          <w:t xml:space="preserve"> or PUSCH</w:t>
        </w:r>
      </w:ins>
      <w:r w:rsidRPr="00E577CE">
        <w:rPr>
          <w:rFonts w:eastAsia="MS Mincho" w:cs="v4.2.0"/>
        </w:rPr>
        <w:t>, excluding the RRC procedure delay</w:t>
      </w:r>
      <w:r w:rsidRPr="00E577CE">
        <w:rPr>
          <w:rFonts w:eastAsia="SimSun" w:cs="v4.2.0"/>
        </w:rPr>
        <w:t>.</w:t>
      </w:r>
      <w:r w:rsidRPr="00E577CE">
        <w:rPr>
          <w:rFonts w:eastAsia="SimSun"/>
        </w:rPr>
        <w:t xml:space="preserve"> </w:t>
      </w:r>
    </w:p>
    <w:p w14:paraId="6FCC6360" w14:textId="77777777" w:rsidR="00E577CE" w:rsidRPr="00E577CE" w:rsidRDefault="00E577CE" w:rsidP="00E577CE">
      <w:pPr>
        <w:rPr>
          <w:rFonts w:eastAsia="SimSun" w:cs="v4.2.0"/>
        </w:rPr>
      </w:pPr>
      <w:r w:rsidRPr="00E577CE">
        <w:rPr>
          <w:rFonts w:eastAsia="SimSun"/>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0F0D531D" w14:textId="77777777" w:rsidR="00E577CE" w:rsidRPr="00E577CE" w:rsidRDefault="00E577CE" w:rsidP="00E577CE">
      <w:pPr>
        <w:keepNext/>
        <w:keepLines/>
        <w:spacing w:before="120"/>
        <w:ind w:left="1701" w:hanging="1701"/>
        <w:outlineLvl w:val="4"/>
        <w:rPr>
          <w:rFonts w:ascii="Arial" w:eastAsia="SimSun" w:hAnsi="Arial"/>
          <w:sz w:val="22"/>
        </w:rPr>
      </w:pPr>
      <w:r w:rsidRPr="00E577CE">
        <w:rPr>
          <w:rFonts w:ascii="Arial" w:eastAsia="SimSun" w:hAnsi="Arial"/>
          <w:sz w:val="22"/>
        </w:rPr>
        <w:t>6.1</w:t>
      </w:r>
      <w:r w:rsidRPr="00E577CE">
        <w:rPr>
          <w:rFonts w:ascii="Arial" w:eastAsia="SimSun" w:hAnsi="Arial"/>
          <w:sz w:val="22"/>
          <w:lang w:eastAsia="zh-CN"/>
        </w:rPr>
        <w:t>C</w:t>
      </w:r>
      <w:r w:rsidRPr="00E577CE">
        <w:rPr>
          <w:rFonts w:ascii="Arial" w:eastAsia="SimSun" w:hAnsi="Arial"/>
          <w:sz w:val="22"/>
        </w:rPr>
        <w:t>.1.2.2.1</w:t>
      </w:r>
      <w:r w:rsidRPr="00E577CE">
        <w:rPr>
          <w:rFonts w:ascii="Arial" w:eastAsia="SimSun" w:hAnsi="Arial"/>
          <w:sz w:val="22"/>
        </w:rPr>
        <w:tab/>
        <w:t>Interruption time for RACH-based handover</w:t>
      </w:r>
    </w:p>
    <w:p w14:paraId="0D3A2F1E" w14:textId="77777777" w:rsidR="00E577CE" w:rsidRPr="00E577CE" w:rsidRDefault="00E577CE" w:rsidP="00E577CE">
      <w:pPr>
        <w:rPr>
          <w:rFonts w:eastAsia="SimSun" w:cs="v4.2.0"/>
          <w:lang w:eastAsia="zh-CN"/>
        </w:rPr>
      </w:pPr>
      <w:r w:rsidRPr="00E577CE">
        <w:rPr>
          <w:rFonts w:eastAsia="SimSun" w:cs="v4.2.0"/>
        </w:rPr>
        <w:t xml:space="preserve">When intra-frequency or inter-frequency handover </w:t>
      </w:r>
      <w:r w:rsidRPr="00E577CE">
        <w:rPr>
          <w:rFonts w:eastAsia="SimSun" w:cs="v4.2.0"/>
          <w:lang w:eastAsia="zh-CN"/>
        </w:rPr>
        <w:t>to NR SAN cell</w:t>
      </w:r>
      <w:r w:rsidRPr="00E577CE">
        <w:rPr>
          <w:rFonts w:eastAsia="SimSun" w:cs="v4.2.0"/>
        </w:rPr>
        <w:t xml:space="preserve"> is commanded,</w:t>
      </w:r>
      <w:r w:rsidRPr="00E577CE">
        <w:rPr>
          <w:rFonts w:eastAsia="SimSun" w:cs="v4.2.0"/>
          <w:lang w:eastAsia="zh-CN"/>
        </w:rPr>
        <w:t xml:space="preserve"> </w:t>
      </w:r>
    </w:p>
    <w:p w14:paraId="0C2E527D" w14:textId="77777777" w:rsidR="00E577CE" w:rsidRPr="00E577CE" w:rsidRDefault="00E577CE" w:rsidP="00E577CE">
      <w:pPr>
        <w:rPr>
          <w:rFonts w:eastAsia="SimSun" w:cs="v4.2.0"/>
          <w:position w:val="-6"/>
        </w:rPr>
      </w:pPr>
      <w:r w:rsidRPr="00E577CE">
        <w:rPr>
          <w:rFonts w:eastAsia="SimSun" w:cs="v4.2.0"/>
        </w:rPr>
        <w:t xml:space="preserve">the interruption time shall be less than </w:t>
      </w:r>
      <w:proofErr w:type="spellStart"/>
      <w:proofErr w:type="gramStart"/>
      <w:r w:rsidRPr="00E577CE">
        <w:rPr>
          <w:rFonts w:eastAsia="SimSun" w:cs="v4.2.0"/>
        </w:rPr>
        <w:t>T</w:t>
      </w:r>
      <w:r w:rsidRPr="00E577CE">
        <w:rPr>
          <w:rFonts w:eastAsia="SimSun" w:cs="v4.2.0"/>
          <w:vertAlign w:val="subscript"/>
        </w:rPr>
        <w:t>interrupt</w:t>
      </w:r>
      <w:proofErr w:type="spellEnd"/>
      <w:proofErr w:type="gramEnd"/>
    </w:p>
    <w:p w14:paraId="681F4EEA" w14:textId="77777777" w:rsidR="00E577CE" w:rsidRPr="00E577CE" w:rsidRDefault="00E577CE" w:rsidP="00E577CE">
      <w:pPr>
        <w:keepLines/>
        <w:tabs>
          <w:tab w:val="center" w:pos="4536"/>
          <w:tab w:val="right" w:pos="9072"/>
        </w:tabs>
        <w:rPr>
          <w:rFonts w:eastAsia="SimSun"/>
          <w:noProof/>
        </w:rPr>
      </w:pPr>
      <w:r w:rsidRPr="00E577CE">
        <w:rPr>
          <w:rFonts w:eastAsia="SimSun"/>
          <w:noProof/>
        </w:rPr>
        <w:tab/>
      </w:r>
      <w:r w:rsidRPr="00E577CE">
        <w:rPr>
          <w:rFonts w:eastAsia="SimSun" w:cs="v4.2.0"/>
          <w:noProof/>
        </w:rPr>
        <w:t>T</w:t>
      </w:r>
      <w:r w:rsidRPr="00E577CE">
        <w:rPr>
          <w:rFonts w:eastAsia="SimSun" w:cs="v4.2.0"/>
          <w:noProof/>
          <w:vertAlign w:val="subscript"/>
        </w:rPr>
        <w:t>interrupt</w:t>
      </w:r>
      <w:r w:rsidRPr="00E577CE">
        <w:rPr>
          <w:rFonts w:eastAsia="SimSun"/>
          <w:noProof/>
        </w:rPr>
        <w:t xml:space="preserve"> = T</w:t>
      </w:r>
      <w:r w:rsidRPr="00E577CE">
        <w:rPr>
          <w:rFonts w:eastAsia="SimSun"/>
          <w:noProof/>
          <w:vertAlign w:val="subscript"/>
        </w:rPr>
        <w:t>search</w:t>
      </w:r>
      <w:r w:rsidRPr="00E577CE">
        <w:rPr>
          <w:rFonts w:eastAsia="SimSun"/>
          <w:noProof/>
        </w:rPr>
        <w:t xml:space="preserve"> + T</w:t>
      </w:r>
      <w:r w:rsidRPr="00E577CE">
        <w:rPr>
          <w:rFonts w:eastAsia="SimSun"/>
          <w:noProof/>
          <w:vertAlign w:val="subscript"/>
        </w:rPr>
        <w:t>IU</w:t>
      </w:r>
      <w:r w:rsidRPr="00E577CE">
        <w:rPr>
          <w:rFonts w:eastAsia="SimSun"/>
          <w:noProof/>
        </w:rPr>
        <w:t xml:space="preserve"> + T</w:t>
      </w:r>
      <w:r w:rsidRPr="00E577CE">
        <w:rPr>
          <w:rFonts w:eastAsia="SimSun"/>
          <w:noProof/>
          <w:vertAlign w:val="subscript"/>
          <w:lang w:eastAsia="zh-CN"/>
        </w:rPr>
        <w:t>processing</w:t>
      </w:r>
      <w:r w:rsidRPr="00E577CE">
        <w:rPr>
          <w:rFonts w:eastAsia="SimSun"/>
          <w:noProof/>
          <w:lang w:eastAsia="zh-CN"/>
        </w:rPr>
        <w:t xml:space="preserve"> </w:t>
      </w:r>
      <w:r w:rsidRPr="00E577CE">
        <w:rPr>
          <w:rFonts w:eastAsia="SimSun"/>
          <w:noProof/>
          <w:vertAlign w:val="subscript"/>
          <w:lang w:eastAsia="zh-CN"/>
        </w:rPr>
        <w:t xml:space="preserve"> </w:t>
      </w:r>
      <w:r w:rsidRPr="00E577CE">
        <w:rPr>
          <w:rFonts w:eastAsia="SimSun"/>
          <w:noProof/>
          <w:lang w:eastAsia="zh-CN"/>
        </w:rPr>
        <w:t>+ T</w:t>
      </w:r>
      <w:r w:rsidRPr="00E577CE">
        <w:rPr>
          <w:rFonts w:eastAsia="SimSun"/>
          <w:noProof/>
          <w:vertAlign w:val="subscript"/>
          <w:lang w:eastAsia="zh-CN"/>
        </w:rPr>
        <w:t>∆</w:t>
      </w:r>
      <w:r w:rsidRPr="00E577CE">
        <w:rPr>
          <w:rFonts w:eastAsia="SimSun"/>
          <w:noProof/>
          <w:lang w:eastAsia="zh-CN"/>
        </w:rPr>
        <w:t xml:space="preserve"> + T</w:t>
      </w:r>
      <w:r w:rsidRPr="00E577CE">
        <w:rPr>
          <w:rFonts w:eastAsia="SimSun"/>
          <w:noProof/>
          <w:vertAlign w:val="subscript"/>
          <w:lang w:eastAsia="zh-CN"/>
        </w:rPr>
        <w:t xml:space="preserve">margin </w:t>
      </w:r>
      <w:r w:rsidRPr="00E577CE">
        <w:rPr>
          <w:rFonts w:eastAsia="SimSun"/>
          <w:noProof/>
        </w:rPr>
        <w:t>ms</w:t>
      </w:r>
    </w:p>
    <w:p w14:paraId="1423481E" w14:textId="77777777" w:rsidR="00E577CE" w:rsidRPr="00E577CE" w:rsidRDefault="00E577CE" w:rsidP="00E577CE">
      <w:pPr>
        <w:rPr>
          <w:rFonts w:eastAsia="SimSun" w:cs="v4.2.0"/>
          <w:lang w:eastAsia="zh-CN"/>
        </w:rPr>
      </w:pPr>
      <w:r w:rsidRPr="00E577CE">
        <w:rPr>
          <w:rFonts w:eastAsia="SimSun" w:cs="v4.2.0"/>
          <w:lang w:eastAsia="zh-CN"/>
        </w:rPr>
        <w:t>Otherwise, no interruption time requirement is applied.</w:t>
      </w:r>
    </w:p>
    <w:p w14:paraId="289269F6" w14:textId="77777777" w:rsidR="00E577CE" w:rsidRPr="00E577CE" w:rsidRDefault="00E577CE" w:rsidP="00E577CE">
      <w:pPr>
        <w:rPr>
          <w:rFonts w:eastAsia="SimSun" w:cs="v4.2.0"/>
        </w:rPr>
      </w:pPr>
      <w:r w:rsidRPr="00E577CE">
        <w:rPr>
          <w:rFonts w:eastAsia="SimSun" w:cs="v4.2.0"/>
        </w:rPr>
        <w:t>Where:</w:t>
      </w:r>
    </w:p>
    <w:p w14:paraId="13F7CBA6" w14:textId="77777777" w:rsidR="00E577CE" w:rsidRPr="00E577CE" w:rsidRDefault="00E577CE" w:rsidP="00E577CE">
      <w:pPr>
        <w:ind w:left="568" w:hanging="284"/>
        <w:rPr>
          <w:rFonts w:eastAsia="SimSun"/>
        </w:rPr>
      </w:pPr>
      <w:r w:rsidRPr="00E577CE">
        <w:rPr>
          <w:rFonts w:eastAsia="SimSun"/>
          <w:lang w:eastAsia="zh-CN"/>
        </w:rPr>
        <w:t>-</w:t>
      </w:r>
      <w:r w:rsidRPr="00E577CE">
        <w:rPr>
          <w:rFonts w:eastAsia="SimSun"/>
        </w:rPr>
        <w:tab/>
      </w:r>
      <w:proofErr w:type="spellStart"/>
      <w:r w:rsidRPr="00E577CE">
        <w:rPr>
          <w:rFonts w:eastAsia="SimSun"/>
        </w:rPr>
        <w:t>T</w:t>
      </w:r>
      <w:r w:rsidRPr="00E577CE">
        <w:rPr>
          <w:rFonts w:eastAsia="SimSun"/>
          <w:vertAlign w:val="subscript"/>
        </w:rPr>
        <w:t>search</w:t>
      </w:r>
      <w:proofErr w:type="spellEnd"/>
      <w:r w:rsidRPr="00E577CE">
        <w:rPr>
          <w:rFonts w:eastAsia="SimSun"/>
        </w:rPr>
        <w:t xml:space="preserve"> is the time required to search the target </w:t>
      </w:r>
      <w:r w:rsidRPr="00E577CE">
        <w:rPr>
          <w:rFonts w:eastAsia="SimSun"/>
          <w:lang w:eastAsia="zh-CN"/>
        </w:rPr>
        <w:t xml:space="preserve">NR SAN </w:t>
      </w:r>
      <w:r w:rsidRPr="00E577CE">
        <w:rPr>
          <w:rFonts w:eastAsia="SimSun"/>
        </w:rPr>
        <w:t xml:space="preserve">cell when the target cell is not already known when the handover command is received by the UE. If the target cell is known, then </w:t>
      </w:r>
      <w:proofErr w:type="spellStart"/>
      <w:r w:rsidRPr="00E577CE">
        <w:rPr>
          <w:rFonts w:eastAsia="SimSun"/>
        </w:rPr>
        <w:t>T</w:t>
      </w:r>
      <w:r w:rsidRPr="00E577CE">
        <w:rPr>
          <w:rFonts w:eastAsia="SimSun"/>
          <w:vertAlign w:val="subscript"/>
        </w:rPr>
        <w:t>search</w:t>
      </w:r>
      <w:proofErr w:type="spellEnd"/>
      <w:r w:rsidRPr="00E577CE">
        <w:rPr>
          <w:rFonts w:eastAsia="SimSun"/>
        </w:rPr>
        <w:t xml:space="preserve"> = 0 </w:t>
      </w:r>
      <w:proofErr w:type="spellStart"/>
      <w:r w:rsidRPr="00E577CE">
        <w:rPr>
          <w:rFonts w:eastAsia="SimSun"/>
        </w:rPr>
        <w:t>ms</w:t>
      </w:r>
      <w:proofErr w:type="spellEnd"/>
      <w:r w:rsidRPr="00E577CE">
        <w:rPr>
          <w:rFonts w:eastAsia="SimSun"/>
        </w:rPr>
        <w:t>. If the target cell is an unknown intra-frequency cell and the target cell Es/</w:t>
      </w:r>
      <w:proofErr w:type="spellStart"/>
      <w:r w:rsidRPr="00E577CE">
        <w:rPr>
          <w:rFonts w:eastAsia="SimSun"/>
        </w:rPr>
        <w:t>Iot</w:t>
      </w:r>
      <w:proofErr w:type="spellEnd"/>
      <w:r w:rsidRPr="00E577CE">
        <w:rPr>
          <w:rFonts w:eastAsia="SimSun"/>
          <w:lang w:eastAsia="zh-CN"/>
        </w:rPr>
        <w:t xml:space="preserve"> </w:t>
      </w:r>
      <w:r w:rsidRPr="00E577CE">
        <w:rPr>
          <w:rFonts w:eastAsia="SimSun"/>
        </w:rPr>
        <w:t>≥</w:t>
      </w:r>
      <w:r w:rsidRPr="00E577CE">
        <w:rPr>
          <w:rFonts w:eastAsia="SimSun"/>
          <w:lang w:eastAsia="zh-CN"/>
        </w:rPr>
        <w:t xml:space="preserve"> </w:t>
      </w:r>
      <w:r w:rsidRPr="00E577CE">
        <w:rPr>
          <w:rFonts w:eastAsia="SimSun"/>
        </w:rPr>
        <w:t xml:space="preserve">-2 dB, then </w:t>
      </w:r>
      <w:proofErr w:type="spellStart"/>
      <w:r w:rsidRPr="00E577CE">
        <w:rPr>
          <w:rFonts w:eastAsia="SimSun"/>
        </w:rPr>
        <w:t>T</w:t>
      </w:r>
      <w:r w:rsidRPr="00E577CE">
        <w:rPr>
          <w:rFonts w:eastAsia="SimSun"/>
          <w:vertAlign w:val="subscript"/>
        </w:rPr>
        <w:t>search</w:t>
      </w:r>
      <w:proofErr w:type="spellEnd"/>
      <w:r w:rsidRPr="00E577CE">
        <w:rPr>
          <w:rFonts w:eastAsia="SimSun"/>
        </w:rPr>
        <w:t xml:space="preserve"> = </w:t>
      </w:r>
      <w:proofErr w:type="spellStart"/>
      <w:r w:rsidRPr="00E577CE">
        <w:rPr>
          <w:rFonts w:eastAsia="SimSun"/>
        </w:rPr>
        <w:t>T</w:t>
      </w:r>
      <w:r w:rsidRPr="00E577CE">
        <w:rPr>
          <w:rFonts w:eastAsia="SimSun"/>
          <w:vertAlign w:val="subscript"/>
        </w:rPr>
        <w:t>rs</w:t>
      </w:r>
      <w:proofErr w:type="spellEnd"/>
      <w:r w:rsidRPr="00E577CE">
        <w:rPr>
          <w:rFonts w:eastAsia="SimSun"/>
        </w:rPr>
        <w:t xml:space="preserve"> </w:t>
      </w:r>
      <w:proofErr w:type="spellStart"/>
      <w:r w:rsidRPr="00E577CE">
        <w:rPr>
          <w:rFonts w:eastAsia="SimSun"/>
        </w:rPr>
        <w:t>ms</w:t>
      </w:r>
      <w:proofErr w:type="spellEnd"/>
      <w:r w:rsidRPr="00E577CE">
        <w:rPr>
          <w:rFonts w:eastAsia="SimSun"/>
        </w:rPr>
        <w:t>. If the target cell is an unknown inter-frequency cell and the target cell Es/</w:t>
      </w:r>
      <w:proofErr w:type="spellStart"/>
      <w:r w:rsidRPr="00E577CE">
        <w:rPr>
          <w:rFonts w:eastAsia="SimSun"/>
        </w:rPr>
        <w:t>Iot</w:t>
      </w:r>
      <w:proofErr w:type="spellEnd"/>
      <w:r w:rsidRPr="00E577CE">
        <w:rPr>
          <w:rFonts w:eastAsia="SimSun"/>
          <w:lang w:eastAsia="zh-CN"/>
        </w:rPr>
        <w:t xml:space="preserve"> </w:t>
      </w:r>
      <w:r w:rsidRPr="00E577CE">
        <w:rPr>
          <w:rFonts w:eastAsia="SimSun"/>
        </w:rPr>
        <w:t>≥</w:t>
      </w:r>
      <w:r w:rsidRPr="00E577CE">
        <w:rPr>
          <w:rFonts w:eastAsia="SimSun"/>
          <w:lang w:eastAsia="zh-CN"/>
        </w:rPr>
        <w:t xml:space="preserve"> </w:t>
      </w:r>
      <w:r w:rsidRPr="00E577CE">
        <w:rPr>
          <w:rFonts w:eastAsia="SimSun"/>
        </w:rPr>
        <w:t xml:space="preserve">-2 dB, then </w:t>
      </w:r>
      <w:proofErr w:type="spellStart"/>
      <w:r w:rsidRPr="00E577CE">
        <w:rPr>
          <w:rFonts w:eastAsia="SimSun"/>
        </w:rPr>
        <w:t>T</w:t>
      </w:r>
      <w:r w:rsidRPr="00E577CE">
        <w:rPr>
          <w:rFonts w:eastAsia="SimSun"/>
          <w:vertAlign w:val="subscript"/>
        </w:rPr>
        <w:t>search</w:t>
      </w:r>
      <w:proofErr w:type="spellEnd"/>
      <w:r w:rsidRPr="00E577CE">
        <w:rPr>
          <w:rFonts w:eastAsia="SimSun"/>
        </w:rPr>
        <w:t xml:space="preserve"> = 3* </w:t>
      </w:r>
      <w:proofErr w:type="spellStart"/>
      <w:r w:rsidRPr="00E577CE">
        <w:rPr>
          <w:rFonts w:eastAsia="SimSun"/>
        </w:rPr>
        <w:t>T</w:t>
      </w:r>
      <w:r w:rsidRPr="00E577CE">
        <w:rPr>
          <w:rFonts w:eastAsia="SimSun"/>
          <w:vertAlign w:val="subscript"/>
        </w:rPr>
        <w:t>rs</w:t>
      </w:r>
      <w:proofErr w:type="spellEnd"/>
      <w:r w:rsidRPr="00E577CE">
        <w:rPr>
          <w:rFonts w:eastAsia="SimSun"/>
        </w:rPr>
        <w:t xml:space="preserve"> </w:t>
      </w:r>
      <w:proofErr w:type="spellStart"/>
      <w:r w:rsidRPr="00E577CE">
        <w:rPr>
          <w:rFonts w:eastAsia="SimSun"/>
        </w:rPr>
        <w:t>ms</w:t>
      </w:r>
      <w:proofErr w:type="spellEnd"/>
      <w:r w:rsidRPr="00E577CE">
        <w:rPr>
          <w:rFonts w:eastAsia="SimSun"/>
        </w:rPr>
        <w:t xml:space="preserve">. Regardless of whether DRX is in use by the UE, </w:t>
      </w:r>
      <w:proofErr w:type="spellStart"/>
      <w:r w:rsidRPr="00E577CE">
        <w:rPr>
          <w:rFonts w:eastAsia="SimSun"/>
        </w:rPr>
        <w:t>T</w:t>
      </w:r>
      <w:r w:rsidRPr="00E577CE">
        <w:rPr>
          <w:rFonts w:eastAsia="SimSun"/>
          <w:vertAlign w:val="subscript"/>
        </w:rPr>
        <w:t>search</w:t>
      </w:r>
      <w:proofErr w:type="spellEnd"/>
      <w:r w:rsidRPr="00E577CE">
        <w:rPr>
          <w:rFonts w:eastAsia="SimSun"/>
        </w:rPr>
        <w:t xml:space="preserve"> shall still be based on non-DRX target cell search times.</w:t>
      </w:r>
    </w:p>
    <w:p w14:paraId="244C6B82" w14:textId="77777777" w:rsidR="00E577CE" w:rsidRPr="00E577CE" w:rsidRDefault="00E577CE" w:rsidP="00E577CE">
      <w:pPr>
        <w:ind w:left="568" w:hanging="284"/>
        <w:rPr>
          <w:rFonts w:eastAsia="SimSun"/>
        </w:rPr>
      </w:pPr>
      <w:r w:rsidRPr="00E577CE">
        <w:rPr>
          <w:rFonts w:eastAsia="SimSun"/>
          <w:lang w:eastAsia="zh-CN"/>
        </w:rPr>
        <w:t>-</w:t>
      </w:r>
      <w:r w:rsidRPr="00E577CE">
        <w:rPr>
          <w:rFonts w:eastAsia="SimSun"/>
        </w:rPr>
        <w:tab/>
        <w:t>T</w:t>
      </w:r>
      <w:r w:rsidRPr="00E577CE">
        <w:rPr>
          <w:rFonts w:eastAsia="SimSun"/>
          <w:vertAlign w:val="subscript"/>
        </w:rPr>
        <w:t>∆</w:t>
      </w:r>
      <w:r w:rsidRPr="00E577CE">
        <w:rPr>
          <w:rFonts w:eastAsia="SimSun"/>
        </w:rPr>
        <w:t xml:space="preserve"> is time for fine time tracking and acquiring full timing information of the target cell. T</w:t>
      </w:r>
      <w:r w:rsidRPr="00E577CE">
        <w:rPr>
          <w:rFonts w:eastAsia="SimSun"/>
          <w:vertAlign w:val="subscript"/>
        </w:rPr>
        <w:t>∆</w:t>
      </w:r>
      <w:r w:rsidRPr="00E577CE">
        <w:rPr>
          <w:rFonts w:eastAsia="SimSun"/>
        </w:rPr>
        <w:t xml:space="preserve"> = </w:t>
      </w:r>
      <w:proofErr w:type="spellStart"/>
      <w:r w:rsidRPr="00E577CE">
        <w:rPr>
          <w:rFonts w:eastAsia="SimSun"/>
        </w:rPr>
        <w:t>T</w:t>
      </w:r>
      <w:r w:rsidRPr="00E577CE">
        <w:rPr>
          <w:rFonts w:eastAsia="SimSun"/>
          <w:vertAlign w:val="subscript"/>
        </w:rPr>
        <w:t>rs</w:t>
      </w:r>
      <w:proofErr w:type="spellEnd"/>
      <w:r w:rsidRPr="00E577CE">
        <w:rPr>
          <w:rFonts w:eastAsia="SimSun"/>
        </w:rPr>
        <w:t>.</w:t>
      </w:r>
    </w:p>
    <w:p w14:paraId="22C529A7" w14:textId="77777777" w:rsidR="00E577CE" w:rsidRPr="00E577CE" w:rsidRDefault="00E577CE" w:rsidP="00E577CE">
      <w:pPr>
        <w:ind w:left="568" w:hanging="284"/>
        <w:rPr>
          <w:rFonts w:eastAsia="SimSun"/>
        </w:rPr>
      </w:pPr>
      <w:r w:rsidRPr="00E577CE">
        <w:rPr>
          <w:rFonts w:eastAsia="SimSun"/>
          <w:lang w:eastAsia="zh-CN"/>
        </w:rPr>
        <w:t>-</w:t>
      </w:r>
      <w:r w:rsidRPr="00E577CE">
        <w:rPr>
          <w:rFonts w:eastAsia="SimSun"/>
        </w:rPr>
        <w:tab/>
      </w:r>
      <w:proofErr w:type="spellStart"/>
      <w:r w:rsidRPr="00E577CE">
        <w:rPr>
          <w:rFonts w:eastAsia="SimSun"/>
        </w:rPr>
        <w:t>T</w:t>
      </w:r>
      <w:r w:rsidRPr="00E577CE">
        <w:rPr>
          <w:rFonts w:eastAsia="SimSun"/>
          <w:vertAlign w:val="subscript"/>
          <w:lang w:eastAsia="zh-CN"/>
        </w:rPr>
        <w:t>processing</w:t>
      </w:r>
      <w:proofErr w:type="spellEnd"/>
      <w:r w:rsidRPr="00E577CE">
        <w:rPr>
          <w:rFonts w:eastAsia="SimSun"/>
        </w:rPr>
        <w:t xml:space="preserve"> is time for UE processing. </w:t>
      </w:r>
      <w:proofErr w:type="spellStart"/>
      <w:r w:rsidRPr="00E577CE">
        <w:rPr>
          <w:rFonts w:eastAsia="SimSun"/>
        </w:rPr>
        <w:t>T</w:t>
      </w:r>
      <w:r w:rsidRPr="00E577CE">
        <w:rPr>
          <w:rFonts w:eastAsia="SimSun"/>
          <w:vertAlign w:val="subscript"/>
          <w:lang w:eastAsia="zh-CN"/>
        </w:rPr>
        <w:t>processing</w:t>
      </w:r>
      <w:proofErr w:type="spellEnd"/>
      <w:r w:rsidRPr="00E577CE">
        <w:rPr>
          <w:rFonts w:eastAsia="SimSun"/>
        </w:rPr>
        <w:t xml:space="preserve"> can be up to 20ms.</w:t>
      </w:r>
    </w:p>
    <w:p w14:paraId="00DBB3D4" w14:textId="77777777" w:rsidR="00E577CE" w:rsidRPr="00E577CE" w:rsidRDefault="00E577CE" w:rsidP="00E577CE">
      <w:pPr>
        <w:ind w:left="568" w:hanging="284"/>
        <w:rPr>
          <w:rFonts w:eastAsia="SimSun"/>
        </w:rPr>
      </w:pPr>
      <w:r w:rsidRPr="00E577CE">
        <w:rPr>
          <w:rFonts w:eastAsia="SimSun"/>
          <w:lang w:eastAsia="zh-CN"/>
        </w:rPr>
        <w:lastRenderedPageBreak/>
        <w:t>-</w:t>
      </w:r>
      <w:r w:rsidRPr="00E577CE">
        <w:rPr>
          <w:rFonts w:eastAsia="SimSun"/>
          <w:lang w:eastAsia="zh-CN"/>
        </w:rPr>
        <w:tab/>
      </w:r>
      <w:proofErr w:type="spellStart"/>
      <w:r w:rsidRPr="00E577CE">
        <w:rPr>
          <w:rFonts w:eastAsia="SimSun"/>
          <w:lang w:eastAsia="zh-CN"/>
        </w:rPr>
        <w:t>T</w:t>
      </w:r>
      <w:r w:rsidRPr="00E577CE">
        <w:rPr>
          <w:rFonts w:eastAsia="SimSun"/>
          <w:vertAlign w:val="subscript"/>
          <w:lang w:eastAsia="zh-CN"/>
        </w:rPr>
        <w:t>margin</w:t>
      </w:r>
      <w:proofErr w:type="spellEnd"/>
      <w:r w:rsidRPr="00E577CE">
        <w:rPr>
          <w:rFonts w:eastAsia="SimSun"/>
          <w:vertAlign w:val="subscript"/>
          <w:lang w:eastAsia="zh-CN"/>
        </w:rPr>
        <w:t xml:space="preserve"> </w:t>
      </w:r>
      <w:r w:rsidRPr="00E577CE">
        <w:rPr>
          <w:rFonts w:eastAsia="SimSun"/>
          <w:lang w:eastAsia="zh-CN"/>
        </w:rPr>
        <w:t xml:space="preserve">is time for SSB post-processing. </w:t>
      </w:r>
      <w:proofErr w:type="spellStart"/>
      <w:r w:rsidRPr="00E577CE">
        <w:rPr>
          <w:rFonts w:eastAsia="SimSun"/>
          <w:lang w:eastAsia="zh-CN"/>
        </w:rPr>
        <w:t>T</w:t>
      </w:r>
      <w:r w:rsidRPr="00E577CE">
        <w:rPr>
          <w:rFonts w:eastAsia="SimSun"/>
          <w:vertAlign w:val="subscript"/>
          <w:lang w:eastAsia="zh-CN"/>
        </w:rPr>
        <w:t>margin</w:t>
      </w:r>
      <w:proofErr w:type="spellEnd"/>
      <w:r w:rsidRPr="00E577CE">
        <w:rPr>
          <w:rFonts w:eastAsia="SimSun"/>
          <w:vertAlign w:val="subscript"/>
          <w:lang w:eastAsia="zh-CN"/>
        </w:rPr>
        <w:t xml:space="preserve"> </w:t>
      </w:r>
      <w:r w:rsidRPr="00E577CE">
        <w:rPr>
          <w:rFonts w:eastAsia="SimSun"/>
          <w:lang w:eastAsia="zh-CN"/>
        </w:rPr>
        <w:t>can be up to 2ms.</w:t>
      </w:r>
    </w:p>
    <w:p w14:paraId="078E7C6C" w14:textId="77777777" w:rsidR="00E577CE" w:rsidRPr="00E577CE" w:rsidRDefault="00E577CE" w:rsidP="00E577CE">
      <w:pPr>
        <w:ind w:left="568" w:hanging="284"/>
        <w:rPr>
          <w:rFonts w:eastAsia="SimSun"/>
          <w:lang w:eastAsia="zh-CN"/>
        </w:rPr>
      </w:pPr>
      <w:r w:rsidRPr="00E577CE">
        <w:rPr>
          <w:rFonts w:eastAsia="SimSun"/>
          <w:lang w:eastAsia="zh-CN"/>
        </w:rPr>
        <w:t>-</w:t>
      </w:r>
      <w:r w:rsidRPr="00E577CE">
        <w:rPr>
          <w:rFonts w:eastAsia="SimSun"/>
        </w:rPr>
        <w:tab/>
        <w:t>T</w:t>
      </w:r>
      <w:r w:rsidRPr="00E577CE">
        <w:rPr>
          <w:rFonts w:eastAsia="SimSun"/>
          <w:vertAlign w:val="subscript"/>
        </w:rPr>
        <w:t>IU</w:t>
      </w:r>
      <w:r w:rsidRPr="00E577CE">
        <w:rPr>
          <w:rFonts w:eastAsia="SimSun"/>
        </w:rPr>
        <w:t xml:space="preserve"> is the interruption uncertainty </w:t>
      </w:r>
      <w:r w:rsidRPr="00E577CE">
        <w:rPr>
          <w:rFonts w:eastAsia="SimSun"/>
          <w:lang w:eastAsia="zh-CN"/>
        </w:rPr>
        <w:t>in acquiring the first available PRACH occasion in the new cell</w:t>
      </w:r>
      <w:r w:rsidRPr="00E577CE">
        <w:rPr>
          <w:rFonts w:eastAsia="SimSun"/>
        </w:rPr>
        <w:t>. T</w:t>
      </w:r>
      <w:r w:rsidRPr="00E577CE">
        <w:rPr>
          <w:rFonts w:eastAsia="SimSun"/>
          <w:vertAlign w:val="subscript"/>
        </w:rPr>
        <w:t>IU</w:t>
      </w:r>
      <w:r w:rsidRPr="00E577CE">
        <w:rPr>
          <w:rFonts w:eastAsia="SimSun"/>
        </w:rPr>
        <w:t xml:space="preserve"> can be up to the summation of SSB to PRACH occasion association period and </w:t>
      </w:r>
      <w:r w:rsidRPr="00E577CE">
        <w:rPr>
          <w:rFonts w:eastAsia="SimSun"/>
          <w:lang w:eastAsia="zh-CN"/>
        </w:rPr>
        <w:t>[10]</w:t>
      </w:r>
      <w:r w:rsidRPr="00E577CE">
        <w:rPr>
          <w:rFonts w:eastAsia="SimSun"/>
        </w:rPr>
        <w:t xml:space="preserve"> </w:t>
      </w:r>
      <w:proofErr w:type="spellStart"/>
      <w:r w:rsidRPr="00E577CE">
        <w:rPr>
          <w:rFonts w:eastAsia="SimSun"/>
        </w:rPr>
        <w:t>ms</w:t>
      </w:r>
      <w:proofErr w:type="spellEnd"/>
      <w:r w:rsidRPr="00E577CE">
        <w:rPr>
          <w:rFonts w:eastAsia="SimSun"/>
        </w:rPr>
        <w:t>. SSB to PRACH occasion associated period is defined in the table 8.1-1 of TS 38.213 [3].</w:t>
      </w:r>
    </w:p>
    <w:p w14:paraId="0047FBC1" w14:textId="77777777" w:rsidR="00E577CE" w:rsidRPr="00E577CE" w:rsidRDefault="00E577CE" w:rsidP="00E577CE">
      <w:pPr>
        <w:ind w:left="568" w:hanging="284"/>
        <w:rPr>
          <w:rFonts w:eastAsia="SimSun"/>
        </w:rPr>
      </w:pPr>
      <w:r w:rsidRPr="00E577CE">
        <w:rPr>
          <w:rFonts w:eastAsia="SimSun"/>
          <w:lang w:eastAsia="zh-CN"/>
        </w:rPr>
        <w:t>-</w:t>
      </w:r>
      <w:r w:rsidRPr="00E577CE">
        <w:rPr>
          <w:rFonts w:eastAsia="SimSun"/>
        </w:rPr>
        <w:tab/>
      </w:r>
      <w:proofErr w:type="spellStart"/>
      <w:r w:rsidRPr="00E577CE">
        <w:rPr>
          <w:rFonts w:eastAsia="SimSun"/>
        </w:rPr>
        <w:t>T</w:t>
      </w:r>
      <w:r w:rsidRPr="00E577CE">
        <w:rPr>
          <w:rFonts w:eastAsia="SimSun"/>
          <w:vertAlign w:val="subscript"/>
        </w:rPr>
        <w:t>rs</w:t>
      </w:r>
      <w:proofErr w:type="spellEnd"/>
      <w:r w:rsidRPr="00E577CE">
        <w:rPr>
          <w:rFonts w:eastAsia="SimSun"/>
        </w:rPr>
        <w:t xml:space="preserve"> is the SMTC periodicity of the target NR </w:t>
      </w:r>
      <w:r w:rsidRPr="00E577CE">
        <w:rPr>
          <w:rFonts w:eastAsia="SimSun"/>
          <w:lang w:eastAsia="zh-CN"/>
        </w:rPr>
        <w:t xml:space="preserve">SAN </w:t>
      </w:r>
      <w:r w:rsidRPr="00E577CE">
        <w:rPr>
          <w:rFonts w:eastAsia="SimSun"/>
        </w:rPr>
        <w:t>cell if the UE has been provided with an SMTC configuration for the target cell</w:t>
      </w:r>
      <w:r w:rsidRPr="00E577CE">
        <w:rPr>
          <w:rFonts w:eastAsia="SimSun"/>
          <w:lang w:eastAsia="zh-CN"/>
        </w:rPr>
        <w:t xml:space="preserve"> </w:t>
      </w:r>
      <w:r w:rsidRPr="00E577CE">
        <w:rPr>
          <w:rFonts w:eastAsia="SimSun"/>
        </w:rPr>
        <w:t xml:space="preserve">in the handover command, otherwise </w:t>
      </w:r>
      <w:proofErr w:type="spellStart"/>
      <w:r w:rsidRPr="00E577CE">
        <w:rPr>
          <w:rFonts w:eastAsia="SimSun"/>
        </w:rPr>
        <w:t>T</w:t>
      </w:r>
      <w:r w:rsidRPr="00E577CE">
        <w:rPr>
          <w:rFonts w:eastAsia="SimSun"/>
          <w:vertAlign w:val="subscript"/>
        </w:rPr>
        <w:t>rs</w:t>
      </w:r>
      <w:proofErr w:type="spellEnd"/>
      <w:r w:rsidRPr="00E577CE">
        <w:rPr>
          <w:rFonts w:eastAsia="SimSun"/>
        </w:rPr>
        <w:t xml:space="preserve"> is the SMTC configured in the </w:t>
      </w:r>
      <w:proofErr w:type="spellStart"/>
      <w:r w:rsidRPr="00E577CE">
        <w:rPr>
          <w:rFonts w:eastAsia="SimSun"/>
        </w:rPr>
        <w:t>measObjectNR</w:t>
      </w:r>
      <w:proofErr w:type="spellEnd"/>
      <w:r w:rsidRPr="00E577CE">
        <w:rPr>
          <w:rFonts w:eastAsia="SimSun"/>
        </w:rPr>
        <w:t xml:space="preserve"> having the same SSB frequency and subcarrier spacing. If the UE is not provided SMTC configuration or measurement object on this frequency, the requirement in this clause is applied with </w:t>
      </w:r>
      <w:proofErr w:type="spellStart"/>
      <w:r w:rsidRPr="00E577CE">
        <w:rPr>
          <w:rFonts w:eastAsia="SimSun"/>
        </w:rPr>
        <w:t>T</w:t>
      </w:r>
      <w:r w:rsidRPr="00E577CE">
        <w:rPr>
          <w:rFonts w:eastAsia="SimSun"/>
          <w:vertAlign w:val="subscript"/>
        </w:rPr>
        <w:t>rs</w:t>
      </w:r>
      <w:proofErr w:type="spellEnd"/>
      <w:r w:rsidRPr="00E577CE">
        <w:rPr>
          <w:rFonts w:eastAsia="SimSun"/>
        </w:rPr>
        <w:t xml:space="preserve">=5ms assuming the SSB transmission periodicity is 5ms. There is no requirement if the SSB transmission periodicity is not 5ms. If the UE has been provided with higher layer in TS 38.331 [2] </w:t>
      </w:r>
      <w:proofErr w:type="spellStart"/>
      <w:r w:rsidRPr="00E577CE">
        <w:rPr>
          <w:rFonts w:eastAsia="SimSun"/>
        </w:rPr>
        <w:t>signaling</w:t>
      </w:r>
      <w:proofErr w:type="spellEnd"/>
      <w:r w:rsidRPr="00E577CE">
        <w:rPr>
          <w:rFonts w:eastAsia="SimSun"/>
        </w:rPr>
        <w:t xml:space="preserve"> of </w:t>
      </w:r>
      <w:r w:rsidRPr="00E577CE">
        <w:rPr>
          <w:rFonts w:eastAsia="SimSun"/>
          <w:i/>
        </w:rPr>
        <w:t>smtc2</w:t>
      </w:r>
      <w:r w:rsidRPr="00E577CE">
        <w:rPr>
          <w:rFonts w:eastAsia="SimSun"/>
          <w:b/>
        </w:rPr>
        <w:t xml:space="preserve"> </w:t>
      </w:r>
      <w:r w:rsidRPr="00E577CE">
        <w:rPr>
          <w:rFonts w:eastAsia="SimSun"/>
        </w:rPr>
        <w:t xml:space="preserve">prior to the handover command, </w:t>
      </w:r>
      <w:proofErr w:type="spellStart"/>
      <w:r w:rsidRPr="00E577CE">
        <w:rPr>
          <w:rFonts w:eastAsia="SimSun"/>
        </w:rPr>
        <w:t>T</w:t>
      </w:r>
      <w:r w:rsidRPr="00E577CE">
        <w:rPr>
          <w:rFonts w:eastAsia="SimSun"/>
          <w:vertAlign w:val="subscript"/>
        </w:rPr>
        <w:t>rs</w:t>
      </w:r>
      <w:proofErr w:type="spellEnd"/>
      <w:r w:rsidRPr="00E577CE">
        <w:rPr>
          <w:rFonts w:eastAsia="SimSun"/>
        </w:rPr>
        <w:t xml:space="preserve"> follows </w:t>
      </w:r>
      <w:r w:rsidRPr="00E577CE">
        <w:rPr>
          <w:rFonts w:eastAsia="SimSun"/>
          <w:i/>
        </w:rPr>
        <w:t>smtc1</w:t>
      </w:r>
      <w:r w:rsidRPr="00E577CE">
        <w:rPr>
          <w:rFonts w:eastAsia="SimSun"/>
        </w:rPr>
        <w:t xml:space="preserve"> or </w:t>
      </w:r>
      <w:r w:rsidRPr="00E577CE">
        <w:rPr>
          <w:rFonts w:eastAsia="SimSun"/>
          <w:i/>
        </w:rPr>
        <w:t>smtc2</w:t>
      </w:r>
      <w:r w:rsidRPr="00E577CE">
        <w:rPr>
          <w:rFonts w:eastAsia="SimSun"/>
        </w:rPr>
        <w:t xml:space="preserve"> according to the physical cell ID of the target cell.</w:t>
      </w:r>
    </w:p>
    <w:p w14:paraId="6491C2C9" w14:textId="77777777" w:rsidR="00E577CE" w:rsidRPr="00E577CE" w:rsidRDefault="00E577CE" w:rsidP="00E577CE">
      <w:pPr>
        <w:rPr>
          <w:ins w:id="767" w:author="vivo-Minhua" w:date="2024-04-08T16:49:00Z"/>
          <w:rFonts w:ascii="Arial" w:eastAsia="SimSun" w:hAnsi="Arial"/>
          <w:sz w:val="22"/>
        </w:rPr>
      </w:pPr>
      <w:r w:rsidRPr="00E577CE">
        <w:rPr>
          <w:rFonts w:ascii="Arial" w:eastAsia="SimSun" w:hAnsi="Arial"/>
          <w:sz w:val="22"/>
        </w:rPr>
        <w:t>6.1</w:t>
      </w:r>
      <w:r w:rsidRPr="00E577CE">
        <w:rPr>
          <w:rFonts w:ascii="Arial" w:eastAsia="SimSun" w:hAnsi="Arial"/>
          <w:sz w:val="22"/>
          <w:lang w:eastAsia="zh-CN"/>
        </w:rPr>
        <w:t>C</w:t>
      </w:r>
      <w:r w:rsidRPr="00E577CE">
        <w:rPr>
          <w:rFonts w:ascii="Arial" w:eastAsia="SimSun" w:hAnsi="Arial"/>
          <w:sz w:val="22"/>
        </w:rPr>
        <w:t>.1.2.2.2</w:t>
      </w:r>
      <w:r w:rsidRPr="00E577CE">
        <w:rPr>
          <w:rFonts w:ascii="Arial" w:eastAsia="SimSun" w:hAnsi="Arial"/>
          <w:sz w:val="22"/>
        </w:rPr>
        <w:tab/>
        <w:t>Interruption time for RACH-less handover</w:t>
      </w:r>
    </w:p>
    <w:p w14:paraId="46EA8CE6" w14:textId="77777777" w:rsidR="00E577CE" w:rsidRPr="00E577CE" w:rsidRDefault="00E577CE" w:rsidP="00E577CE">
      <w:pPr>
        <w:rPr>
          <w:rFonts w:eastAsia="SimSun" w:cs="v4.2.0"/>
          <w:lang w:eastAsia="zh-CN"/>
        </w:rPr>
      </w:pPr>
      <w:r w:rsidRPr="00E577CE">
        <w:rPr>
          <w:rFonts w:eastAsia="SimSun" w:cs="v4.2.0"/>
        </w:rPr>
        <w:t xml:space="preserve">When intra-frequency or inter-frequency RACH-less handover </w:t>
      </w:r>
      <w:r w:rsidRPr="00E577CE">
        <w:rPr>
          <w:rFonts w:eastAsia="SimSun" w:cs="v4.2.0"/>
          <w:lang w:eastAsia="zh-CN"/>
        </w:rPr>
        <w:t>to NR SAN cell</w:t>
      </w:r>
      <w:r w:rsidRPr="00E577CE">
        <w:rPr>
          <w:rFonts w:eastAsia="SimSun" w:cs="v4.2.0"/>
        </w:rPr>
        <w:t xml:space="preserve"> is commanded,</w:t>
      </w:r>
      <w:r w:rsidRPr="00E577CE">
        <w:rPr>
          <w:rFonts w:eastAsia="SimSun" w:cs="v4.2.0"/>
          <w:lang w:eastAsia="zh-CN"/>
        </w:rPr>
        <w:t xml:space="preserve"> </w:t>
      </w:r>
    </w:p>
    <w:p w14:paraId="2F2C2501" w14:textId="77777777" w:rsidR="00E577CE" w:rsidRPr="00E577CE" w:rsidRDefault="00E577CE" w:rsidP="00E577CE">
      <w:pPr>
        <w:rPr>
          <w:rFonts w:eastAsia="SimSun" w:cs="v4.2.0"/>
          <w:position w:val="-6"/>
        </w:rPr>
      </w:pPr>
      <w:r w:rsidRPr="00E577CE">
        <w:rPr>
          <w:rFonts w:eastAsia="SimSun" w:cs="v4.2.0"/>
        </w:rPr>
        <w:t xml:space="preserve">the interruption time shall be less than </w:t>
      </w:r>
      <w:proofErr w:type="spellStart"/>
      <w:proofErr w:type="gramStart"/>
      <w:r w:rsidRPr="00E577CE">
        <w:rPr>
          <w:rFonts w:eastAsia="SimSun" w:cs="v4.2.0"/>
        </w:rPr>
        <w:t>T</w:t>
      </w:r>
      <w:r w:rsidRPr="00E577CE">
        <w:rPr>
          <w:rFonts w:eastAsia="SimSun" w:cs="v4.2.0"/>
          <w:vertAlign w:val="subscript"/>
        </w:rPr>
        <w:t>interrupt</w:t>
      </w:r>
      <w:proofErr w:type="spellEnd"/>
      <w:proofErr w:type="gramEnd"/>
    </w:p>
    <w:p w14:paraId="4B945BD9" w14:textId="77777777" w:rsidR="00E577CE" w:rsidRPr="00E577CE" w:rsidRDefault="00E577CE" w:rsidP="00E577CE">
      <w:pPr>
        <w:keepLines/>
        <w:tabs>
          <w:tab w:val="center" w:pos="4536"/>
          <w:tab w:val="right" w:pos="9072"/>
        </w:tabs>
        <w:rPr>
          <w:rFonts w:eastAsia="SimSun"/>
          <w:noProof/>
        </w:rPr>
      </w:pPr>
      <w:r w:rsidRPr="00E577CE">
        <w:rPr>
          <w:rFonts w:eastAsia="SimSun"/>
          <w:noProof/>
        </w:rPr>
        <w:tab/>
      </w:r>
      <w:r w:rsidRPr="00E577CE">
        <w:rPr>
          <w:rFonts w:eastAsia="SimSun" w:cs="v4.2.0"/>
          <w:noProof/>
        </w:rPr>
        <w:t>T</w:t>
      </w:r>
      <w:r w:rsidRPr="00E577CE">
        <w:rPr>
          <w:rFonts w:eastAsia="SimSun" w:cs="v4.2.0"/>
          <w:noProof/>
          <w:vertAlign w:val="subscript"/>
        </w:rPr>
        <w:t>interrupt</w:t>
      </w:r>
      <w:r w:rsidRPr="00E577CE">
        <w:rPr>
          <w:rFonts w:eastAsia="SimSun"/>
          <w:noProof/>
        </w:rPr>
        <w:t xml:space="preserve"> = T</w:t>
      </w:r>
      <w:r w:rsidRPr="00E577CE">
        <w:rPr>
          <w:rFonts w:eastAsia="SimSun"/>
          <w:noProof/>
          <w:vertAlign w:val="subscript"/>
        </w:rPr>
        <w:t>search</w:t>
      </w:r>
      <w:r w:rsidRPr="00E577CE">
        <w:rPr>
          <w:rFonts w:eastAsia="SimSun"/>
          <w:noProof/>
        </w:rPr>
        <w:t xml:space="preserve"> + T</w:t>
      </w:r>
      <w:r w:rsidRPr="00E577CE">
        <w:rPr>
          <w:rFonts w:eastAsia="SimSun"/>
          <w:noProof/>
          <w:vertAlign w:val="subscript"/>
        </w:rPr>
        <w:t>IU</w:t>
      </w:r>
      <w:r w:rsidRPr="00E577CE">
        <w:rPr>
          <w:rFonts w:eastAsia="SimSun"/>
          <w:noProof/>
        </w:rPr>
        <w:t xml:space="preserve"> + T</w:t>
      </w:r>
      <w:r w:rsidRPr="00E577CE">
        <w:rPr>
          <w:rFonts w:eastAsia="SimSun"/>
          <w:noProof/>
          <w:vertAlign w:val="subscript"/>
          <w:lang w:eastAsia="zh-CN"/>
        </w:rPr>
        <w:t>processing</w:t>
      </w:r>
      <w:r w:rsidRPr="00E577CE">
        <w:rPr>
          <w:rFonts w:eastAsia="SimSun"/>
          <w:noProof/>
          <w:lang w:eastAsia="zh-CN"/>
        </w:rPr>
        <w:t xml:space="preserve"> </w:t>
      </w:r>
      <w:r w:rsidRPr="00E577CE">
        <w:rPr>
          <w:rFonts w:eastAsia="SimSun"/>
          <w:noProof/>
          <w:vertAlign w:val="subscript"/>
          <w:lang w:eastAsia="zh-CN"/>
        </w:rPr>
        <w:t xml:space="preserve"> </w:t>
      </w:r>
      <w:r w:rsidRPr="00E577CE">
        <w:rPr>
          <w:rFonts w:eastAsia="SimSun"/>
          <w:noProof/>
          <w:lang w:eastAsia="zh-CN"/>
        </w:rPr>
        <w:t>+ T</w:t>
      </w:r>
      <w:r w:rsidRPr="00E577CE">
        <w:rPr>
          <w:rFonts w:eastAsia="SimSun"/>
          <w:noProof/>
          <w:vertAlign w:val="subscript"/>
          <w:lang w:eastAsia="zh-CN"/>
        </w:rPr>
        <w:t>∆</w:t>
      </w:r>
      <w:r w:rsidRPr="00E577CE">
        <w:rPr>
          <w:rFonts w:eastAsia="SimSun"/>
          <w:noProof/>
          <w:lang w:eastAsia="zh-CN"/>
        </w:rPr>
        <w:t xml:space="preserve"> + T</w:t>
      </w:r>
      <w:r w:rsidRPr="00E577CE">
        <w:rPr>
          <w:rFonts w:eastAsia="SimSun"/>
          <w:noProof/>
          <w:vertAlign w:val="subscript"/>
          <w:lang w:eastAsia="zh-CN"/>
        </w:rPr>
        <w:t xml:space="preserve">margin </w:t>
      </w:r>
      <w:r w:rsidRPr="00E577CE">
        <w:rPr>
          <w:rFonts w:eastAsia="SimSun"/>
          <w:noProof/>
        </w:rPr>
        <w:t>ms</w:t>
      </w:r>
    </w:p>
    <w:p w14:paraId="15946E6C" w14:textId="77777777" w:rsidR="00E577CE" w:rsidRPr="00E577CE" w:rsidRDefault="00E577CE" w:rsidP="00E577CE">
      <w:pPr>
        <w:rPr>
          <w:rFonts w:eastAsia="SimSun" w:cs="v4.2.0"/>
          <w:lang w:eastAsia="zh-CN"/>
        </w:rPr>
      </w:pPr>
      <w:r w:rsidRPr="00E577CE">
        <w:rPr>
          <w:rFonts w:eastAsia="SimSun" w:cs="v4.2.0"/>
          <w:lang w:eastAsia="zh-CN"/>
        </w:rPr>
        <w:t>Otherwise, no interruption time requirement is applied.</w:t>
      </w:r>
    </w:p>
    <w:p w14:paraId="7A5CEFDC" w14:textId="77777777" w:rsidR="00E577CE" w:rsidRPr="00E577CE" w:rsidRDefault="00E577CE" w:rsidP="00E577CE">
      <w:pPr>
        <w:rPr>
          <w:rFonts w:eastAsia="SimSun" w:cs="v4.2.0"/>
        </w:rPr>
      </w:pPr>
      <w:r w:rsidRPr="00E577CE">
        <w:rPr>
          <w:rFonts w:eastAsia="SimSun" w:cs="v4.2.0"/>
        </w:rPr>
        <w:t>Where:</w:t>
      </w:r>
    </w:p>
    <w:p w14:paraId="5A6AC7D3" w14:textId="77777777" w:rsidR="00E577CE" w:rsidRPr="00E577CE" w:rsidRDefault="00E577CE" w:rsidP="00E577CE">
      <w:pPr>
        <w:ind w:left="568" w:hanging="284"/>
        <w:rPr>
          <w:rFonts w:eastAsia="SimSun"/>
        </w:rPr>
      </w:pPr>
      <w:r w:rsidRPr="00E577CE">
        <w:rPr>
          <w:rFonts w:eastAsia="SimSun"/>
          <w:lang w:eastAsia="zh-CN"/>
        </w:rPr>
        <w:t>-</w:t>
      </w:r>
      <w:r w:rsidRPr="00E577CE">
        <w:rPr>
          <w:rFonts w:eastAsia="SimSun"/>
        </w:rPr>
        <w:tab/>
      </w:r>
      <w:proofErr w:type="spellStart"/>
      <w:r w:rsidRPr="00E577CE">
        <w:rPr>
          <w:rFonts w:eastAsia="SimSun"/>
        </w:rPr>
        <w:t>T</w:t>
      </w:r>
      <w:r w:rsidRPr="00E577CE">
        <w:rPr>
          <w:rFonts w:eastAsia="SimSun"/>
          <w:vertAlign w:val="subscript"/>
        </w:rPr>
        <w:t>search</w:t>
      </w:r>
      <w:proofErr w:type="spellEnd"/>
      <w:r w:rsidRPr="00E577CE">
        <w:rPr>
          <w:rFonts w:eastAsia="SimSun"/>
        </w:rPr>
        <w:t xml:space="preserve"> is same as the one defined in section 6.1C.1.2.2.1.</w:t>
      </w:r>
    </w:p>
    <w:p w14:paraId="4D80E210" w14:textId="77777777" w:rsidR="00E577CE" w:rsidRPr="00E577CE" w:rsidRDefault="00E577CE" w:rsidP="00E577CE">
      <w:pPr>
        <w:ind w:left="568" w:hanging="284"/>
        <w:rPr>
          <w:rFonts w:eastAsia="SimSun"/>
        </w:rPr>
      </w:pPr>
      <w:r w:rsidRPr="00E577CE">
        <w:rPr>
          <w:rFonts w:eastAsia="SimSun"/>
          <w:lang w:eastAsia="zh-CN"/>
        </w:rPr>
        <w:t>-</w:t>
      </w:r>
      <w:r w:rsidRPr="00E577CE">
        <w:rPr>
          <w:rFonts w:eastAsia="SimSun"/>
        </w:rPr>
        <w:tab/>
        <w:t>T</w:t>
      </w:r>
      <w:r w:rsidRPr="00E577CE">
        <w:rPr>
          <w:rFonts w:eastAsia="SimSun"/>
          <w:vertAlign w:val="subscript"/>
        </w:rPr>
        <w:t>∆</w:t>
      </w:r>
      <w:r w:rsidRPr="00E577CE">
        <w:rPr>
          <w:rFonts w:eastAsia="SimSun"/>
        </w:rPr>
        <w:t xml:space="preserve"> is </w:t>
      </w:r>
      <w:proofErr w:type="spellStart"/>
      <w:r w:rsidRPr="00E577CE">
        <w:rPr>
          <w:rFonts w:eastAsia="SimSun"/>
        </w:rPr>
        <w:t>is</w:t>
      </w:r>
      <w:proofErr w:type="spellEnd"/>
      <w:r w:rsidRPr="00E577CE">
        <w:rPr>
          <w:rFonts w:eastAsia="SimSun"/>
        </w:rPr>
        <w:t xml:space="preserve"> same as the one defined in section 6.1C.1.2.2.1.</w:t>
      </w:r>
    </w:p>
    <w:p w14:paraId="646D55AE" w14:textId="77777777" w:rsidR="00E577CE" w:rsidRPr="00E577CE" w:rsidRDefault="00E577CE" w:rsidP="00E577CE">
      <w:pPr>
        <w:ind w:left="568" w:hanging="284"/>
        <w:rPr>
          <w:rFonts w:eastAsia="SimSun"/>
        </w:rPr>
      </w:pPr>
      <w:r w:rsidRPr="00E577CE">
        <w:rPr>
          <w:rFonts w:eastAsia="SimSun"/>
          <w:lang w:eastAsia="zh-CN"/>
        </w:rPr>
        <w:t>-</w:t>
      </w:r>
      <w:r w:rsidRPr="00E577CE">
        <w:rPr>
          <w:rFonts w:eastAsia="SimSun"/>
        </w:rPr>
        <w:tab/>
      </w:r>
      <w:proofErr w:type="spellStart"/>
      <w:r w:rsidRPr="00E577CE">
        <w:rPr>
          <w:rFonts w:eastAsia="SimSun"/>
        </w:rPr>
        <w:t>T</w:t>
      </w:r>
      <w:r w:rsidRPr="00E577CE">
        <w:rPr>
          <w:rFonts w:eastAsia="SimSun"/>
          <w:vertAlign w:val="subscript"/>
          <w:lang w:eastAsia="zh-CN"/>
        </w:rPr>
        <w:t>processing</w:t>
      </w:r>
      <w:proofErr w:type="spellEnd"/>
      <w:r w:rsidRPr="00E577CE">
        <w:rPr>
          <w:rFonts w:eastAsia="SimSun"/>
        </w:rPr>
        <w:t xml:space="preserve"> is same as the one defined in section 6.1C.1.2.2.1.</w:t>
      </w:r>
    </w:p>
    <w:p w14:paraId="517CD431" w14:textId="77777777" w:rsidR="00E577CE" w:rsidRPr="00E577CE" w:rsidRDefault="00E577CE" w:rsidP="00E577CE">
      <w:pPr>
        <w:ind w:left="568" w:hanging="284"/>
        <w:rPr>
          <w:rFonts w:eastAsia="SimSun"/>
        </w:rPr>
      </w:pPr>
      <w:r w:rsidRPr="00E577CE">
        <w:rPr>
          <w:rFonts w:eastAsia="SimSun"/>
          <w:lang w:eastAsia="zh-CN"/>
        </w:rPr>
        <w:t>-</w:t>
      </w:r>
      <w:r w:rsidRPr="00E577CE">
        <w:rPr>
          <w:rFonts w:eastAsia="SimSun"/>
          <w:lang w:eastAsia="zh-CN"/>
        </w:rPr>
        <w:tab/>
      </w:r>
      <w:proofErr w:type="spellStart"/>
      <w:r w:rsidRPr="00E577CE">
        <w:rPr>
          <w:rFonts w:eastAsia="SimSun"/>
          <w:lang w:eastAsia="zh-CN"/>
        </w:rPr>
        <w:t>T</w:t>
      </w:r>
      <w:r w:rsidRPr="00E577CE">
        <w:rPr>
          <w:rFonts w:eastAsia="SimSun"/>
          <w:vertAlign w:val="subscript"/>
          <w:lang w:eastAsia="zh-CN"/>
        </w:rPr>
        <w:t>margin</w:t>
      </w:r>
      <w:proofErr w:type="spellEnd"/>
      <w:r w:rsidRPr="00E577CE">
        <w:rPr>
          <w:rFonts w:eastAsia="SimSun"/>
          <w:vertAlign w:val="subscript"/>
          <w:lang w:eastAsia="zh-CN"/>
        </w:rPr>
        <w:t xml:space="preserve"> </w:t>
      </w:r>
      <w:r w:rsidRPr="00E577CE">
        <w:rPr>
          <w:rFonts w:eastAsia="SimSun"/>
        </w:rPr>
        <w:t>is same as the one defined in section 6.1C.1.2.2.1</w:t>
      </w:r>
      <w:r w:rsidRPr="00E577CE">
        <w:rPr>
          <w:rFonts w:eastAsia="SimSun"/>
          <w:lang w:eastAsia="zh-CN"/>
        </w:rPr>
        <w:t>.</w:t>
      </w:r>
    </w:p>
    <w:p w14:paraId="3CE54FCA" w14:textId="77777777" w:rsidR="00E577CE" w:rsidRPr="00E577CE" w:rsidRDefault="00E577CE" w:rsidP="00E577CE">
      <w:pPr>
        <w:spacing w:after="0"/>
        <w:rPr>
          <w:rFonts w:eastAsia="SimSun"/>
        </w:rPr>
      </w:pPr>
      <w:r w:rsidRPr="00E577CE">
        <w:rPr>
          <w:rFonts w:eastAsia="SimSun"/>
          <w:lang w:eastAsia="zh-CN"/>
        </w:rPr>
        <w:t>-</w:t>
      </w:r>
      <w:r w:rsidRPr="00E577CE">
        <w:rPr>
          <w:rFonts w:eastAsia="SimSun"/>
        </w:rPr>
        <w:tab/>
      </w:r>
      <w:r w:rsidRPr="00E577CE">
        <w:rPr>
          <w:rFonts w:eastAsia="SimSun"/>
          <w:lang w:eastAsia="ja-JP"/>
        </w:rPr>
        <w:t>T</w:t>
      </w:r>
      <w:r w:rsidRPr="00E577CE">
        <w:rPr>
          <w:rFonts w:eastAsia="SimSun"/>
          <w:vertAlign w:val="subscript"/>
          <w:lang w:eastAsia="ja-JP"/>
        </w:rPr>
        <w:t>IU</w:t>
      </w:r>
      <w:r w:rsidRPr="00E577CE">
        <w:rPr>
          <w:rFonts w:eastAsia="SimSun"/>
          <w:lang w:eastAsia="ja-JP"/>
        </w:rPr>
        <w:t xml:space="preserve"> is the interruption uncertainty in acquiring the first UL transmission resource, which can be a configured grant based PUSCH, dynamic grant based PUSCH, according to NW configuration and scheduling</w:t>
      </w:r>
      <w:ins w:id="768" w:author="vivo-Minhua" w:date="2024-04-08T16:51:00Z">
        <w:r w:rsidRPr="00E577CE">
          <w:rPr>
            <w:rFonts w:eastAsia="SimSun"/>
            <w:lang w:eastAsia="ja-JP"/>
          </w:rPr>
          <w:t xml:space="preserve">, or PRACH if no valid configured grant based PUSCH is </w:t>
        </w:r>
        <w:del w:id="769" w:author="vivo-ZMH" w:date="2024-04-18T16:57:00Z">
          <w:r w:rsidRPr="00E577CE" w:rsidDel="00391134">
            <w:rPr>
              <w:rFonts w:eastAsia="SimSun"/>
              <w:lang w:eastAsia="ja-JP"/>
            </w:rPr>
            <w:delText>found</w:delText>
          </w:r>
        </w:del>
      </w:ins>
      <w:ins w:id="770" w:author="vivo-ZMH" w:date="2024-04-18T16:57:00Z">
        <w:r w:rsidRPr="00E577CE">
          <w:rPr>
            <w:rFonts w:eastAsia="SimSun"/>
            <w:lang w:eastAsia="ja-JP"/>
          </w:rPr>
          <w:t>selected</w:t>
        </w:r>
      </w:ins>
      <w:r w:rsidRPr="00E577CE">
        <w:rPr>
          <w:rFonts w:eastAsia="SimSun"/>
        </w:rPr>
        <w:t xml:space="preserve">. </w:t>
      </w:r>
      <w:ins w:id="771" w:author="vivo-Minhua" w:date="2024-04-08T16:51:00Z">
        <w:r w:rsidRPr="00E577CE">
          <w:rPr>
            <w:rFonts w:eastAsia="SimSun"/>
          </w:rPr>
          <w:t>T</w:t>
        </w:r>
        <w:r w:rsidRPr="00E577CE">
          <w:rPr>
            <w:rFonts w:eastAsia="SimSun"/>
            <w:vertAlign w:val="subscript"/>
          </w:rPr>
          <w:t>IU</w:t>
        </w:r>
        <w:r w:rsidRPr="00E577CE">
          <w:rPr>
            <w:rFonts w:eastAsia="SimSun"/>
          </w:rPr>
          <w:t xml:space="preserve"> can be up to the summation of SSB to PRACH occasion association period and </w:t>
        </w:r>
        <w:r w:rsidRPr="00E577CE">
          <w:rPr>
            <w:rFonts w:eastAsia="SimSun"/>
            <w:lang w:eastAsia="zh-CN"/>
          </w:rPr>
          <w:t>[10]</w:t>
        </w:r>
        <w:r w:rsidRPr="00E577CE">
          <w:rPr>
            <w:rFonts w:eastAsia="SimSun"/>
          </w:rPr>
          <w:t xml:space="preserve"> </w:t>
        </w:r>
        <w:proofErr w:type="spellStart"/>
        <w:r w:rsidRPr="00E577CE">
          <w:rPr>
            <w:rFonts w:eastAsia="SimSun"/>
          </w:rPr>
          <w:t>ms</w:t>
        </w:r>
        <w:proofErr w:type="spellEnd"/>
        <w:r w:rsidRPr="00E577CE">
          <w:rPr>
            <w:rFonts w:eastAsia="SimSun"/>
          </w:rPr>
          <w:t>. SSB to PRACH occasion associated period is defined in the table 8.1-1 of TS 38.213 [3].</w:t>
        </w:r>
      </w:ins>
    </w:p>
    <w:p w14:paraId="4432D91E" w14:textId="77777777" w:rsidR="00E577CE" w:rsidRPr="00E577CE" w:rsidRDefault="00E577CE" w:rsidP="00E577CE">
      <w:pPr>
        <w:spacing w:after="0"/>
        <w:rPr>
          <w:rFonts w:eastAsia="SimSun"/>
          <w:noProof/>
          <w:highlight w:val="yellow"/>
          <w:lang w:eastAsia="zh-CN"/>
        </w:rPr>
      </w:pPr>
    </w:p>
    <w:p w14:paraId="4B08C6A8" w14:textId="77777777" w:rsidR="00FB5DAD" w:rsidRDefault="00FB5DAD" w:rsidP="00FB5DAD"/>
    <w:p w14:paraId="2AB9FA57" w14:textId="0EFD5FCC" w:rsidR="00FB5DAD" w:rsidRPr="000C2B2E" w:rsidRDefault="00FB5DAD" w:rsidP="00FB5DAD">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C35A82">
        <w:rPr>
          <w:rFonts w:ascii="Arial" w:hAnsi="Arial" w:cs="Arial"/>
          <w:noProof/>
          <w:color w:val="FF0000"/>
        </w:rPr>
        <w:t>8</w:t>
      </w:r>
      <w:r w:rsidRPr="000C2B2E">
        <w:rPr>
          <w:rFonts w:ascii="Arial" w:hAnsi="Arial" w:cs="Arial"/>
          <w:noProof/>
          <w:color w:val="FF0000"/>
        </w:rPr>
        <w:fldChar w:fldCharType="end"/>
      </w:r>
    </w:p>
    <w:p w14:paraId="19EDACD6" w14:textId="3BC5B73E" w:rsidR="00FB5DAD" w:rsidRDefault="00FB5DAD">
      <w:pPr>
        <w:spacing w:after="0"/>
      </w:pPr>
      <w:r>
        <w:br w:type="page"/>
      </w:r>
    </w:p>
    <w:p w14:paraId="2BAD1AC2" w14:textId="70A162C0" w:rsidR="00FB5DAD" w:rsidRDefault="00FB5DAD" w:rsidP="00FB5DAD">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C35A82">
        <w:rPr>
          <w:rFonts w:ascii="Arial" w:hAnsi="Arial" w:cs="Arial"/>
          <w:noProof/>
          <w:color w:val="FF0000"/>
        </w:rPr>
        <w:t>9</w:t>
      </w:r>
      <w:r w:rsidRPr="000C2B2E">
        <w:rPr>
          <w:rFonts w:ascii="Arial" w:hAnsi="Arial" w:cs="Arial"/>
          <w:noProof/>
          <w:color w:val="FF0000"/>
        </w:rPr>
        <w:fldChar w:fldCharType="end"/>
      </w:r>
      <w:r w:rsidR="001D38F1">
        <w:rPr>
          <w:rFonts w:ascii="Arial" w:hAnsi="Arial" w:cs="Arial"/>
          <w:noProof/>
          <w:color w:val="FF0000"/>
        </w:rPr>
        <w:t xml:space="preserve"> &lt;R4-</w:t>
      </w:r>
      <w:r w:rsidR="001D38F1" w:rsidRPr="00EA03B7">
        <w:rPr>
          <w:rFonts w:ascii="Arial" w:hAnsi="Arial" w:cs="Arial"/>
          <w:noProof/>
          <w:color w:val="FF0000"/>
        </w:rPr>
        <w:t>2406481</w:t>
      </w:r>
      <w:r w:rsidR="001D38F1">
        <w:rPr>
          <w:rFonts w:ascii="Arial" w:hAnsi="Arial" w:cs="Arial"/>
          <w:noProof/>
          <w:color w:val="FF0000"/>
        </w:rPr>
        <w:t>&gt;</w:t>
      </w:r>
    </w:p>
    <w:p w14:paraId="5A79B562" w14:textId="77777777" w:rsidR="00153CCA" w:rsidRPr="00153CCA" w:rsidRDefault="00153CCA" w:rsidP="00153CCA">
      <w:pPr>
        <w:keepNext/>
        <w:keepLines/>
        <w:spacing w:before="120"/>
        <w:ind w:left="1134" w:hanging="1134"/>
        <w:outlineLvl w:val="2"/>
        <w:rPr>
          <w:rFonts w:ascii="Arial" w:eastAsia="SimSun" w:hAnsi="Arial"/>
          <w:sz w:val="28"/>
          <w:lang w:val="en-US" w:eastAsia="ko-KR"/>
        </w:rPr>
      </w:pPr>
      <w:r w:rsidRPr="00153CCA">
        <w:rPr>
          <w:rFonts w:ascii="Arial" w:eastAsia="SimSun" w:hAnsi="Arial"/>
          <w:sz w:val="28"/>
          <w:lang w:val="en-US" w:eastAsia="ko-KR"/>
        </w:rPr>
        <w:t>6.1</w:t>
      </w:r>
      <w:r w:rsidRPr="00153CCA">
        <w:rPr>
          <w:rFonts w:ascii="Arial" w:eastAsia="SimSun" w:hAnsi="Arial"/>
          <w:sz w:val="28"/>
          <w:lang w:val="en-US" w:eastAsia="zh-CN"/>
        </w:rPr>
        <w:t>C</w:t>
      </w:r>
      <w:r w:rsidRPr="00153CCA">
        <w:rPr>
          <w:rFonts w:ascii="Arial" w:eastAsia="SimSun" w:hAnsi="Arial"/>
          <w:sz w:val="28"/>
          <w:lang w:val="en-US" w:eastAsia="ko-KR"/>
        </w:rPr>
        <w:t>.</w:t>
      </w:r>
      <w:r w:rsidRPr="00153CCA">
        <w:rPr>
          <w:rFonts w:ascii="Arial" w:eastAsia="SimSun" w:hAnsi="Arial"/>
          <w:sz w:val="28"/>
          <w:lang w:val="en-US" w:eastAsia="zh-CN"/>
        </w:rPr>
        <w:t>2</w:t>
      </w:r>
      <w:r w:rsidRPr="00153CCA">
        <w:rPr>
          <w:rFonts w:ascii="Arial" w:eastAsia="SimSun" w:hAnsi="Arial"/>
          <w:sz w:val="28"/>
          <w:lang w:val="en-US" w:eastAsia="ko-KR"/>
        </w:rPr>
        <w:tab/>
        <w:t>NR</w:t>
      </w:r>
      <w:r w:rsidRPr="00153CCA">
        <w:rPr>
          <w:rFonts w:ascii="Arial" w:eastAsia="SimSun" w:hAnsi="Arial"/>
          <w:sz w:val="28"/>
          <w:lang w:val="en-US" w:eastAsia="zh-CN"/>
        </w:rPr>
        <w:t xml:space="preserve"> SAN</w:t>
      </w:r>
      <w:r w:rsidRPr="00153CCA">
        <w:rPr>
          <w:rFonts w:ascii="Arial" w:eastAsia="SimSun" w:hAnsi="Arial"/>
          <w:sz w:val="28"/>
          <w:lang w:val="en-US" w:eastAsia="ko-KR"/>
        </w:rPr>
        <w:t xml:space="preserve"> Conditional Handover</w:t>
      </w:r>
    </w:p>
    <w:p w14:paraId="0A304A72" w14:textId="77777777" w:rsidR="00153CCA" w:rsidRPr="00153CCA" w:rsidRDefault="00153CCA" w:rsidP="00153CCA">
      <w:pPr>
        <w:keepNext/>
        <w:keepLines/>
        <w:spacing w:before="120"/>
        <w:ind w:left="1418" w:hanging="1418"/>
        <w:outlineLvl w:val="3"/>
        <w:rPr>
          <w:rFonts w:ascii="Arial" w:eastAsia="SimSun" w:hAnsi="Arial"/>
          <w:sz w:val="24"/>
          <w:lang w:val="en-US" w:eastAsia="zh-CN"/>
        </w:rPr>
      </w:pPr>
      <w:r w:rsidRPr="00153CCA">
        <w:rPr>
          <w:rFonts w:ascii="Arial" w:eastAsia="SimSun" w:hAnsi="Arial"/>
          <w:sz w:val="24"/>
          <w:lang w:val="en-US" w:eastAsia="zh-CN"/>
        </w:rPr>
        <w:t>6.1C.2.1</w:t>
      </w:r>
      <w:r w:rsidRPr="00153CCA">
        <w:rPr>
          <w:rFonts w:ascii="Arial" w:eastAsia="SimSun" w:hAnsi="Arial"/>
          <w:sz w:val="24"/>
          <w:lang w:val="en-US" w:eastAsia="zh-CN"/>
        </w:rPr>
        <w:tab/>
        <w:t>Introduction</w:t>
      </w:r>
    </w:p>
    <w:p w14:paraId="79A4A2B8" w14:textId="77777777" w:rsidR="00153CCA" w:rsidRPr="00153CCA" w:rsidRDefault="00153CCA" w:rsidP="00153CCA">
      <w:pPr>
        <w:rPr>
          <w:rFonts w:eastAsia="SimSun"/>
          <w:lang w:val="en-US" w:eastAsia="zh-CN"/>
        </w:rPr>
      </w:pPr>
      <w:r w:rsidRPr="00153CCA">
        <w:rPr>
          <w:rFonts w:eastAsia="SimSun"/>
        </w:rPr>
        <w:t>The requirements in this clause are applicable to conditional handover to change the NR</w:t>
      </w:r>
      <w:r w:rsidRPr="00153CCA">
        <w:rPr>
          <w:rFonts w:eastAsia="SimSun"/>
          <w:lang w:eastAsia="zh-CN"/>
        </w:rPr>
        <w:t xml:space="preserve"> SAN</w:t>
      </w:r>
      <w:r w:rsidRPr="00153CCA">
        <w:rPr>
          <w:rFonts w:eastAsia="SimSun"/>
        </w:rPr>
        <w:t xml:space="preserve"> </w:t>
      </w:r>
      <w:proofErr w:type="spellStart"/>
      <w:r w:rsidRPr="00153CCA">
        <w:rPr>
          <w:rFonts w:eastAsia="SimSun"/>
        </w:rPr>
        <w:t>PCell</w:t>
      </w:r>
      <w:proofErr w:type="spellEnd"/>
      <w:r w:rsidRPr="00153CCA">
        <w:rPr>
          <w:rFonts w:eastAsia="SimSun"/>
        </w:rPr>
        <w:t xml:space="preserve"> to another NR</w:t>
      </w:r>
      <w:r w:rsidRPr="00153CCA">
        <w:rPr>
          <w:rFonts w:eastAsia="SimSun"/>
          <w:lang w:eastAsia="zh-CN"/>
        </w:rPr>
        <w:t xml:space="preserve"> SAN</w:t>
      </w:r>
      <w:r w:rsidRPr="00153CCA">
        <w:rPr>
          <w:rFonts w:eastAsia="SimSun"/>
        </w:rPr>
        <w:t xml:space="preserve"> cell.</w:t>
      </w:r>
    </w:p>
    <w:p w14:paraId="3C036C99" w14:textId="77777777" w:rsidR="00153CCA" w:rsidRPr="00153CCA" w:rsidRDefault="00153CCA" w:rsidP="00153CCA">
      <w:pPr>
        <w:keepNext/>
        <w:keepLines/>
        <w:spacing w:before="120"/>
        <w:ind w:left="1418" w:hanging="1418"/>
        <w:outlineLvl w:val="3"/>
        <w:rPr>
          <w:rFonts w:ascii="Arial" w:eastAsia="SimSun" w:hAnsi="Arial"/>
          <w:sz w:val="24"/>
          <w:lang w:val="en-US" w:eastAsia="zh-CN"/>
        </w:rPr>
      </w:pPr>
      <w:r w:rsidRPr="00153CCA">
        <w:rPr>
          <w:rFonts w:ascii="Arial" w:eastAsia="SimSun" w:hAnsi="Arial"/>
          <w:sz w:val="24"/>
          <w:lang w:val="en-US" w:eastAsia="zh-CN"/>
        </w:rPr>
        <w:t>6.1C.2.2</w:t>
      </w:r>
      <w:r w:rsidRPr="00153CCA">
        <w:rPr>
          <w:rFonts w:ascii="Arial" w:eastAsia="SimSun" w:hAnsi="Arial"/>
          <w:sz w:val="24"/>
          <w:lang w:val="en-US" w:eastAsia="zh-CN"/>
        </w:rPr>
        <w:tab/>
        <w:t>NR SAN FR1 – NR SAN FR1 conditional handover</w:t>
      </w:r>
    </w:p>
    <w:p w14:paraId="6A69F7E1" w14:textId="77777777" w:rsidR="00153CCA" w:rsidRPr="00153CCA" w:rsidRDefault="00153CCA" w:rsidP="00153CCA">
      <w:pPr>
        <w:rPr>
          <w:rFonts w:eastAsia="SimSun"/>
        </w:rPr>
      </w:pPr>
      <w:r w:rsidRPr="00153CCA">
        <w:rPr>
          <w:rFonts w:eastAsia="SimSun"/>
        </w:rPr>
        <w:t>The requirements in this clause are applicable to both intra-frequency and inter-frequency conditional handover from NR</w:t>
      </w:r>
      <w:r w:rsidRPr="00153CCA">
        <w:rPr>
          <w:rFonts w:eastAsia="SimSun"/>
          <w:lang w:eastAsia="zh-CN"/>
        </w:rPr>
        <w:t xml:space="preserve"> SAN</w:t>
      </w:r>
      <w:r w:rsidRPr="00153CCA">
        <w:rPr>
          <w:rFonts w:eastAsia="SimSun"/>
        </w:rPr>
        <w:t xml:space="preserve"> FR1 cell to NR</w:t>
      </w:r>
      <w:r w:rsidRPr="00153CCA">
        <w:rPr>
          <w:rFonts w:eastAsia="SimSun"/>
          <w:lang w:eastAsia="zh-CN"/>
        </w:rPr>
        <w:t xml:space="preserve"> SAN</w:t>
      </w:r>
      <w:r w:rsidRPr="00153CCA">
        <w:rPr>
          <w:rFonts w:eastAsia="SimSun"/>
        </w:rPr>
        <w:t xml:space="preserve"> FR1 cell. The requirements in this clause apply provided that UE has </w:t>
      </w:r>
      <w:r w:rsidRPr="00153CCA">
        <w:rPr>
          <w:rFonts w:eastAsia="SimSun" w:cs="v4.2.0"/>
          <w:lang w:eastAsia="zh-CN"/>
        </w:rPr>
        <w:t xml:space="preserve">the valid and applicable parameters of ephemeris information, common TA, DL and UL Polarization information, </w:t>
      </w:r>
      <w:proofErr w:type="spellStart"/>
      <w:r w:rsidRPr="00153CCA">
        <w:rPr>
          <w:rFonts w:eastAsia="SimSun" w:cs="v4.2.0"/>
          <w:lang w:eastAsia="zh-CN"/>
        </w:rPr>
        <w:t>K</w:t>
      </w:r>
      <w:r w:rsidRPr="00153CCA">
        <w:rPr>
          <w:rFonts w:eastAsia="SimSun" w:cs="v4.2.0"/>
          <w:vertAlign w:val="subscript"/>
          <w:lang w:eastAsia="zh-CN"/>
        </w:rPr>
        <w:t>offset</w:t>
      </w:r>
      <w:proofErr w:type="spellEnd"/>
      <w:r w:rsidRPr="00153CCA">
        <w:rPr>
          <w:rFonts w:eastAsia="SimSun" w:cs="v4.2.0"/>
          <w:lang w:eastAsia="zh-CN"/>
        </w:rPr>
        <w:t xml:space="preserve">, and </w:t>
      </w:r>
      <w:proofErr w:type="spellStart"/>
      <w:r w:rsidRPr="00153CCA">
        <w:rPr>
          <w:rFonts w:eastAsia="SimSun" w:cs="v4.2.0"/>
          <w:lang w:eastAsia="zh-CN"/>
        </w:rPr>
        <w:t>K</w:t>
      </w:r>
      <w:r w:rsidRPr="00153CCA">
        <w:rPr>
          <w:rFonts w:eastAsia="SimSun" w:cs="v4.2.0"/>
          <w:vertAlign w:val="subscript"/>
          <w:lang w:eastAsia="zh-CN"/>
        </w:rPr>
        <w:t>mac</w:t>
      </w:r>
      <w:proofErr w:type="spellEnd"/>
      <w:r w:rsidRPr="00153CCA">
        <w:rPr>
          <w:rFonts w:eastAsia="SimSun" w:cs="v4.2.0"/>
          <w:lang w:eastAsia="zh-CN"/>
        </w:rPr>
        <w:t xml:space="preserve"> for target NR SAN cell during </w:t>
      </w:r>
      <w:r w:rsidRPr="00153CCA">
        <w:rPr>
          <w:rFonts w:eastAsia="SimSun"/>
          <w:lang w:val="en-US" w:eastAsia="zh-CN"/>
        </w:rPr>
        <w:t>D</w:t>
      </w:r>
      <w:r w:rsidRPr="00153CCA">
        <w:rPr>
          <w:rFonts w:eastAsia="SimSun"/>
          <w:vertAlign w:val="subscript"/>
          <w:lang w:val="en-US" w:eastAsia="zh-CN"/>
        </w:rPr>
        <w:t>CHO</w:t>
      </w:r>
      <w:r w:rsidRPr="00153CCA">
        <w:rPr>
          <w:rFonts w:eastAsia="SimSun" w:cs="v4.2.0"/>
          <w:lang w:eastAsia="zh-CN"/>
        </w:rPr>
        <w:t xml:space="preserve">, otherwise the measurement time, preparation time and interruption time may be longer than the requirements in clause </w:t>
      </w:r>
      <w:r w:rsidRPr="00153CCA">
        <w:rPr>
          <w:rFonts w:eastAsia="SimSun"/>
        </w:rPr>
        <w:t>6.1</w:t>
      </w:r>
      <w:r w:rsidRPr="00153CCA">
        <w:rPr>
          <w:rFonts w:eastAsia="SimSun"/>
          <w:lang w:eastAsia="zh-CN"/>
        </w:rPr>
        <w:t>C</w:t>
      </w:r>
      <w:r w:rsidRPr="00153CCA">
        <w:rPr>
          <w:rFonts w:eastAsia="SimSun"/>
        </w:rPr>
        <w:t>.</w:t>
      </w:r>
      <w:r w:rsidRPr="00153CCA">
        <w:rPr>
          <w:rFonts w:eastAsia="SimSun"/>
          <w:lang w:eastAsia="zh-CN"/>
        </w:rPr>
        <w:t>2</w:t>
      </w:r>
      <w:r w:rsidRPr="00153CCA">
        <w:rPr>
          <w:rFonts w:eastAsia="SimSun"/>
        </w:rPr>
        <w:t>.2.2</w:t>
      </w:r>
      <w:r w:rsidRPr="00153CCA">
        <w:rPr>
          <w:rFonts w:eastAsia="SimSun" w:cs="v4.2.0"/>
          <w:lang w:eastAsia="zh-CN"/>
        </w:rPr>
        <w:t xml:space="preserve">, </w:t>
      </w:r>
      <w:r w:rsidRPr="00153CCA">
        <w:rPr>
          <w:rFonts w:eastAsia="SimSun"/>
        </w:rPr>
        <w:t>6.1</w:t>
      </w:r>
      <w:r w:rsidRPr="00153CCA">
        <w:rPr>
          <w:rFonts w:eastAsia="SimSun"/>
          <w:lang w:eastAsia="zh-CN"/>
        </w:rPr>
        <w:t>C</w:t>
      </w:r>
      <w:r w:rsidRPr="00153CCA">
        <w:rPr>
          <w:rFonts w:eastAsia="SimSun"/>
        </w:rPr>
        <w:t>.</w:t>
      </w:r>
      <w:r w:rsidRPr="00153CCA">
        <w:rPr>
          <w:rFonts w:eastAsia="SimSun"/>
          <w:lang w:eastAsia="zh-CN"/>
        </w:rPr>
        <w:t>2</w:t>
      </w:r>
      <w:r w:rsidRPr="00153CCA">
        <w:rPr>
          <w:rFonts w:eastAsia="SimSun"/>
        </w:rPr>
        <w:t>.2.3 and 6.1</w:t>
      </w:r>
      <w:r w:rsidRPr="00153CCA">
        <w:rPr>
          <w:rFonts w:eastAsia="SimSun"/>
          <w:lang w:eastAsia="zh-CN"/>
        </w:rPr>
        <w:t>C</w:t>
      </w:r>
      <w:r w:rsidRPr="00153CCA">
        <w:rPr>
          <w:rFonts w:eastAsia="SimSun"/>
        </w:rPr>
        <w:t>.</w:t>
      </w:r>
      <w:r w:rsidRPr="00153CCA">
        <w:rPr>
          <w:rFonts w:eastAsia="SimSun"/>
          <w:lang w:eastAsia="zh-CN"/>
        </w:rPr>
        <w:t>2</w:t>
      </w:r>
      <w:r w:rsidRPr="00153CCA">
        <w:rPr>
          <w:rFonts w:eastAsia="SimSun"/>
        </w:rPr>
        <w:t>.2.4.</w:t>
      </w:r>
    </w:p>
    <w:p w14:paraId="7E576BD2" w14:textId="77777777" w:rsidR="00153CCA" w:rsidRPr="00153CCA" w:rsidRDefault="00153CCA" w:rsidP="00153CCA">
      <w:pPr>
        <w:keepNext/>
        <w:keepLines/>
        <w:spacing w:before="120"/>
        <w:ind w:left="1701" w:hanging="1701"/>
        <w:outlineLvl w:val="4"/>
        <w:rPr>
          <w:rFonts w:ascii="Arial" w:eastAsia="SimSun" w:hAnsi="Arial"/>
          <w:sz w:val="22"/>
        </w:rPr>
      </w:pPr>
      <w:r w:rsidRPr="00153CCA">
        <w:rPr>
          <w:rFonts w:ascii="Arial" w:eastAsia="SimSun" w:hAnsi="Arial"/>
          <w:sz w:val="22"/>
        </w:rPr>
        <w:t>6.1</w:t>
      </w:r>
      <w:r w:rsidRPr="00153CCA">
        <w:rPr>
          <w:rFonts w:ascii="Arial" w:eastAsia="SimSun" w:hAnsi="Arial"/>
          <w:sz w:val="22"/>
          <w:lang w:eastAsia="zh-CN"/>
        </w:rPr>
        <w:t>C</w:t>
      </w:r>
      <w:r w:rsidRPr="00153CCA">
        <w:rPr>
          <w:rFonts w:ascii="Arial" w:eastAsia="SimSun" w:hAnsi="Arial"/>
          <w:sz w:val="22"/>
        </w:rPr>
        <w:t>.</w:t>
      </w:r>
      <w:r w:rsidRPr="00153CCA">
        <w:rPr>
          <w:rFonts w:ascii="Arial" w:eastAsia="SimSun" w:hAnsi="Arial"/>
          <w:sz w:val="22"/>
          <w:lang w:eastAsia="zh-CN"/>
        </w:rPr>
        <w:t>2</w:t>
      </w:r>
      <w:r w:rsidRPr="00153CCA">
        <w:rPr>
          <w:rFonts w:ascii="Arial" w:eastAsia="SimSun" w:hAnsi="Arial"/>
          <w:sz w:val="22"/>
        </w:rPr>
        <w:t>.2.1</w:t>
      </w:r>
      <w:r w:rsidRPr="00153CCA">
        <w:rPr>
          <w:rFonts w:ascii="Arial" w:eastAsia="SimSun" w:hAnsi="Arial"/>
          <w:sz w:val="22"/>
        </w:rPr>
        <w:tab/>
        <w:t>Handover delay</w:t>
      </w:r>
    </w:p>
    <w:p w14:paraId="7AD04581" w14:textId="77777777" w:rsidR="00153CCA" w:rsidRPr="00153CCA" w:rsidRDefault="00153CCA" w:rsidP="00153CCA">
      <w:pPr>
        <w:rPr>
          <w:rFonts w:eastAsia="SimSun" w:cs="v4.2.0"/>
        </w:rPr>
      </w:pPr>
      <w:r w:rsidRPr="00153CCA">
        <w:rPr>
          <w:rFonts w:eastAsia="SimSun" w:cs="v4.2.0"/>
        </w:rPr>
        <w:t xml:space="preserve">Procedure delays for all procedures that can command a conditional handover are specified in </w:t>
      </w:r>
      <w:r w:rsidRPr="00153CCA">
        <w:rPr>
          <w:rFonts w:eastAsia="SimSun"/>
        </w:rPr>
        <w:t>TS 38.331 [2]</w:t>
      </w:r>
      <w:r w:rsidRPr="00153CCA">
        <w:rPr>
          <w:rFonts w:eastAsia="SimSun" w:cs="v4.2.0"/>
        </w:rPr>
        <w:t>.</w:t>
      </w:r>
      <w:r w:rsidRPr="00153CCA">
        <w:rPr>
          <w:rFonts w:eastAsia="SimSun" w:cs="v4.2.0"/>
          <w:lang w:eastAsia="zh-CN"/>
        </w:rPr>
        <w:t xml:space="preserve"> UE shall start RRM measurement before the time or distance condition is met, the time/distance condition is defined in clause 5.5.4 in TS 38.331[2]</w:t>
      </w:r>
    </w:p>
    <w:p w14:paraId="23076D8F" w14:textId="77777777" w:rsidR="00153CCA" w:rsidRPr="00153CCA" w:rsidRDefault="00153CCA" w:rsidP="00153CCA">
      <w:pPr>
        <w:rPr>
          <w:rFonts w:eastAsia="SimSun" w:cs="v4.2.0"/>
        </w:rPr>
      </w:pPr>
      <w:r w:rsidRPr="00153CCA">
        <w:rPr>
          <w:rFonts w:eastAsia="SimSun" w:cs="v4.2.0"/>
        </w:rPr>
        <w:t xml:space="preserve">When the UE receives a RRC message implying conditional handover the UE shall be ready to </w:t>
      </w:r>
      <w:r w:rsidRPr="00153CCA">
        <w:rPr>
          <w:rFonts w:eastAsia="SimSun" w:cs="v4.2.0"/>
          <w:snapToGrid w:val="0"/>
        </w:rPr>
        <w:t>start the transmission of the new uplink PRACH channel</w:t>
      </w:r>
      <w:r w:rsidRPr="00153CCA">
        <w:rPr>
          <w:rFonts w:eastAsia="SimSun" w:cs="v4.2.0"/>
        </w:rPr>
        <w:t xml:space="preserve"> </w:t>
      </w:r>
      <w:ins w:id="772" w:author="vivo-Minhua" w:date="2024-04-08T16:54:00Z">
        <w:r w:rsidRPr="00153CCA">
          <w:rPr>
            <w:rFonts w:eastAsia="SimSun" w:cs="v4.2.0"/>
          </w:rPr>
          <w:t xml:space="preserve">or PUSCH channel </w:t>
        </w:r>
      </w:ins>
      <w:r w:rsidRPr="00153CCA">
        <w:rPr>
          <w:rFonts w:eastAsia="SimSun" w:cs="v4.2.0"/>
        </w:rPr>
        <w:t>within D</w:t>
      </w:r>
      <w:r w:rsidRPr="00153CCA">
        <w:rPr>
          <w:rFonts w:eastAsia="SimSun" w:cs="v4.2.0"/>
          <w:vertAlign w:val="subscript"/>
        </w:rPr>
        <w:t>CHO</w:t>
      </w:r>
      <w:r w:rsidRPr="00153CCA">
        <w:rPr>
          <w:rFonts w:eastAsia="SimSun" w:cs="v4.2.0"/>
        </w:rPr>
        <w:t xml:space="preserve"> seconds from the end of the last TTI containing the RRC command.</w:t>
      </w:r>
    </w:p>
    <w:p w14:paraId="6F02DEFD" w14:textId="77777777" w:rsidR="00153CCA" w:rsidRPr="00153CCA" w:rsidRDefault="00153CCA" w:rsidP="00153CCA">
      <w:pPr>
        <w:keepLines/>
        <w:tabs>
          <w:tab w:val="center" w:pos="4536"/>
          <w:tab w:val="right" w:pos="9072"/>
        </w:tabs>
        <w:rPr>
          <w:rFonts w:eastAsia="SimSun"/>
          <w:noProof/>
          <w:lang w:val="en-US" w:eastAsia="zh-CN"/>
        </w:rPr>
      </w:pPr>
      <w:r w:rsidRPr="00153CCA">
        <w:rPr>
          <w:rFonts w:eastAsia="SimSun"/>
          <w:noProof/>
          <w:lang w:val="en-US" w:eastAsia="zh-CN"/>
        </w:rPr>
        <w:tab/>
        <w:t>D</w:t>
      </w:r>
      <w:r w:rsidRPr="00153CCA">
        <w:rPr>
          <w:rFonts w:eastAsia="SimSun"/>
          <w:noProof/>
          <w:vertAlign w:val="subscript"/>
          <w:lang w:val="en-US" w:eastAsia="zh-CN"/>
        </w:rPr>
        <w:t>CHO</w:t>
      </w:r>
      <w:r w:rsidRPr="00153CCA">
        <w:rPr>
          <w:rFonts w:eastAsia="SimSun"/>
          <w:noProof/>
          <w:lang w:val="en-US" w:eastAsia="zh-CN"/>
        </w:rPr>
        <w:t xml:space="preserve"> = T</w:t>
      </w:r>
      <w:r w:rsidRPr="00153CCA">
        <w:rPr>
          <w:rFonts w:eastAsia="SimSun"/>
          <w:noProof/>
          <w:vertAlign w:val="subscript"/>
          <w:lang w:val="en-US" w:eastAsia="zh-CN"/>
        </w:rPr>
        <w:t>RRC</w:t>
      </w:r>
      <w:r w:rsidRPr="00153CCA">
        <w:rPr>
          <w:rFonts w:eastAsia="SimSun"/>
          <w:noProof/>
          <w:lang w:val="en-US" w:eastAsia="zh-CN"/>
        </w:rPr>
        <w:t xml:space="preserve"> + </w:t>
      </w:r>
      <w:r w:rsidRPr="00153CCA">
        <w:rPr>
          <w:rFonts w:eastAsia="SimSun"/>
          <w:iCs/>
          <w:noProof/>
        </w:rPr>
        <w:t>T</w:t>
      </w:r>
      <w:r w:rsidRPr="00153CCA">
        <w:rPr>
          <w:rFonts w:eastAsia="SimSun"/>
          <w:iCs/>
          <w:noProof/>
          <w:vertAlign w:val="subscript"/>
        </w:rPr>
        <w:t>Event_DU</w:t>
      </w:r>
      <w:r w:rsidRPr="00153CCA">
        <w:rPr>
          <w:rFonts w:eastAsia="SimSun"/>
          <w:iCs/>
          <w:noProof/>
        </w:rPr>
        <w:t xml:space="preserve"> + </w:t>
      </w:r>
      <w:r w:rsidRPr="00153CCA">
        <w:rPr>
          <w:rFonts w:eastAsia="SimSun"/>
          <w:noProof/>
          <w:lang w:val="en-US" w:eastAsia="zh-CN"/>
        </w:rPr>
        <w:t>T</w:t>
      </w:r>
      <w:r w:rsidRPr="00153CCA">
        <w:rPr>
          <w:rFonts w:eastAsia="SimSun"/>
          <w:noProof/>
          <w:vertAlign w:val="subscript"/>
          <w:lang w:val="en-US" w:eastAsia="zh-CN"/>
        </w:rPr>
        <w:t>measure</w:t>
      </w:r>
      <w:r w:rsidRPr="00153CCA">
        <w:rPr>
          <w:rFonts w:eastAsia="SimSun"/>
          <w:noProof/>
          <w:lang w:val="en-US" w:eastAsia="zh-CN"/>
        </w:rPr>
        <w:t xml:space="preserve"> + </w:t>
      </w:r>
      <w:r w:rsidRPr="00153CCA">
        <w:rPr>
          <w:rFonts w:eastAsia="SimSun"/>
          <w:noProof/>
          <w:lang w:eastAsia="zh-CN"/>
        </w:rPr>
        <w:t>T</w:t>
      </w:r>
      <w:r w:rsidRPr="00153CCA">
        <w:rPr>
          <w:rFonts w:eastAsia="SimSun"/>
          <w:noProof/>
          <w:vertAlign w:val="subscript"/>
          <w:lang w:eastAsia="zh-CN"/>
        </w:rPr>
        <w:t>interrupt</w:t>
      </w:r>
      <w:r w:rsidRPr="00153CCA">
        <w:rPr>
          <w:rFonts w:eastAsia="SimSun"/>
          <w:noProof/>
          <w:lang w:eastAsia="zh-CN"/>
        </w:rPr>
        <w:t xml:space="preserve"> </w:t>
      </w:r>
      <w:r w:rsidRPr="00153CCA">
        <w:rPr>
          <w:rFonts w:eastAsia="SimSun"/>
          <w:noProof/>
          <w:lang w:val="en-US" w:eastAsia="zh-CN"/>
        </w:rPr>
        <w:t xml:space="preserve">+ </w:t>
      </w:r>
      <w:r w:rsidRPr="00153CCA">
        <w:rPr>
          <w:rFonts w:eastAsia="SimSun"/>
          <w:noProof/>
        </w:rPr>
        <w:t>T</w:t>
      </w:r>
      <w:r w:rsidRPr="00153CCA">
        <w:rPr>
          <w:rFonts w:eastAsia="SimSun"/>
          <w:noProof/>
          <w:vertAlign w:val="subscript"/>
        </w:rPr>
        <w:t>CHO_execution</w:t>
      </w:r>
    </w:p>
    <w:p w14:paraId="5C317A28" w14:textId="77777777" w:rsidR="00153CCA" w:rsidRPr="00153CCA" w:rsidRDefault="00153CCA" w:rsidP="00153CCA">
      <w:pPr>
        <w:rPr>
          <w:rFonts w:eastAsia="SimSun" w:cs="v4.2.0"/>
        </w:rPr>
      </w:pPr>
      <w:r w:rsidRPr="00153CCA">
        <w:rPr>
          <w:rFonts w:eastAsia="SimSun" w:cs="v4.2.0"/>
        </w:rPr>
        <w:t>Where:</w:t>
      </w:r>
    </w:p>
    <w:p w14:paraId="7128403F" w14:textId="77777777" w:rsidR="00153CCA" w:rsidRPr="00153CCA" w:rsidRDefault="00153CCA" w:rsidP="00153CCA">
      <w:pPr>
        <w:ind w:left="568" w:hanging="284"/>
        <w:rPr>
          <w:rFonts w:eastAsia="SimSun"/>
        </w:rPr>
      </w:pPr>
      <w:r w:rsidRPr="00153CCA">
        <w:rPr>
          <w:rFonts w:eastAsia="SimSun"/>
          <w:bCs/>
          <w:lang w:val="en-US" w:eastAsia="zh-CN"/>
        </w:rPr>
        <w:t>-</w:t>
      </w:r>
      <w:r w:rsidRPr="00153CCA">
        <w:rPr>
          <w:rFonts w:eastAsia="SimSun"/>
          <w:bCs/>
          <w:lang w:val="en-US" w:eastAsia="zh-CN"/>
        </w:rPr>
        <w:tab/>
        <w:t>T</w:t>
      </w:r>
      <w:r w:rsidRPr="00153CCA">
        <w:rPr>
          <w:rFonts w:eastAsia="SimSun"/>
          <w:bCs/>
          <w:vertAlign w:val="subscript"/>
          <w:lang w:val="en-US" w:eastAsia="zh-CN"/>
        </w:rPr>
        <w:t>RRC</w:t>
      </w:r>
      <w:r w:rsidRPr="00153CCA">
        <w:rPr>
          <w:rFonts w:eastAsia="SimSun"/>
          <w:lang w:val="en-US"/>
        </w:rPr>
        <w:t xml:space="preserve"> </w:t>
      </w:r>
      <w:r w:rsidRPr="00153CCA">
        <w:rPr>
          <w:rFonts w:eastAsia="SimSun"/>
        </w:rPr>
        <w:t xml:space="preserve">is the RRC procedure delay defined in clause </w:t>
      </w:r>
      <w:r w:rsidRPr="00153CCA">
        <w:rPr>
          <w:rFonts w:eastAsia="SimSun"/>
          <w:lang w:eastAsia="zh-CN"/>
        </w:rPr>
        <w:t>12</w:t>
      </w:r>
      <w:r w:rsidRPr="00153CCA">
        <w:rPr>
          <w:rFonts w:eastAsia="SimSun"/>
        </w:rPr>
        <w:t xml:space="preserve"> in TS 38.331 [2].</w:t>
      </w:r>
    </w:p>
    <w:p w14:paraId="3035AA6C" w14:textId="77777777" w:rsidR="00153CCA" w:rsidRPr="00153CCA" w:rsidRDefault="00153CCA" w:rsidP="00153CCA">
      <w:pPr>
        <w:ind w:left="568" w:hanging="284"/>
        <w:rPr>
          <w:rFonts w:eastAsia="SimSun"/>
          <w:lang w:eastAsia="zh-CN"/>
        </w:rPr>
      </w:pPr>
      <w:r w:rsidRPr="00153CCA">
        <w:rPr>
          <w:rFonts w:eastAsia="SimSun"/>
          <w:iCs/>
          <w:lang w:eastAsia="zh-CN"/>
        </w:rPr>
        <w:t>-</w:t>
      </w:r>
      <w:r w:rsidRPr="00153CCA">
        <w:rPr>
          <w:rFonts w:eastAsia="SimSun"/>
          <w:iCs/>
        </w:rPr>
        <w:tab/>
      </w:r>
      <w:proofErr w:type="spellStart"/>
      <w:r w:rsidRPr="00153CCA">
        <w:rPr>
          <w:rFonts w:eastAsia="SimSun"/>
        </w:rPr>
        <w:t>T</w:t>
      </w:r>
      <w:r w:rsidRPr="00153CCA">
        <w:rPr>
          <w:rFonts w:eastAsia="SimSun"/>
          <w:vertAlign w:val="subscript"/>
        </w:rPr>
        <w:t>Event_DU</w:t>
      </w:r>
      <w:proofErr w:type="spellEnd"/>
      <w:r w:rsidRPr="00153CCA">
        <w:rPr>
          <w:rFonts w:eastAsia="SimSun"/>
        </w:rPr>
        <w:t xml:space="preserve"> is the delay uncertainty which is the time from when the UE successfully decodes a conditional handover command until</w:t>
      </w:r>
      <w:r w:rsidRPr="00153CCA">
        <w:rPr>
          <w:rFonts w:eastAsia="SimSun"/>
          <w:lang w:eastAsia="zh-CN"/>
        </w:rPr>
        <w:t xml:space="preserve"> a</w:t>
      </w:r>
      <w:r w:rsidRPr="00153CCA">
        <w:rPr>
          <w:rFonts w:eastAsia="SimSun"/>
        </w:rPr>
        <w:t xml:space="preserve"> </w:t>
      </w:r>
      <w:r w:rsidRPr="00153CCA">
        <w:rPr>
          <w:rFonts w:eastAsia="SimSun"/>
          <w:lang w:eastAsia="zh-CN"/>
        </w:rPr>
        <w:t xml:space="preserve">condition </w:t>
      </w:r>
      <w:r w:rsidRPr="00153CCA">
        <w:rPr>
          <w:rFonts w:eastAsia="SimSun"/>
        </w:rPr>
        <w:t>exists at the measurement reference point which will trigger the conditional handover</w:t>
      </w:r>
      <w:r w:rsidRPr="00153CCA">
        <w:rPr>
          <w:rFonts w:eastAsia="SimSun"/>
          <w:lang w:eastAsia="zh-CN"/>
        </w:rPr>
        <w:t xml:space="preserve"> </w:t>
      </w:r>
    </w:p>
    <w:p w14:paraId="15D7BCB1" w14:textId="77777777" w:rsidR="00153CCA" w:rsidRPr="00153CCA" w:rsidRDefault="00153CCA" w:rsidP="00153CCA">
      <w:pPr>
        <w:ind w:left="568" w:hanging="284"/>
        <w:rPr>
          <w:rFonts w:eastAsia="SimSun"/>
        </w:rPr>
      </w:pPr>
      <w:r w:rsidRPr="00153CCA">
        <w:rPr>
          <w:rFonts w:eastAsia="SimSun"/>
          <w:lang w:eastAsia="zh-CN"/>
        </w:rPr>
        <w:t>-</w:t>
      </w:r>
      <w:r w:rsidRPr="00153CCA">
        <w:rPr>
          <w:rFonts w:eastAsia="SimSun"/>
          <w:lang w:eastAsia="zh-CN"/>
        </w:rPr>
        <w:tab/>
      </w:r>
      <w:proofErr w:type="spellStart"/>
      <w:r w:rsidRPr="00153CCA">
        <w:rPr>
          <w:rFonts w:eastAsia="SimSun"/>
          <w:bCs/>
          <w:lang w:val="en-US" w:eastAsia="zh-CN"/>
        </w:rPr>
        <w:t>T</w:t>
      </w:r>
      <w:r w:rsidRPr="00153CCA">
        <w:rPr>
          <w:rFonts w:eastAsia="SimSun"/>
          <w:bCs/>
          <w:vertAlign w:val="subscript"/>
          <w:lang w:val="en-US" w:eastAsia="zh-CN"/>
        </w:rPr>
        <w:t>measure</w:t>
      </w:r>
      <w:proofErr w:type="spellEnd"/>
      <w:r w:rsidRPr="00153CCA">
        <w:rPr>
          <w:rFonts w:eastAsia="SimSun"/>
        </w:rPr>
        <w:t xml:space="preserve"> is the measurements time stated in clause 6.1</w:t>
      </w:r>
      <w:r w:rsidRPr="00153CCA">
        <w:rPr>
          <w:rFonts w:eastAsia="SimSun"/>
          <w:lang w:eastAsia="zh-CN"/>
        </w:rPr>
        <w:t>C</w:t>
      </w:r>
      <w:r w:rsidRPr="00153CCA">
        <w:rPr>
          <w:rFonts w:eastAsia="SimSun"/>
        </w:rPr>
        <w:t>.4.2.2.</w:t>
      </w:r>
    </w:p>
    <w:p w14:paraId="106E8268" w14:textId="77777777" w:rsidR="00153CCA" w:rsidRPr="00153CCA" w:rsidRDefault="00153CCA" w:rsidP="00153CCA">
      <w:pPr>
        <w:ind w:left="568" w:hanging="284"/>
        <w:rPr>
          <w:rFonts w:eastAsia="SimSun"/>
        </w:rPr>
      </w:pPr>
      <w:r w:rsidRPr="00153CCA">
        <w:rPr>
          <w:rFonts w:eastAsia="SimSun"/>
          <w:lang w:eastAsia="zh-CN"/>
        </w:rPr>
        <w:t>-</w:t>
      </w:r>
      <w:r w:rsidRPr="00153CCA">
        <w:rPr>
          <w:rFonts w:eastAsia="SimSun"/>
        </w:rPr>
        <w:tab/>
      </w:r>
      <w:proofErr w:type="spellStart"/>
      <w:r w:rsidRPr="00153CCA">
        <w:rPr>
          <w:rFonts w:eastAsia="SimSun"/>
        </w:rPr>
        <w:t>T</w:t>
      </w:r>
      <w:r w:rsidRPr="00153CCA">
        <w:rPr>
          <w:rFonts w:eastAsia="SimSun"/>
          <w:vertAlign w:val="subscript"/>
        </w:rPr>
        <w:t>CHO_execution</w:t>
      </w:r>
      <w:proofErr w:type="spellEnd"/>
      <w:r w:rsidRPr="00153CCA">
        <w:rPr>
          <w:rFonts w:eastAsia="SimSun"/>
        </w:rPr>
        <w:t xml:space="preserve"> is the </w:t>
      </w:r>
      <w:r w:rsidRPr="00153CCA">
        <w:rPr>
          <w:rFonts w:eastAsia="SimSun"/>
          <w:lang w:eastAsia="zh-CN"/>
        </w:rPr>
        <w:t xml:space="preserve">UE </w:t>
      </w:r>
      <w:r w:rsidRPr="00153CCA">
        <w:rPr>
          <w:rFonts w:eastAsia="SimSun"/>
        </w:rPr>
        <w:t xml:space="preserve">conditional execution preparation time </w:t>
      </w:r>
      <w:r w:rsidRPr="00153CCA">
        <w:rPr>
          <w:rFonts w:eastAsia="SimSun"/>
          <w:lang w:eastAsia="zh-CN"/>
        </w:rPr>
        <w:t>for conditional handover</w:t>
      </w:r>
      <w:r w:rsidRPr="00153CCA">
        <w:rPr>
          <w:rFonts w:eastAsia="SimSun"/>
        </w:rPr>
        <w:t xml:space="preserve"> in clause 6.</w:t>
      </w:r>
      <w:r w:rsidRPr="00153CCA">
        <w:rPr>
          <w:rFonts w:eastAsia="SimSun"/>
          <w:lang w:val="en-US" w:eastAsia="zh-CN"/>
        </w:rPr>
        <w:t>1C</w:t>
      </w:r>
      <w:r w:rsidRPr="00153CCA">
        <w:rPr>
          <w:rFonts w:eastAsia="SimSun"/>
        </w:rPr>
        <w:t>.</w:t>
      </w:r>
      <w:r w:rsidRPr="00153CCA">
        <w:rPr>
          <w:rFonts w:eastAsia="SimSun"/>
          <w:lang w:eastAsia="zh-CN"/>
        </w:rPr>
        <w:t>2</w:t>
      </w:r>
      <w:r w:rsidRPr="00153CCA">
        <w:rPr>
          <w:rFonts w:eastAsia="SimSun"/>
        </w:rPr>
        <w:t>.2.3.</w:t>
      </w:r>
    </w:p>
    <w:p w14:paraId="7A8D9AC8" w14:textId="77777777" w:rsidR="00153CCA" w:rsidRPr="00153CCA" w:rsidRDefault="00153CCA" w:rsidP="00153CCA">
      <w:pPr>
        <w:ind w:left="568" w:hanging="284"/>
        <w:rPr>
          <w:rFonts w:eastAsia="SimSun"/>
          <w:lang w:eastAsia="zh-CN"/>
        </w:rPr>
      </w:pPr>
      <w:r w:rsidRPr="00153CCA">
        <w:rPr>
          <w:rFonts w:eastAsia="SimSun"/>
          <w:bCs/>
          <w:lang w:eastAsia="zh-CN"/>
        </w:rPr>
        <w:t>-</w:t>
      </w:r>
      <w:r w:rsidRPr="00153CCA">
        <w:rPr>
          <w:rFonts w:eastAsia="SimSun"/>
          <w:bCs/>
          <w:lang w:eastAsia="zh-CN"/>
        </w:rPr>
        <w:tab/>
      </w:r>
      <w:proofErr w:type="spellStart"/>
      <w:r w:rsidRPr="00153CCA">
        <w:rPr>
          <w:rFonts w:eastAsia="SimSun"/>
          <w:bCs/>
          <w:lang w:eastAsia="zh-CN"/>
        </w:rPr>
        <w:t>T</w:t>
      </w:r>
      <w:r w:rsidRPr="00153CCA">
        <w:rPr>
          <w:rFonts w:eastAsia="SimSun"/>
          <w:bCs/>
          <w:vertAlign w:val="subscript"/>
          <w:lang w:eastAsia="zh-CN"/>
        </w:rPr>
        <w:t>interrupt</w:t>
      </w:r>
      <w:proofErr w:type="spellEnd"/>
      <w:r w:rsidRPr="00153CCA">
        <w:rPr>
          <w:rFonts w:eastAsia="SimSun"/>
        </w:rPr>
        <w:t xml:space="preserve"> is the interruption time stated in clause 6.1</w:t>
      </w:r>
      <w:r w:rsidRPr="00153CCA">
        <w:rPr>
          <w:rFonts w:eastAsia="SimSun"/>
          <w:lang w:eastAsia="zh-CN"/>
        </w:rPr>
        <w:t>C</w:t>
      </w:r>
      <w:r w:rsidRPr="00153CCA">
        <w:rPr>
          <w:rFonts w:eastAsia="SimSun"/>
        </w:rPr>
        <w:t>.</w:t>
      </w:r>
      <w:r w:rsidRPr="00153CCA">
        <w:rPr>
          <w:rFonts w:eastAsia="SimSun"/>
          <w:lang w:eastAsia="zh-CN"/>
        </w:rPr>
        <w:t>2</w:t>
      </w:r>
      <w:r w:rsidRPr="00153CCA">
        <w:rPr>
          <w:rFonts w:eastAsia="SimSun"/>
        </w:rPr>
        <w:t>.2.4.</w:t>
      </w:r>
    </w:p>
    <w:p w14:paraId="2577E40B" w14:textId="77777777" w:rsidR="00153CCA" w:rsidRPr="00153CCA" w:rsidRDefault="00153CCA" w:rsidP="00153CCA">
      <w:pPr>
        <w:rPr>
          <w:rFonts w:eastAsia="SimSun"/>
          <w:lang w:eastAsia="zh-CN"/>
        </w:rPr>
      </w:pPr>
      <w:r w:rsidRPr="00153CCA">
        <w:rPr>
          <w:rFonts w:eastAsia="SimSun"/>
          <w:lang w:eastAsia="zh-CN"/>
        </w:rPr>
        <w:t xml:space="preserve">The conditional handover delay requirements are applied if condition T1-2 is later than the end of </w:t>
      </w:r>
      <w:proofErr w:type="spellStart"/>
      <w:r w:rsidRPr="00153CCA">
        <w:rPr>
          <w:rFonts w:eastAsia="SimSun"/>
          <w:lang w:eastAsia="zh-CN"/>
        </w:rPr>
        <w:t>T</w:t>
      </w:r>
      <w:r w:rsidRPr="00153CCA">
        <w:rPr>
          <w:rFonts w:eastAsia="SimSun"/>
          <w:vertAlign w:val="subscript"/>
          <w:lang w:eastAsia="zh-CN"/>
        </w:rPr>
        <w:t>measure</w:t>
      </w:r>
      <w:proofErr w:type="spellEnd"/>
      <w:r w:rsidRPr="00153CCA">
        <w:rPr>
          <w:rFonts w:eastAsia="SimSun"/>
          <w:lang w:eastAsia="zh-CN"/>
        </w:rPr>
        <w:t xml:space="preserve"> for </w:t>
      </w:r>
      <w:proofErr w:type="gramStart"/>
      <w:r w:rsidRPr="00153CCA">
        <w:rPr>
          <w:rFonts w:eastAsia="SimSun"/>
          <w:lang w:eastAsia="zh-CN"/>
        </w:rPr>
        <w:t>time based</w:t>
      </w:r>
      <w:proofErr w:type="gramEnd"/>
      <w:r w:rsidRPr="00153CCA">
        <w:rPr>
          <w:rFonts w:eastAsia="SimSun"/>
          <w:lang w:eastAsia="zh-CN"/>
        </w:rPr>
        <w:t xml:space="preserve"> CHO, or both condition D1-1 and condition D1-2 are</w:t>
      </w:r>
      <w:r w:rsidRPr="00153CCA">
        <w:rPr>
          <w:rFonts w:eastAsia="SimSun"/>
        </w:rPr>
        <w:t xml:space="preserve"> </w:t>
      </w:r>
      <w:r w:rsidRPr="00153CCA">
        <w:rPr>
          <w:rFonts w:eastAsia="SimSun"/>
          <w:lang w:eastAsia="zh-CN"/>
        </w:rPr>
        <w:t xml:space="preserve">fulfilled before the end of </w:t>
      </w:r>
      <w:proofErr w:type="spellStart"/>
      <w:r w:rsidRPr="00153CCA">
        <w:rPr>
          <w:rFonts w:eastAsia="SimSun"/>
          <w:lang w:eastAsia="zh-CN"/>
        </w:rPr>
        <w:t>T</w:t>
      </w:r>
      <w:r w:rsidRPr="00153CCA">
        <w:rPr>
          <w:rFonts w:eastAsia="SimSun"/>
          <w:vertAlign w:val="subscript"/>
          <w:lang w:eastAsia="zh-CN"/>
        </w:rPr>
        <w:t>measure</w:t>
      </w:r>
      <w:proofErr w:type="spellEnd"/>
      <w:r w:rsidRPr="00153CCA">
        <w:rPr>
          <w:rFonts w:eastAsia="SimSun"/>
          <w:lang w:eastAsia="zh-CN"/>
        </w:rPr>
        <w:t xml:space="preserve"> for location-based CHO, otherwise no CHO requirement is applied.</w:t>
      </w:r>
    </w:p>
    <w:p w14:paraId="0374375E" w14:textId="77777777" w:rsidR="00153CCA" w:rsidRPr="00153CCA" w:rsidRDefault="00153CCA" w:rsidP="00153CCA">
      <w:pPr>
        <w:rPr>
          <w:rFonts w:eastAsia="SimSun"/>
          <w:lang w:eastAsia="zh-CN"/>
        </w:rPr>
      </w:pPr>
    </w:p>
    <w:p w14:paraId="1C7CBB8F" w14:textId="77777777" w:rsidR="00153CCA" w:rsidRPr="00153CCA" w:rsidRDefault="00153CCA" w:rsidP="00153CCA">
      <w:pPr>
        <w:keepNext/>
        <w:keepLines/>
        <w:spacing w:before="120"/>
        <w:ind w:left="1701" w:hanging="1701"/>
        <w:outlineLvl w:val="4"/>
        <w:rPr>
          <w:rFonts w:ascii="Arial" w:eastAsia="SimSun" w:hAnsi="Arial"/>
          <w:sz w:val="22"/>
        </w:rPr>
      </w:pPr>
      <w:r w:rsidRPr="00153CCA">
        <w:rPr>
          <w:rFonts w:ascii="Arial" w:eastAsia="SimSun" w:hAnsi="Arial"/>
          <w:sz w:val="22"/>
        </w:rPr>
        <w:t>6.1</w:t>
      </w:r>
      <w:r w:rsidRPr="00153CCA">
        <w:rPr>
          <w:rFonts w:ascii="Arial" w:eastAsia="SimSun" w:hAnsi="Arial"/>
          <w:sz w:val="22"/>
          <w:lang w:eastAsia="zh-CN"/>
        </w:rPr>
        <w:t>C</w:t>
      </w:r>
      <w:r w:rsidRPr="00153CCA">
        <w:rPr>
          <w:rFonts w:ascii="Arial" w:eastAsia="SimSun" w:hAnsi="Arial"/>
          <w:sz w:val="22"/>
        </w:rPr>
        <w:t>.</w:t>
      </w:r>
      <w:r w:rsidRPr="00153CCA">
        <w:rPr>
          <w:rFonts w:ascii="Arial" w:eastAsia="SimSun" w:hAnsi="Arial"/>
          <w:sz w:val="22"/>
          <w:lang w:eastAsia="zh-CN"/>
        </w:rPr>
        <w:t>2</w:t>
      </w:r>
      <w:r w:rsidRPr="00153CCA">
        <w:rPr>
          <w:rFonts w:ascii="Arial" w:eastAsia="SimSun" w:hAnsi="Arial"/>
          <w:sz w:val="22"/>
        </w:rPr>
        <w:t>.2.2</w:t>
      </w:r>
      <w:r w:rsidRPr="00153CCA">
        <w:rPr>
          <w:rFonts w:ascii="Arial" w:eastAsia="SimSun" w:hAnsi="Arial"/>
          <w:sz w:val="22"/>
        </w:rPr>
        <w:tab/>
        <w:t>Measurement time</w:t>
      </w:r>
    </w:p>
    <w:p w14:paraId="78342F71" w14:textId="77777777" w:rsidR="00153CCA" w:rsidRPr="00153CCA" w:rsidRDefault="00153CCA" w:rsidP="00153CCA">
      <w:pPr>
        <w:rPr>
          <w:rFonts w:eastAsia="SimSun"/>
        </w:rPr>
      </w:pPr>
      <w:r w:rsidRPr="00153CCA">
        <w:rPr>
          <w:rFonts w:eastAsia="SimSun" w:cs="v4.2.0"/>
        </w:rPr>
        <w:t xml:space="preserve">The measurement time </w:t>
      </w:r>
      <w:r w:rsidRPr="00153CCA">
        <w:rPr>
          <w:rFonts w:eastAsia="SimSun"/>
        </w:rPr>
        <w:t xml:space="preserve">delay is defined from the end of </w:t>
      </w:r>
      <w:proofErr w:type="spellStart"/>
      <w:r w:rsidRPr="00153CCA">
        <w:rPr>
          <w:rFonts w:eastAsia="SimSun"/>
          <w:iCs/>
        </w:rPr>
        <w:t>T</w:t>
      </w:r>
      <w:r w:rsidRPr="00153CCA">
        <w:rPr>
          <w:rFonts w:eastAsia="SimSun"/>
          <w:iCs/>
          <w:vertAlign w:val="subscript"/>
        </w:rPr>
        <w:t>Event_DU</w:t>
      </w:r>
      <w:proofErr w:type="spellEnd"/>
      <w:r w:rsidRPr="00153CCA">
        <w:rPr>
          <w:rFonts w:eastAsia="SimSun"/>
        </w:rPr>
        <w:t xml:space="preserve"> until UE executes a handover to a target cell and interruption time starts.</w:t>
      </w:r>
    </w:p>
    <w:p w14:paraId="050D01BC" w14:textId="77777777" w:rsidR="00153CCA" w:rsidRPr="00153CCA" w:rsidRDefault="00153CCA" w:rsidP="00153CCA">
      <w:pPr>
        <w:rPr>
          <w:rFonts w:eastAsia="SimSun"/>
          <w:lang w:val="en-US" w:eastAsia="zh-CN"/>
        </w:rPr>
      </w:pPr>
      <w:r w:rsidRPr="00153CCA">
        <w:rPr>
          <w:rFonts w:eastAsia="SimSun"/>
          <w:lang w:val="en-US"/>
        </w:rPr>
        <w:t xml:space="preserve">For intra-frequency handover, </w:t>
      </w:r>
      <w:ins w:id="773" w:author="vivo-ZMH" w:date="2024-04-18T09:54:00Z">
        <w:r w:rsidRPr="00153CCA">
          <w:rPr>
            <w:rFonts w:eastAsia="SimSun"/>
          </w:rPr>
          <w:t>the measurement time delay</w:t>
        </w:r>
      </w:ins>
      <w:del w:id="774" w:author="vivo-ZMH" w:date="2024-04-18T09:54:00Z">
        <w:r w:rsidRPr="00153CCA" w:rsidDel="003C48BB">
          <w:rPr>
            <w:rFonts w:eastAsia="SimSun"/>
            <w:lang w:val="en-US"/>
          </w:rPr>
          <w:delText xml:space="preserve">the </w:delText>
        </w:r>
        <w:r w:rsidRPr="00153CCA" w:rsidDel="003C48BB">
          <w:rPr>
            <w:rFonts w:eastAsia="SimSun"/>
            <w:lang w:val="en-US" w:eastAsia="zh-CN"/>
          </w:rPr>
          <w:delText>requirements</w:delText>
        </w:r>
      </w:del>
      <w:r w:rsidRPr="00153CCA">
        <w:rPr>
          <w:rFonts w:eastAsia="SimSun"/>
          <w:lang w:val="en-US" w:eastAsia="zh-CN"/>
        </w:rPr>
        <w:t xml:space="preserve"> for identifying a new detectable intra frequency cell</w:t>
      </w:r>
      <w:r w:rsidRPr="00153CCA">
        <w:rPr>
          <w:rFonts w:eastAsia="SimSun"/>
          <w:lang w:val="en-US"/>
        </w:rPr>
        <w:t xml:space="preserve"> measured without Time To Trigger (TTT) and L3 filtering</w:t>
      </w:r>
      <w:ins w:id="775" w:author="vivo-ZMH" w:date="2024-04-18T09:55:00Z">
        <w:r w:rsidRPr="00153CCA">
          <w:rPr>
            <w:rFonts w:eastAsia="SimSun"/>
            <w:lang w:val="en-US" w:eastAsia="zh-CN"/>
          </w:rPr>
          <w:t xml:space="preserve"> shall be less than </w:t>
        </w:r>
      </w:ins>
      <w:del w:id="776" w:author="vivo-ZMH" w:date="2024-04-18T09:55:00Z">
        <w:r w:rsidRPr="00153CCA" w:rsidDel="003C48BB">
          <w:rPr>
            <w:rFonts w:eastAsia="SimSun"/>
            <w:lang w:val="en-US" w:eastAsia="zh-CN"/>
          </w:rPr>
          <w:delText xml:space="preserve">, </w:delText>
        </w:r>
      </w:del>
      <w:proofErr w:type="spellStart"/>
      <w:r w:rsidRPr="00153CCA">
        <w:rPr>
          <w:rFonts w:eastAsia="SimSun"/>
          <w:lang w:val="en-US"/>
        </w:rPr>
        <w:t>T</w:t>
      </w:r>
      <w:r w:rsidRPr="00153CCA">
        <w:rPr>
          <w:rFonts w:eastAsia="SimSun"/>
          <w:vertAlign w:val="subscript"/>
          <w:lang w:val="en-US"/>
        </w:rPr>
        <w:t>identify_intra_with_index</w:t>
      </w:r>
      <w:proofErr w:type="spellEnd"/>
      <w:r w:rsidRPr="00153CCA">
        <w:rPr>
          <w:rFonts w:eastAsia="SimSun"/>
          <w:lang w:val="en-US"/>
        </w:rPr>
        <w:t xml:space="preserve"> or </w:t>
      </w:r>
      <w:proofErr w:type="spellStart"/>
      <w:r w:rsidRPr="00153CCA">
        <w:rPr>
          <w:rFonts w:eastAsia="SimSun"/>
          <w:lang w:val="en-US"/>
        </w:rPr>
        <w:t>T</w:t>
      </w:r>
      <w:r w:rsidRPr="00153CCA">
        <w:rPr>
          <w:rFonts w:eastAsia="SimSun"/>
          <w:vertAlign w:val="subscript"/>
          <w:lang w:val="en-US"/>
        </w:rPr>
        <w:t>identify_intra_without_index</w:t>
      </w:r>
      <w:proofErr w:type="spellEnd"/>
      <w:r w:rsidRPr="00153CCA">
        <w:rPr>
          <w:rFonts w:eastAsia="SimSun"/>
          <w:lang w:val="en-US" w:eastAsia="zh-CN"/>
        </w:rPr>
        <w:t xml:space="preserve">, </w:t>
      </w:r>
      <w:r w:rsidRPr="00153CCA">
        <w:rPr>
          <w:rFonts w:eastAsia="SimSun"/>
          <w:lang w:val="en-US"/>
        </w:rPr>
        <w:t>defined in clause 9.2C.5.1</w:t>
      </w:r>
      <w:r w:rsidRPr="00153CCA">
        <w:rPr>
          <w:rFonts w:eastAsia="SimSun"/>
          <w:lang w:val="en-US" w:eastAsia="zh-CN"/>
        </w:rPr>
        <w:t xml:space="preserve"> and clause 9.2C.6.1</w:t>
      </w:r>
      <w:del w:id="777" w:author="vivo-ZMH" w:date="2024-04-18T09:55:00Z">
        <w:r w:rsidRPr="00153CCA" w:rsidDel="003C48BB">
          <w:rPr>
            <w:rFonts w:eastAsia="SimSun"/>
            <w:lang w:val="en-US" w:eastAsia="zh-CN"/>
          </w:rPr>
          <w:delText xml:space="preserve"> are used</w:delText>
        </w:r>
      </w:del>
      <w:r w:rsidRPr="00153CCA">
        <w:rPr>
          <w:rFonts w:eastAsia="SimSun"/>
          <w:lang w:val="en-US" w:eastAsia="zh-CN"/>
        </w:rPr>
        <w:t>.</w:t>
      </w:r>
    </w:p>
    <w:p w14:paraId="5F082A30" w14:textId="77777777" w:rsidR="00153CCA" w:rsidRPr="00153CCA" w:rsidRDefault="00153CCA" w:rsidP="00153CCA">
      <w:pPr>
        <w:rPr>
          <w:rFonts w:eastAsia="SimSun"/>
          <w:lang w:val="en-US"/>
        </w:rPr>
      </w:pPr>
      <w:r w:rsidRPr="00153CCA">
        <w:rPr>
          <w:rFonts w:eastAsia="SimSun"/>
          <w:lang w:val="en-US"/>
        </w:rPr>
        <w:t>For time-based conditional intra-frequency handover:</w:t>
      </w:r>
    </w:p>
    <w:p w14:paraId="574769AC" w14:textId="77777777" w:rsidR="00153CCA" w:rsidRPr="00153CCA" w:rsidRDefault="00153CCA" w:rsidP="00153CCA">
      <w:pPr>
        <w:ind w:left="568" w:hanging="284"/>
        <w:rPr>
          <w:rFonts w:eastAsia="SimSun"/>
          <w:lang w:val="en-US"/>
        </w:rPr>
      </w:pPr>
      <w:r w:rsidRPr="00153CCA">
        <w:rPr>
          <w:rFonts w:eastAsia="SimSun"/>
          <w:lang w:val="en-US"/>
        </w:rPr>
        <w:t>-</w:t>
      </w:r>
      <w:r w:rsidRPr="00153CCA">
        <w:rPr>
          <w:rFonts w:eastAsia="SimSun"/>
          <w:lang w:val="en-US"/>
        </w:rPr>
        <w:tab/>
        <w:t xml:space="preserve">If condition T1-1 occurs earlier than </w:t>
      </w:r>
      <w:ins w:id="778" w:author="vivo-ZMH" w:date="2024-04-18T09:44:00Z">
        <w:r w:rsidRPr="00153CCA">
          <w:rPr>
            <w:rFonts w:eastAsia="SimSun"/>
            <w:lang w:val="en-US"/>
          </w:rPr>
          <w:t>the time at the en</w:t>
        </w:r>
      </w:ins>
      <w:ins w:id="779" w:author="vivo-ZMH" w:date="2024-04-18T09:45:00Z">
        <w:r w:rsidRPr="00153CCA">
          <w:rPr>
            <w:rFonts w:eastAsia="SimSun"/>
            <w:lang w:val="en-US"/>
          </w:rPr>
          <w:t xml:space="preserve">d of </w:t>
        </w:r>
      </w:ins>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 </w:t>
      </w:r>
      <w:proofErr w:type="spellStart"/>
      <w:r w:rsidRPr="00153CCA">
        <w:rPr>
          <w:rFonts w:eastAsia="SimSun"/>
          <w:lang w:val="en-US"/>
        </w:rPr>
        <w:t>T</w:t>
      </w:r>
      <w:r w:rsidRPr="00153CCA">
        <w:rPr>
          <w:rFonts w:eastAsia="SimSun"/>
          <w:vertAlign w:val="subscript"/>
          <w:lang w:val="en-US"/>
        </w:rPr>
        <w:t>identify</w:t>
      </w:r>
      <w:r w:rsidRPr="00153CCA">
        <w:rPr>
          <w:rFonts w:eastAsia="SimSun"/>
          <w:vertAlign w:val="subscript"/>
          <w:lang w:val="en-US" w:eastAsia="zh-CN"/>
        </w:rPr>
        <w:t>_</w:t>
      </w:r>
      <w:r w:rsidRPr="00153CCA">
        <w:rPr>
          <w:rFonts w:eastAsia="SimSun"/>
          <w:vertAlign w:val="subscript"/>
          <w:lang w:val="en-US"/>
        </w:rPr>
        <w:t>intra_with</w:t>
      </w:r>
      <w:r w:rsidRPr="00153CCA">
        <w:rPr>
          <w:rFonts w:eastAsia="SimSun"/>
          <w:vertAlign w:val="subscript"/>
          <w:lang w:val="en-US" w:eastAsia="zh-CN"/>
        </w:rPr>
        <w:t>_</w:t>
      </w:r>
      <w:r w:rsidRPr="00153CCA">
        <w:rPr>
          <w:rFonts w:eastAsia="SimSun"/>
          <w:vertAlign w:val="subscript"/>
          <w:lang w:val="en-US"/>
        </w:rPr>
        <w:t>index</w:t>
      </w:r>
      <w:proofErr w:type="spellEnd"/>
      <w:r w:rsidRPr="00153CCA">
        <w:rPr>
          <w:rFonts w:eastAsia="SimSun"/>
          <w:vertAlign w:val="subscript"/>
          <w:lang w:val="en-US"/>
        </w:rPr>
        <w:t xml:space="preserve"> </w:t>
      </w:r>
      <w:r w:rsidRPr="00153CCA">
        <w:rPr>
          <w:rFonts w:eastAsia="SimSun"/>
          <w:lang w:val="en-US"/>
        </w:rPr>
        <w:t xml:space="preserve">or </w:t>
      </w:r>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 </w:t>
      </w:r>
      <w:proofErr w:type="spellStart"/>
      <w:r w:rsidRPr="00153CCA">
        <w:rPr>
          <w:rFonts w:eastAsia="SimSun"/>
          <w:lang w:val="en-US"/>
        </w:rPr>
        <w:t>T</w:t>
      </w:r>
      <w:r w:rsidRPr="00153CCA">
        <w:rPr>
          <w:rFonts w:eastAsia="SimSun"/>
          <w:vertAlign w:val="subscript"/>
          <w:lang w:val="en-US"/>
        </w:rPr>
        <w:t>identify_intra_without_index</w:t>
      </w:r>
      <w:proofErr w:type="spellEnd"/>
      <w:r w:rsidRPr="00153CCA">
        <w:rPr>
          <w:rFonts w:eastAsia="SimSun"/>
          <w:lang w:val="en-US"/>
        </w:rPr>
        <w:t xml:space="preserve">, then the measurement time delay equal to </w:t>
      </w:r>
      <w:proofErr w:type="spellStart"/>
      <w:r w:rsidRPr="00153CCA">
        <w:rPr>
          <w:rFonts w:eastAsia="SimSun"/>
          <w:lang w:val="en-US"/>
        </w:rPr>
        <w:t>T</w:t>
      </w:r>
      <w:r w:rsidRPr="00153CCA">
        <w:rPr>
          <w:rFonts w:eastAsia="SimSun"/>
          <w:vertAlign w:val="subscript"/>
          <w:lang w:val="en-US"/>
        </w:rPr>
        <w:t>identify</w:t>
      </w:r>
      <w:r w:rsidRPr="00153CCA">
        <w:rPr>
          <w:rFonts w:eastAsia="SimSun"/>
          <w:vertAlign w:val="subscript"/>
          <w:lang w:val="en-US" w:eastAsia="zh-CN"/>
        </w:rPr>
        <w:t>_</w:t>
      </w:r>
      <w:r w:rsidRPr="00153CCA">
        <w:rPr>
          <w:rFonts w:eastAsia="SimSun"/>
          <w:vertAlign w:val="subscript"/>
          <w:lang w:val="en-US"/>
        </w:rPr>
        <w:t>intra_with</w:t>
      </w:r>
      <w:r w:rsidRPr="00153CCA">
        <w:rPr>
          <w:rFonts w:eastAsia="SimSun"/>
          <w:vertAlign w:val="subscript"/>
          <w:lang w:val="en-US" w:eastAsia="zh-CN"/>
        </w:rPr>
        <w:t>_</w:t>
      </w:r>
      <w:r w:rsidRPr="00153CCA">
        <w:rPr>
          <w:rFonts w:eastAsia="SimSun"/>
          <w:vertAlign w:val="subscript"/>
          <w:lang w:val="en-US"/>
        </w:rPr>
        <w:t>index</w:t>
      </w:r>
      <w:proofErr w:type="spellEnd"/>
      <w:r w:rsidRPr="00153CCA">
        <w:rPr>
          <w:rFonts w:eastAsia="SimSun"/>
          <w:vertAlign w:val="subscript"/>
          <w:lang w:val="en-US"/>
        </w:rPr>
        <w:t xml:space="preserve"> </w:t>
      </w:r>
      <w:r w:rsidRPr="00153CCA">
        <w:rPr>
          <w:rFonts w:eastAsia="SimSun"/>
          <w:lang w:val="en-US"/>
        </w:rPr>
        <w:t xml:space="preserve">or </w:t>
      </w:r>
      <w:proofErr w:type="spellStart"/>
      <w:r w:rsidRPr="00153CCA">
        <w:rPr>
          <w:rFonts w:eastAsia="SimSun"/>
          <w:lang w:val="en-US"/>
        </w:rPr>
        <w:t>T</w:t>
      </w:r>
      <w:r w:rsidRPr="00153CCA">
        <w:rPr>
          <w:rFonts w:eastAsia="SimSun"/>
          <w:vertAlign w:val="subscript"/>
          <w:lang w:val="en-US"/>
        </w:rPr>
        <w:t>identify_intra_without_index</w:t>
      </w:r>
      <w:proofErr w:type="spellEnd"/>
      <w:r w:rsidRPr="00153CCA">
        <w:rPr>
          <w:rFonts w:eastAsia="SimSun"/>
          <w:lang w:val="en-US"/>
        </w:rPr>
        <w:t xml:space="preserve"> assuming </w:t>
      </w:r>
      <w:r w:rsidRPr="00153CCA">
        <w:rPr>
          <w:rFonts w:eastAsia="SimSun"/>
          <w:lang w:val="en-US" w:eastAsia="zh-CN"/>
        </w:rPr>
        <w:t>UE only performs the measurements within SMTC window of the target cell</w:t>
      </w:r>
      <w:r w:rsidRPr="00153CCA">
        <w:rPr>
          <w:rFonts w:eastAsia="SimSun"/>
          <w:lang w:val="en-US"/>
        </w:rPr>
        <w:t>.</w:t>
      </w:r>
    </w:p>
    <w:p w14:paraId="69ADDD73" w14:textId="77777777" w:rsidR="00153CCA" w:rsidRPr="00153CCA" w:rsidRDefault="00153CCA" w:rsidP="00153CCA">
      <w:pPr>
        <w:ind w:left="568" w:hanging="284"/>
        <w:rPr>
          <w:rFonts w:eastAsia="SimSun"/>
          <w:lang w:val="en-US"/>
        </w:rPr>
      </w:pPr>
      <w:r w:rsidRPr="00153CCA">
        <w:rPr>
          <w:rFonts w:eastAsia="SimSun"/>
          <w:lang w:val="en-US"/>
        </w:rPr>
        <w:lastRenderedPageBreak/>
        <w:t>-</w:t>
      </w:r>
      <w:r w:rsidRPr="00153CCA">
        <w:rPr>
          <w:rFonts w:eastAsia="SimSun"/>
          <w:lang w:val="en-US"/>
        </w:rPr>
        <w:tab/>
        <w:t xml:space="preserve">If condition T1-1 occurs later than </w:t>
      </w:r>
      <w:ins w:id="780" w:author="vivo-ZMH" w:date="2024-04-18T09:45:00Z">
        <w:r w:rsidRPr="00153CCA">
          <w:rPr>
            <w:rFonts w:eastAsia="SimSun"/>
            <w:lang w:val="en-US"/>
          </w:rPr>
          <w:t xml:space="preserve">the time at the end of </w:t>
        </w:r>
      </w:ins>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 </w:t>
      </w:r>
      <w:proofErr w:type="spellStart"/>
      <w:r w:rsidRPr="00153CCA">
        <w:rPr>
          <w:rFonts w:eastAsia="SimSun"/>
          <w:lang w:val="en-US"/>
        </w:rPr>
        <w:t>T</w:t>
      </w:r>
      <w:r w:rsidRPr="00153CCA">
        <w:rPr>
          <w:rFonts w:eastAsia="SimSun"/>
          <w:vertAlign w:val="subscript"/>
          <w:lang w:val="en-US"/>
        </w:rPr>
        <w:t>identify</w:t>
      </w:r>
      <w:r w:rsidRPr="00153CCA">
        <w:rPr>
          <w:rFonts w:eastAsia="SimSun"/>
          <w:vertAlign w:val="subscript"/>
          <w:lang w:val="en-US" w:eastAsia="zh-CN"/>
        </w:rPr>
        <w:t>_</w:t>
      </w:r>
      <w:r w:rsidRPr="00153CCA">
        <w:rPr>
          <w:rFonts w:eastAsia="SimSun"/>
          <w:vertAlign w:val="subscript"/>
          <w:lang w:val="en-US"/>
        </w:rPr>
        <w:t>intra_with</w:t>
      </w:r>
      <w:r w:rsidRPr="00153CCA">
        <w:rPr>
          <w:rFonts w:eastAsia="SimSun"/>
          <w:vertAlign w:val="subscript"/>
          <w:lang w:val="en-US" w:eastAsia="zh-CN"/>
        </w:rPr>
        <w:t>_</w:t>
      </w:r>
      <w:r w:rsidRPr="00153CCA">
        <w:rPr>
          <w:rFonts w:eastAsia="SimSun"/>
          <w:vertAlign w:val="subscript"/>
          <w:lang w:val="en-US"/>
        </w:rPr>
        <w:t>index</w:t>
      </w:r>
      <w:proofErr w:type="spellEnd"/>
      <w:r w:rsidRPr="00153CCA">
        <w:rPr>
          <w:rFonts w:eastAsia="SimSun"/>
          <w:vertAlign w:val="subscript"/>
          <w:lang w:val="en-US"/>
        </w:rPr>
        <w:t xml:space="preserve"> </w:t>
      </w:r>
      <w:r w:rsidRPr="00153CCA">
        <w:rPr>
          <w:rFonts w:eastAsia="SimSun"/>
          <w:lang w:val="en-US"/>
        </w:rPr>
        <w:t xml:space="preserve">or </w:t>
      </w:r>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 </w:t>
      </w:r>
      <w:proofErr w:type="spellStart"/>
      <w:r w:rsidRPr="00153CCA">
        <w:rPr>
          <w:rFonts w:eastAsia="SimSun"/>
          <w:lang w:val="en-US"/>
        </w:rPr>
        <w:t>T</w:t>
      </w:r>
      <w:r w:rsidRPr="00153CCA">
        <w:rPr>
          <w:rFonts w:eastAsia="SimSun"/>
          <w:vertAlign w:val="subscript"/>
          <w:lang w:val="en-US"/>
        </w:rPr>
        <w:t>identify_intra_without_index</w:t>
      </w:r>
      <w:proofErr w:type="spellEnd"/>
      <w:r w:rsidRPr="00153CCA">
        <w:rPr>
          <w:rFonts w:eastAsia="SimSun"/>
          <w:lang w:val="en-US"/>
        </w:rPr>
        <w:t xml:space="preserve">, then the measurement time delay equals to the time from the end of </w:t>
      </w:r>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until condition T1-1.</w:t>
      </w:r>
    </w:p>
    <w:p w14:paraId="4E15692E" w14:textId="77777777" w:rsidR="00153CCA" w:rsidRPr="00153CCA" w:rsidRDefault="00153CCA" w:rsidP="00153CCA">
      <w:pPr>
        <w:rPr>
          <w:rFonts w:eastAsia="SimSun" w:cs="v4.2.0"/>
        </w:rPr>
      </w:pPr>
      <w:r w:rsidRPr="00153CCA">
        <w:rPr>
          <w:rFonts w:eastAsia="SimSun" w:cs="v4.2.0"/>
        </w:rPr>
        <w:t>For location-based conditional intra-frequency handover:</w:t>
      </w:r>
    </w:p>
    <w:p w14:paraId="2670F2D6" w14:textId="77777777" w:rsidR="00153CCA" w:rsidRPr="00153CCA" w:rsidRDefault="00153CCA" w:rsidP="00153CCA">
      <w:pPr>
        <w:ind w:left="568" w:hanging="284"/>
        <w:rPr>
          <w:rFonts w:eastAsia="SimSun"/>
          <w:lang w:val="en-US"/>
        </w:rPr>
      </w:pPr>
      <w:bookmarkStart w:id="781" w:name="_Hlk159164680"/>
      <w:del w:id="782" w:author="vivo-Minhua" w:date="2024-04-08T16:54:00Z">
        <w:r w:rsidRPr="00153CCA" w:rsidDel="002C6CFC">
          <w:rPr>
            <w:rFonts w:eastAsia="SimSun"/>
            <w:lang w:val="en-US"/>
          </w:rPr>
          <w:delText>[</w:delText>
        </w:r>
      </w:del>
      <w:r w:rsidRPr="00153CCA">
        <w:rPr>
          <w:rFonts w:eastAsia="SimSun"/>
          <w:lang w:val="en-US"/>
        </w:rPr>
        <w:t>-</w:t>
      </w:r>
      <w:r w:rsidRPr="00153CCA">
        <w:rPr>
          <w:rFonts w:eastAsia="SimSun"/>
          <w:lang w:val="en-US"/>
        </w:rPr>
        <w:tab/>
        <w:t>If both source cell and target cell are</w:t>
      </w:r>
      <w:r w:rsidRPr="00153CCA">
        <w:rPr>
          <w:rFonts w:eastAsia="SimSun"/>
          <w:lang w:val="en-US" w:eastAsia="zh-CN"/>
        </w:rPr>
        <w:t xml:space="preserve"> </w:t>
      </w:r>
      <w:r w:rsidRPr="00153CCA">
        <w:rPr>
          <w:rFonts w:eastAsia="SimSun"/>
          <w:lang w:eastAsia="zh-CN"/>
        </w:rPr>
        <w:t xml:space="preserve">quasi-Earth fixed cells, </w:t>
      </w:r>
      <w:bookmarkEnd w:id="781"/>
      <w:del w:id="783" w:author="vivo-Minhua" w:date="2024-04-08T16:55:00Z">
        <w:r w:rsidRPr="00153CCA" w:rsidDel="002C6CFC">
          <w:rPr>
            <w:rFonts w:eastAsia="SimSun"/>
            <w:lang w:eastAsia="zh-CN"/>
          </w:rPr>
          <w:delText>]</w:delText>
        </w:r>
      </w:del>
    </w:p>
    <w:p w14:paraId="5620CF83" w14:textId="77777777" w:rsidR="00153CCA" w:rsidRPr="00153CCA" w:rsidRDefault="00153CCA" w:rsidP="00153CCA">
      <w:pPr>
        <w:ind w:leftChars="242" w:left="768" w:hanging="284"/>
        <w:rPr>
          <w:rFonts w:eastAsia="SimSun"/>
          <w:lang w:val="en-US"/>
        </w:rPr>
      </w:pPr>
      <w:r w:rsidRPr="00153CCA">
        <w:rPr>
          <w:rFonts w:eastAsia="SimSun"/>
          <w:lang w:val="en-US"/>
        </w:rPr>
        <w:t>-</w:t>
      </w:r>
      <w:r w:rsidRPr="00153CCA">
        <w:rPr>
          <w:rFonts w:eastAsia="SimSun"/>
          <w:lang w:val="en-US"/>
        </w:rPr>
        <w:tab/>
        <w:t xml:space="preserve">if both condition D1-1 and condition D1-2 are fulfilled earlier than </w:t>
      </w:r>
      <w:ins w:id="784" w:author="vivo-ZMH" w:date="2024-04-18T09:45:00Z">
        <w:r w:rsidRPr="00153CCA">
          <w:rPr>
            <w:rFonts w:eastAsia="SimSun"/>
            <w:lang w:val="en-US"/>
          </w:rPr>
          <w:t xml:space="preserve">the time at the end of </w:t>
        </w:r>
      </w:ins>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 </w:t>
      </w:r>
      <w:proofErr w:type="spellStart"/>
      <w:r w:rsidRPr="00153CCA">
        <w:rPr>
          <w:rFonts w:eastAsia="SimSun"/>
          <w:lang w:val="en-US"/>
        </w:rPr>
        <w:t>T</w:t>
      </w:r>
      <w:r w:rsidRPr="00153CCA">
        <w:rPr>
          <w:rFonts w:eastAsia="SimSun"/>
          <w:vertAlign w:val="subscript"/>
          <w:lang w:val="en-US"/>
        </w:rPr>
        <w:t>identify</w:t>
      </w:r>
      <w:r w:rsidRPr="00153CCA">
        <w:rPr>
          <w:rFonts w:eastAsia="SimSun"/>
          <w:vertAlign w:val="subscript"/>
          <w:lang w:val="en-US" w:eastAsia="zh-CN"/>
        </w:rPr>
        <w:t>_</w:t>
      </w:r>
      <w:r w:rsidRPr="00153CCA">
        <w:rPr>
          <w:rFonts w:eastAsia="SimSun"/>
          <w:vertAlign w:val="subscript"/>
          <w:lang w:val="en-US"/>
        </w:rPr>
        <w:t>intra_with</w:t>
      </w:r>
      <w:r w:rsidRPr="00153CCA">
        <w:rPr>
          <w:rFonts w:eastAsia="SimSun"/>
          <w:vertAlign w:val="subscript"/>
          <w:lang w:val="en-US" w:eastAsia="zh-CN"/>
        </w:rPr>
        <w:t>_</w:t>
      </w:r>
      <w:r w:rsidRPr="00153CCA">
        <w:rPr>
          <w:rFonts w:eastAsia="SimSun"/>
          <w:vertAlign w:val="subscript"/>
          <w:lang w:val="en-US"/>
        </w:rPr>
        <w:t>index</w:t>
      </w:r>
      <w:proofErr w:type="spellEnd"/>
      <w:r w:rsidRPr="00153CCA">
        <w:rPr>
          <w:rFonts w:eastAsia="SimSun"/>
          <w:vertAlign w:val="subscript"/>
          <w:lang w:val="en-US"/>
        </w:rPr>
        <w:t xml:space="preserve"> </w:t>
      </w:r>
      <w:r w:rsidRPr="00153CCA">
        <w:rPr>
          <w:rFonts w:eastAsia="SimSun"/>
          <w:lang w:val="en-US"/>
        </w:rPr>
        <w:t xml:space="preserve">or </w:t>
      </w:r>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 </w:t>
      </w:r>
      <w:proofErr w:type="spellStart"/>
      <w:r w:rsidRPr="00153CCA">
        <w:rPr>
          <w:rFonts w:eastAsia="SimSun"/>
          <w:lang w:val="en-US"/>
        </w:rPr>
        <w:t>T</w:t>
      </w:r>
      <w:r w:rsidRPr="00153CCA">
        <w:rPr>
          <w:rFonts w:eastAsia="SimSun"/>
          <w:vertAlign w:val="subscript"/>
          <w:lang w:val="en-US"/>
        </w:rPr>
        <w:t>identify_intra_without_index</w:t>
      </w:r>
      <w:proofErr w:type="spellEnd"/>
      <w:r w:rsidRPr="00153CCA">
        <w:rPr>
          <w:rFonts w:eastAsia="SimSun"/>
          <w:lang w:val="en-US"/>
        </w:rPr>
        <w:t xml:space="preserve">, then the measurement time delay equal to </w:t>
      </w:r>
      <w:proofErr w:type="spellStart"/>
      <w:r w:rsidRPr="00153CCA">
        <w:rPr>
          <w:rFonts w:eastAsia="SimSun"/>
          <w:lang w:val="en-US"/>
        </w:rPr>
        <w:t>T</w:t>
      </w:r>
      <w:r w:rsidRPr="00153CCA">
        <w:rPr>
          <w:rFonts w:eastAsia="SimSun"/>
          <w:vertAlign w:val="subscript"/>
          <w:lang w:val="en-US"/>
        </w:rPr>
        <w:t>identify</w:t>
      </w:r>
      <w:r w:rsidRPr="00153CCA">
        <w:rPr>
          <w:rFonts w:eastAsia="SimSun"/>
          <w:vertAlign w:val="subscript"/>
          <w:lang w:val="en-US" w:eastAsia="zh-CN"/>
        </w:rPr>
        <w:t>_</w:t>
      </w:r>
      <w:r w:rsidRPr="00153CCA">
        <w:rPr>
          <w:rFonts w:eastAsia="SimSun"/>
          <w:vertAlign w:val="subscript"/>
          <w:lang w:val="en-US"/>
        </w:rPr>
        <w:t>intra_with</w:t>
      </w:r>
      <w:r w:rsidRPr="00153CCA">
        <w:rPr>
          <w:rFonts w:eastAsia="SimSun"/>
          <w:vertAlign w:val="subscript"/>
          <w:lang w:val="en-US" w:eastAsia="zh-CN"/>
        </w:rPr>
        <w:t>_</w:t>
      </w:r>
      <w:r w:rsidRPr="00153CCA">
        <w:rPr>
          <w:rFonts w:eastAsia="SimSun"/>
          <w:vertAlign w:val="subscript"/>
          <w:lang w:val="en-US"/>
        </w:rPr>
        <w:t>index</w:t>
      </w:r>
      <w:proofErr w:type="spellEnd"/>
      <w:r w:rsidRPr="00153CCA">
        <w:rPr>
          <w:rFonts w:eastAsia="SimSun"/>
          <w:vertAlign w:val="subscript"/>
          <w:lang w:val="en-US"/>
        </w:rPr>
        <w:t xml:space="preserve"> </w:t>
      </w:r>
      <w:r w:rsidRPr="00153CCA">
        <w:rPr>
          <w:rFonts w:eastAsia="SimSun"/>
          <w:lang w:val="en-US"/>
        </w:rPr>
        <w:t xml:space="preserve">or </w:t>
      </w:r>
      <w:proofErr w:type="spellStart"/>
      <w:r w:rsidRPr="00153CCA">
        <w:rPr>
          <w:rFonts w:eastAsia="SimSun"/>
          <w:lang w:val="en-US"/>
        </w:rPr>
        <w:t>T</w:t>
      </w:r>
      <w:r w:rsidRPr="00153CCA">
        <w:rPr>
          <w:rFonts w:eastAsia="SimSun"/>
          <w:vertAlign w:val="subscript"/>
          <w:lang w:val="en-US"/>
        </w:rPr>
        <w:t>identify_intra_without_index</w:t>
      </w:r>
      <w:proofErr w:type="spellEnd"/>
      <w:r w:rsidRPr="00153CCA">
        <w:rPr>
          <w:rFonts w:eastAsia="SimSun"/>
          <w:lang w:val="en-US"/>
        </w:rPr>
        <w:t xml:space="preserve"> assuming </w:t>
      </w:r>
      <w:r w:rsidRPr="00153CCA">
        <w:rPr>
          <w:rFonts w:eastAsia="SimSun"/>
          <w:lang w:val="en-US" w:eastAsia="zh-CN"/>
        </w:rPr>
        <w:t>UE only performs measurements within SMTC window of the target cell</w:t>
      </w:r>
      <w:r w:rsidRPr="00153CCA">
        <w:rPr>
          <w:rFonts w:eastAsia="SimSun"/>
          <w:lang w:val="en-US"/>
        </w:rPr>
        <w:t>.</w:t>
      </w:r>
    </w:p>
    <w:p w14:paraId="43C5B147" w14:textId="77777777" w:rsidR="00153CCA" w:rsidRPr="00153CCA" w:rsidRDefault="00153CCA" w:rsidP="00153CCA">
      <w:pPr>
        <w:ind w:leftChars="242" w:left="768" w:hanging="284"/>
        <w:rPr>
          <w:rFonts w:eastAsia="SimSun"/>
          <w:lang w:val="en-US"/>
        </w:rPr>
      </w:pPr>
      <w:r w:rsidRPr="00153CCA">
        <w:rPr>
          <w:rFonts w:eastAsia="SimSun"/>
          <w:lang w:val="en-US"/>
        </w:rPr>
        <w:t>-</w:t>
      </w:r>
      <w:r w:rsidRPr="00153CCA">
        <w:rPr>
          <w:rFonts w:eastAsia="SimSun"/>
          <w:lang w:val="en-US"/>
        </w:rPr>
        <w:tab/>
        <w:t xml:space="preserve">if both condition D1-1 and condition D1-2 are fulfilled is later than </w:t>
      </w:r>
      <w:ins w:id="785" w:author="vivo-ZMH" w:date="2024-04-18T09:46:00Z">
        <w:r w:rsidRPr="00153CCA">
          <w:rPr>
            <w:rFonts w:eastAsia="SimSun"/>
            <w:lang w:val="en-US"/>
          </w:rPr>
          <w:t xml:space="preserve">the time at the end of </w:t>
        </w:r>
      </w:ins>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w:t>
      </w:r>
      <w:del w:id="786" w:author="vivo-ZMH" w:date="2024-04-18T09:47:00Z">
        <w:r w:rsidRPr="00153CCA" w:rsidDel="00C87C2A">
          <w:rPr>
            <w:rFonts w:eastAsia="SimSun"/>
            <w:lang w:val="en-US"/>
          </w:rPr>
          <w:delText xml:space="preserve">plus </w:delText>
        </w:r>
      </w:del>
      <w:ins w:id="787" w:author="vivo-ZMH" w:date="2024-04-18T09:47:00Z">
        <w:r w:rsidRPr="00153CCA">
          <w:rPr>
            <w:rFonts w:eastAsia="SimSun"/>
            <w:lang w:val="en-US"/>
          </w:rPr>
          <w:t xml:space="preserve">+ </w:t>
        </w:r>
      </w:ins>
      <w:proofErr w:type="spellStart"/>
      <w:r w:rsidRPr="00153CCA">
        <w:rPr>
          <w:rFonts w:eastAsia="SimSun"/>
          <w:lang w:val="en-US"/>
        </w:rPr>
        <w:t>T</w:t>
      </w:r>
      <w:r w:rsidRPr="00153CCA">
        <w:rPr>
          <w:rFonts w:eastAsia="SimSun"/>
          <w:vertAlign w:val="subscript"/>
          <w:lang w:val="en-US"/>
        </w:rPr>
        <w:t>identify</w:t>
      </w:r>
      <w:r w:rsidRPr="00153CCA">
        <w:rPr>
          <w:rFonts w:eastAsia="SimSun"/>
          <w:vertAlign w:val="subscript"/>
          <w:lang w:val="en-US" w:eastAsia="zh-CN"/>
        </w:rPr>
        <w:t>_</w:t>
      </w:r>
      <w:r w:rsidRPr="00153CCA">
        <w:rPr>
          <w:rFonts w:eastAsia="SimSun"/>
          <w:vertAlign w:val="subscript"/>
          <w:lang w:val="en-US"/>
        </w:rPr>
        <w:t>intra_with</w:t>
      </w:r>
      <w:r w:rsidRPr="00153CCA">
        <w:rPr>
          <w:rFonts w:eastAsia="SimSun"/>
          <w:vertAlign w:val="subscript"/>
          <w:lang w:val="en-US" w:eastAsia="zh-CN"/>
        </w:rPr>
        <w:t>_</w:t>
      </w:r>
      <w:r w:rsidRPr="00153CCA">
        <w:rPr>
          <w:rFonts w:eastAsia="SimSun"/>
          <w:vertAlign w:val="subscript"/>
          <w:lang w:val="en-US"/>
        </w:rPr>
        <w:t>index</w:t>
      </w:r>
      <w:proofErr w:type="spellEnd"/>
      <w:r w:rsidRPr="00153CCA">
        <w:rPr>
          <w:rFonts w:eastAsia="SimSun"/>
          <w:vertAlign w:val="subscript"/>
          <w:lang w:val="en-US"/>
        </w:rPr>
        <w:t xml:space="preserve"> </w:t>
      </w:r>
      <w:r w:rsidRPr="00153CCA">
        <w:rPr>
          <w:rFonts w:eastAsia="SimSun"/>
          <w:lang w:val="en-US"/>
        </w:rPr>
        <w:t xml:space="preserve">or </w:t>
      </w:r>
      <w:proofErr w:type="spellStart"/>
      <w:ins w:id="788" w:author="vivo-ZMH" w:date="2024-04-18T09:47:00Z">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 </w:t>
        </w:r>
      </w:ins>
      <w:proofErr w:type="spellStart"/>
      <w:r w:rsidRPr="00153CCA">
        <w:rPr>
          <w:rFonts w:eastAsia="SimSun"/>
          <w:lang w:val="en-US"/>
        </w:rPr>
        <w:t>T</w:t>
      </w:r>
      <w:r w:rsidRPr="00153CCA">
        <w:rPr>
          <w:rFonts w:eastAsia="SimSun"/>
          <w:vertAlign w:val="subscript"/>
          <w:lang w:val="en-US"/>
        </w:rPr>
        <w:t>identify_intra_without_index</w:t>
      </w:r>
      <w:proofErr w:type="spellEnd"/>
      <w:r w:rsidRPr="00153CCA">
        <w:rPr>
          <w:rFonts w:eastAsia="SimSun"/>
          <w:lang w:val="en-US"/>
        </w:rPr>
        <w:t xml:space="preserve"> for intra-frequency handover, then the measurement time delay equal to the time from the end of </w:t>
      </w:r>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until time when both condition D1-1 and condition D1-2 are fulfilled.</w:t>
      </w:r>
    </w:p>
    <w:p w14:paraId="122EBEB9" w14:textId="77777777" w:rsidR="00153CCA" w:rsidRPr="00153CCA" w:rsidRDefault="00153CCA" w:rsidP="00153CCA">
      <w:pPr>
        <w:ind w:left="568" w:hanging="284"/>
        <w:rPr>
          <w:rFonts w:eastAsia="SimSun"/>
          <w:lang w:val="en-US"/>
        </w:rPr>
      </w:pPr>
      <w:del w:id="789" w:author="vivo-Minhua" w:date="2024-04-08T16:55:00Z">
        <w:r w:rsidRPr="00153CCA" w:rsidDel="002C6CFC">
          <w:rPr>
            <w:rFonts w:eastAsia="SimSun"/>
            <w:lang w:val="en-US"/>
          </w:rPr>
          <w:delText>[</w:delText>
        </w:r>
      </w:del>
      <w:r w:rsidRPr="00153CCA">
        <w:rPr>
          <w:rFonts w:eastAsia="SimSun"/>
          <w:lang w:val="en-US"/>
        </w:rPr>
        <w:t>-</w:t>
      </w:r>
      <w:r w:rsidRPr="00153CCA">
        <w:rPr>
          <w:rFonts w:eastAsia="SimSun"/>
          <w:lang w:val="en-US"/>
        </w:rPr>
        <w:tab/>
        <w:t xml:space="preserve">if both source cell and target cell are earth </w:t>
      </w:r>
      <w:r w:rsidRPr="00153CCA">
        <w:rPr>
          <w:rFonts w:eastAsia="SimSun"/>
          <w:lang w:eastAsia="zh-CN"/>
        </w:rPr>
        <w:t xml:space="preserve">moving cells, </w:t>
      </w:r>
    </w:p>
    <w:p w14:paraId="26576F17" w14:textId="77777777" w:rsidR="00153CCA" w:rsidRPr="00153CCA" w:rsidRDefault="00153CCA" w:rsidP="00153CCA">
      <w:pPr>
        <w:ind w:leftChars="242" w:left="768" w:hanging="284"/>
        <w:rPr>
          <w:rFonts w:eastAsia="SimSun"/>
          <w:lang w:val="en-US"/>
        </w:rPr>
      </w:pPr>
      <w:r w:rsidRPr="00153CCA">
        <w:rPr>
          <w:rFonts w:eastAsia="SimSun"/>
          <w:lang w:val="en-US"/>
        </w:rPr>
        <w:t>-</w:t>
      </w:r>
      <w:r w:rsidRPr="00153CCA">
        <w:rPr>
          <w:rFonts w:eastAsia="SimSun"/>
          <w:lang w:val="en-US"/>
        </w:rPr>
        <w:tab/>
        <w:t xml:space="preserve">if both condition D2-1 and condition D2-2 are fulfilled earlier than </w:t>
      </w:r>
      <w:ins w:id="790" w:author="vivo-ZMH" w:date="2024-04-18T09:47:00Z">
        <w:r w:rsidRPr="00153CCA">
          <w:rPr>
            <w:rFonts w:eastAsia="SimSun"/>
            <w:lang w:val="en-US"/>
          </w:rPr>
          <w:t xml:space="preserve">the time at the end of </w:t>
        </w:r>
      </w:ins>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 </w:t>
      </w:r>
      <w:proofErr w:type="spellStart"/>
      <w:r w:rsidRPr="00153CCA">
        <w:rPr>
          <w:rFonts w:eastAsia="SimSun"/>
          <w:lang w:val="en-US"/>
        </w:rPr>
        <w:t>T</w:t>
      </w:r>
      <w:r w:rsidRPr="00153CCA">
        <w:rPr>
          <w:rFonts w:eastAsia="SimSun"/>
          <w:vertAlign w:val="subscript"/>
          <w:lang w:val="en-US"/>
        </w:rPr>
        <w:t>identify</w:t>
      </w:r>
      <w:r w:rsidRPr="00153CCA">
        <w:rPr>
          <w:rFonts w:eastAsia="SimSun"/>
          <w:vertAlign w:val="subscript"/>
          <w:lang w:val="en-US" w:eastAsia="zh-CN"/>
        </w:rPr>
        <w:t>_</w:t>
      </w:r>
      <w:r w:rsidRPr="00153CCA">
        <w:rPr>
          <w:rFonts w:eastAsia="SimSun"/>
          <w:vertAlign w:val="subscript"/>
          <w:lang w:val="en-US"/>
        </w:rPr>
        <w:t>intra_with</w:t>
      </w:r>
      <w:r w:rsidRPr="00153CCA">
        <w:rPr>
          <w:rFonts w:eastAsia="SimSun"/>
          <w:vertAlign w:val="subscript"/>
          <w:lang w:val="en-US" w:eastAsia="zh-CN"/>
        </w:rPr>
        <w:t>_</w:t>
      </w:r>
      <w:r w:rsidRPr="00153CCA">
        <w:rPr>
          <w:rFonts w:eastAsia="SimSun"/>
          <w:vertAlign w:val="subscript"/>
          <w:lang w:val="en-US"/>
        </w:rPr>
        <w:t>index</w:t>
      </w:r>
      <w:proofErr w:type="spellEnd"/>
      <w:r w:rsidRPr="00153CCA">
        <w:rPr>
          <w:rFonts w:eastAsia="SimSun"/>
          <w:vertAlign w:val="subscript"/>
          <w:lang w:val="en-US"/>
        </w:rPr>
        <w:t xml:space="preserve"> </w:t>
      </w:r>
      <w:r w:rsidRPr="00153CCA">
        <w:rPr>
          <w:rFonts w:eastAsia="SimSun"/>
          <w:lang w:val="en-US"/>
        </w:rPr>
        <w:t xml:space="preserve">or </w:t>
      </w:r>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 </w:t>
      </w:r>
      <w:proofErr w:type="spellStart"/>
      <w:r w:rsidRPr="00153CCA">
        <w:rPr>
          <w:rFonts w:eastAsia="SimSun"/>
          <w:lang w:val="en-US"/>
        </w:rPr>
        <w:t>T</w:t>
      </w:r>
      <w:r w:rsidRPr="00153CCA">
        <w:rPr>
          <w:rFonts w:eastAsia="SimSun"/>
          <w:vertAlign w:val="subscript"/>
          <w:lang w:val="en-US"/>
        </w:rPr>
        <w:t>identify_intra_without_index</w:t>
      </w:r>
      <w:proofErr w:type="spellEnd"/>
      <w:r w:rsidRPr="00153CCA">
        <w:rPr>
          <w:rFonts w:eastAsia="SimSun"/>
          <w:lang w:val="en-US"/>
        </w:rPr>
        <w:t xml:space="preserve">, then the measurement time delay equal to </w:t>
      </w:r>
      <w:proofErr w:type="spellStart"/>
      <w:r w:rsidRPr="00153CCA">
        <w:rPr>
          <w:rFonts w:eastAsia="SimSun"/>
          <w:lang w:val="en-US"/>
        </w:rPr>
        <w:t>T</w:t>
      </w:r>
      <w:r w:rsidRPr="00153CCA">
        <w:rPr>
          <w:rFonts w:eastAsia="SimSun"/>
          <w:vertAlign w:val="subscript"/>
          <w:lang w:val="en-US"/>
        </w:rPr>
        <w:t>identify</w:t>
      </w:r>
      <w:r w:rsidRPr="00153CCA">
        <w:rPr>
          <w:rFonts w:eastAsia="SimSun"/>
          <w:vertAlign w:val="subscript"/>
          <w:lang w:val="en-US" w:eastAsia="zh-CN"/>
        </w:rPr>
        <w:t>_</w:t>
      </w:r>
      <w:r w:rsidRPr="00153CCA">
        <w:rPr>
          <w:rFonts w:eastAsia="SimSun"/>
          <w:vertAlign w:val="subscript"/>
          <w:lang w:val="en-US"/>
        </w:rPr>
        <w:t>intra_with</w:t>
      </w:r>
      <w:r w:rsidRPr="00153CCA">
        <w:rPr>
          <w:rFonts w:eastAsia="SimSun"/>
          <w:vertAlign w:val="subscript"/>
          <w:lang w:val="en-US" w:eastAsia="zh-CN"/>
        </w:rPr>
        <w:t>_</w:t>
      </w:r>
      <w:r w:rsidRPr="00153CCA">
        <w:rPr>
          <w:rFonts w:eastAsia="SimSun"/>
          <w:vertAlign w:val="subscript"/>
          <w:lang w:val="en-US"/>
        </w:rPr>
        <w:t>index</w:t>
      </w:r>
      <w:proofErr w:type="spellEnd"/>
      <w:r w:rsidRPr="00153CCA">
        <w:rPr>
          <w:rFonts w:eastAsia="SimSun"/>
          <w:vertAlign w:val="subscript"/>
          <w:lang w:val="en-US"/>
        </w:rPr>
        <w:t xml:space="preserve"> </w:t>
      </w:r>
      <w:r w:rsidRPr="00153CCA">
        <w:rPr>
          <w:rFonts w:eastAsia="SimSun"/>
          <w:lang w:val="en-US"/>
        </w:rPr>
        <w:t xml:space="preserve">or </w:t>
      </w:r>
      <w:proofErr w:type="spellStart"/>
      <w:r w:rsidRPr="00153CCA">
        <w:rPr>
          <w:rFonts w:eastAsia="SimSun"/>
          <w:lang w:val="en-US"/>
        </w:rPr>
        <w:t>T</w:t>
      </w:r>
      <w:r w:rsidRPr="00153CCA">
        <w:rPr>
          <w:rFonts w:eastAsia="SimSun"/>
          <w:vertAlign w:val="subscript"/>
          <w:lang w:val="en-US"/>
        </w:rPr>
        <w:t>identify_intra_without_index</w:t>
      </w:r>
      <w:proofErr w:type="spellEnd"/>
      <w:r w:rsidRPr="00153CCA">
        <w:rPr>
          <w:rFonts w:eastAsia="SimSun"/>
          <w:lang w:val="en-US"/>
        </w:rPr>
        <w:t xml:space="preserve"> assuming </w:t>
      </w:r>
      <w:r w:rsidRPr="00153CCA">
        <w:rPr>
          <w:rFonts w:eastAsia="SimSun"/>
          <w:lang w:val="en-US" w:eastAsia="zh-CN"/>
        </w:rPr>
        <w:t>UE only performs measurements within SMTC window of the target cell</w:t>
      </w:r>
      <w:r w:rsidRPr="00153CCA">
        <w:rPr>
          <w:rFonts w:eastAsia="SimSun"/>
          <w:lang w:val="en-US"/>
        </w:rPr>
        <w:t>.</w:t>
      </w:r>
    </w:p>
    <w:p w14:paraId="034D7B75" w14:textId="77777777" w:rsidR="00153CCA" w:rsidRPr="00153CCA" w:rsidRDefault="00153CCA" w:rsidP="00153CCA">
      <w:pPr>
        <w:ind w:leftChars="242" w:left="768" w:hanging="284"/>
        <w:rPr>
          <w:rFonts w:eastAsia="SimSun"/>
          <w:lang w:val="en-US"/>
        </w:rPr>
      </w:pPr>
      <w:r w:rsidRPr="00153CCA">
        <w:rPr>
          <w:rFonts w:eastAsia="SimSun"/>
          <w:lang w:val="en-US"/>
        </w:rPr>
        <w:t>-</w:t>
      </w:r>
      <w:r w:rsidRPr="00153CCA">
        <w:rPr>
          <w:rFonts w:eastAsia="SimSun"/>
          <w:lang w:val="en-US"/>
        </w:rPr>
        <w:tab/>
        <w:t xml:space="preserve">if both condition D2-1 and condition D2-2 are fulfilled is later than </w:t>
      </w:r>
      <w:ins w:id="791" w:author="vivo-ZMH" w:date="2024-04-18T09:47:00Z">
        <w:r w:rsidRPr="00153CCA">
          <w:rPr>
            <w:rFonts w:eastAsia="SimSun"/>
            <w:lang w:val="en-US"/>
          </w:rPr>
          <w:t xml:space="preserve">the time at the end of </w:t>
        </w:r>
      </w:ins>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plus </w:t>
      </w:r>
      <w:proofErr w:type="spellStart"/>
      <w:r w:rsidRPr="00153CCA">
        <w:rPr>
          <w:rFonts w:eastAsia="SimSun"/>
          <w:lang w:val="en-US"/>
        </w:rPr>
        <w:t>T</w:t>
      </w:r>
      <w:r w:rsidRPr="00153CCA">
        <w:rPr>
          <w:rFonts w:eastAsia="SimSun"/>
          <w:vertAlign w:val="subscript"/>
          <w:lang w:val="en-US"/>
        </w:rPr>
        <w:t>identify</w:t>
      </w:r>
      <w:r w:rsidRPr="00153CCA">
        <w:rPr>
          <w:rFonts w:eastAsia="SimSun"/>
          <w:vertAlign w:val="subscript"/>
          <w:lang w:val="en-US" w:eastAsia="zh-CN"/>
        </w:rPr>
        <w:t>_</w:t>
      </w:r>
      <w:r w:rsidRPr="00153CCA">
        <w:rPr>
          <w:rFonts w:eastAsia="SimSun"/>
          <w:vertAlign w:val="subscript"/>
          <w:lang w:val="en-US"/>
        </w:rPr>
        <w:t>intra_with</w:t>
      </w:r>
      <w:r w:rsidRPr="00153CCA">
        <w:rPr>
          <w:rFonts w:eastAsia="SimSun"/>
          <w:vertAlign w:val="subscript"/>
          <w:lang w:val="en-US" w:eastAsia="zh-CN"/>
        </w:rPr>
        <w:t>_</w:t>
      </w:r>
      <w:r w:rsidRPr="00153CCA">
        <w:rPr>
          <w:rFonts w:eastAsia="SimSun"/>
          <w:vertAlign w:val="subscript"/>
          <w:lang w:val="en-US"/>
        </w:rPr>
        <w:t>index</w:t>
      </w:r>
      <w:proofErr w:type="spellEnd"/>
      <w:r w:rsidRPr="00153CCA">
        <w:rPr>
          <w:rFonts w:eastAsia="SimSun"/>
          <w:vertAlign w:val="subscript"/>
          <w:lang w:val="en-US"/>
        </w:rPr>
        <w:t xml:space="preserve"> </w:t>
      </w:r>
      <w:r w:rsidRPr="00153CCA">
        <w:rPr>
          <w:rFonts w:eastAsia="SimSun"/>
          <w:lang w:val="en-US"/>
        </w:rPr>
        <w:t xml:space="preserve">or </w:t>
      </w:r>
      <w:proofErr w:type="spellStart"/>
      <w:r w:rsidRPr="00153CCA">
        <w:rPr>
          <w:rFonts w:eastAsia="SimSun"/>
          <w:lang w:val="en-US"/>
        </w:rPr>
        <w:t>T</w:t>
      </w:r>
      <w:r w:rsidRPr="00153CCA">
        <w:rPr>
          <w:rFonts w:eastAsia="SimSun"/>
          <w:vertAlign w:val="subscript"/>
          <w:lang w:val="en-US"/>
        </w:rPr>
        <w:t>identify_intra_without_index</w:t>
      </w:r>
      <w:proofErr w:type="spellEnd"/>
      <w:r w:rsidRPr="00153CCA">
        <w:rPr>
          <w:rFonts w:eastAsia="SimSun"/>
          <w:lang w:val="en-US"/>
        </w:rPr>
        <w:t xml:space="preserve"> for intra-frequency handover, then the measurement time delay equal to the time from the end of </w:t>
      </w:r>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until time when both condition D</w:t>
      </w:r>
      <w:ins w:id="792" w:author="vivo-Minhua" w:date="2024-04-08T16:55:00Z">
        <w:r w:rsidRPr="00153CCA">
          <w:rPr>
            <w:rFonts w:eastAsia="SimSun"/>
            <w:lang w:val="en-US"/>
          </w:rPr>
          <w:t>2</w:t>
        </w:r>
      </w:ins>
      <w:del w:id="793" w:author="vivo-Minhua" w:date="2024-04-08T16:55:00Z">
        <w:r w:rsidRPr="00153CCA" w:rsidDel="002C6CFC">
          <w:rPr>
            <w:rFonts w:eastAsia="SimSun"/>
            <w:lang w:val="en-US"/>
          </w:rPr>
          <w:delText>1</w:delText>
        </w:r>
      </w:del>
      <w:r w:rsidRPr="00153CCA">
        <w:rPr>
          <w:rFonts w:eastAsia="SimSun"/>
          <w:lang w:val="en-US"/>
        </w:rPr>
        <w:t>-1 and condition D</w:t>
      </w:r>
      <w:ins w:id="794" w:author="vivo-Minhua" w:date="2024-04-08T16:55:00Z">
        <w:r w:rsidRPr="00153CCA">
          <w:rPr>
            <w:rFonts w:eastAsia="SimSun"/>
            <w:lang w:val="en-US"/>
          </w:rPr>
          <w:t>2</w:t>
        </w:r>
      </w:ins>
      <w:del w:id="795" w:author="vivo-Minhua" w:date="2024-04-08T16:55:00Z">
        <w:r w:rsidRPr="00153CCA" w:rsidDel="002C6CFC">
          <w:rPr>
            <w:rFonts w:eastAsia="SimSun"/>
            <w:lang w:val="en-US"/>
          </w:rPr>
          <w:delText>1</w:delText>
        </w:r>
      </w:del>
      <w:r w:rsidRPr="00153CCA">
        <w:rPr>
          <w:rFonts w:eastAsia="SimSun"/>
          <w:lang w:val="en-US"/>
        </w:rPr>
        <w:t>-2 are fulfilled.</w:t>
      </w:r>
    </w:p>
    <w:p w14:paraId="4E85F086" w14:textId="77777777" w:rsidR="00153CCA" w:rsidRPr="00153CCA" w:rsidDel="002C6CFC" w:rsidRDefault="00153CCA" w:rsidP="00153CCA">
      <w:pPr>
        <w:ind w:left="568" w:hanging="284"/>
        <w:rPr>
          <w:del w:id="796" w:author="vivo-Minhua" w:date="2024-04-08T16:55:00Z"/>
          <w:rFonts w:eastAsia="SimSun"/>
          <w:i/>
          <w:lang w:eastAsia="zh-CN"/>
        </w:rPr>
      </w:pPr>
      <w:del w:id="797" w:author="vivo-Minhua" w:date="2024-04-08T16:55:00Z">
        <w:r w:rsidRPr="00153CCA" w:rsidDel="002C6CFC">
          <w:rPr>
            <w:rFonts w:eastAsia="SimSun"/>
            <w:i/>
            <w:lang w:eastAsia="zh-CN"/>
          </w:rPr>
          <w:delText>Editor’s note: FFS on whether location-based conditional handover applies to a combination of moving and quasi-Earth fixed cells for the choice of source and target cells. ]</w:delText>
        </w:r>
      </w:del>
    </w:p>
    <w:p w14:paraId="0369274B" w14:textId="77777777" w:rsidR="00153CCA" w:rsidRPr="00153CCA" w:rsidRDefault="00153CCA" w:rsidP="00153CCA">
      <w:pPr>
        <w:rPr>
          <w:rFonts w:ascii="Calibri" w:eastAsia="SimSun" w:hAnsi="Calibri" w:cs="Calibri"/>
          <w:lang w:val="en-US"/>
        </w:rPr>
      </w:pPr>
      <w:r w:rsidRPr="00153CCA">
        <w:rPr>
          <w:rFonts w:eastAsia="SimSun"/>
          <w:lang w:val="en-US"/>
        </w:rPr>
        <w:t xml:space="preserve">For inter-frequency handover, </w:t>
      </w:r>
      <w:ins w:id="798" w:author="vivo-ZMH" w:date="2024-04-18T09:55:00Z">
        <w:r w:rsidRPr="00153CCA">
          <w:rPr>
            <w:rFonts w:eastAsia="SimSun"/>
          </w:rPr>
          <w:t>the measurement time delay</w:t>
        </w:r>
      </w:ins>
      <w:ins w:id="799" w:author="vivo-ZMH" w:date="2024-04-18T09:56:00Z">
        <w:r w:rsidRPr="00153CCA">
          <w:rPr>
            <w:rFonts w:eastAsia="SimSun"/>
          </w:rPr>
          <w:t xml:space="preserve"> </w:t>
        </w:r>
      </w:ins>
      <w:del w:id="800" w:author="vivo-ZMH" w:date="2024-04-18T09:55:00Z">
        <w:r w:rsidRPr="00153CCA" w:rsidDel="003C48BB">
          <w:rPr>
            <w:rFonts w:eastAsia="SimSun"/>
            <w:lang w:val="en-US"/>
          </w:rPr>
          <w:delText xml:space="preserve">the </w:delText>
        </w:r>
        <w:r w:rsidRPr="00153CCA" w:rsidDel="003C48BB">
          <w:rPr>
            <w:rFonts w:eastAsia="SimSun"/>
            <w:lang w:val="en-US" w:eastAsia="zh-CN"/>
          </w:rPr>
          <w:delText xml:space="preserve">requirements </w:delText>
        </w:r>
      </w:del>
      <w:r w:rsidRPr="00153CCA">
        <w:rPr>
          <w:rFonts w:eastAsia="SimSun"/>
          <w:lang w:val="en-US" w:eastAsia="zh-CN"/>
        </w:rPr>
        <w:t>for identifying a new detectable inter frequency cell</w:t>
      </w:r>
      <w:r w:rsidRPr="00153CCA">
        <w:rPr>
          <w:rFonts w:eastAsia="SimSun"/>
          <w:lang w:val="en-US"/>
        </w:rPr>
        <w:t xml:space="preserve"> measured without Time To Trigger (TTT) and L3 filtering</w:t>
      </w:r>
      <w:ins w:id="801" w:author="vivo-ZMH" w:date="2024-04-18T09:55:00Z">
        <w:r w:rsidRPr="00153CCA">
          <w:rPr>
            <w:rFonts w:eastAsia="SimSun"/>
            <w:lang w:val="en-US"/>
          </w:rPr>
          <w:t xml:space="preserve"> shall be less than </w:t>
        </w:r>
      </w:ins>
      <w:del w:id="802" w:author="vivo-ZMH" w:date="2024-04-18T09:55:00Z">
        <w:r w:rsidRPr="00153CCA" w:rsidDel="003C48BB">
          <w:rPr>
            <w:rFonts w:eastAsia="SimSun"/>
            <w:lang w:val="en-US" w:eastAsia="zh-CN"/>
          </w:rPr>
          <w:delText>,</w:delText>
        </w:r>
        <w:r w:rsidRPr="00153CCA" w:rsidDel="003C48BB">
          <w:rPr>
            <w:rFonts w:eastAsia="SimSun"/>
            <w:lang w:val="en-US"/>
          </w:rPr>
          <w:delText xml:space="preserve"> </w:delText>
        </w:r>
      </w:del>
      <w:proofErr w:type="spellStart"/>
      <w:r w:rsidRPr="00153CCA">
        <w:rPr>
          <w:rFonts w:eastAsia="SimSun"/>
          <w:lang w:val="en-US"/>
        </w:rPr>
        <w:t>T</w:t>
      </w:r>
      <w:r w:rsidRPr="00153CCA">
        <w:rPr>
          <w:rFonts w:eastAsia="SimSun"/>
          <w:vertAlign w:val="subscript"/>
          <w:lang w:val="en-US"/>
        </w:rPr>
        <w:t>identify</w:t>
      </w:r>
      <w:r w:rsidRPr="00153CCA">
        <w:rPr>
          <w:rFonts w:eastAsia="SimSun"/>
          <w:vertAlign w:val="subscript"/>
          <w:lang w:val="en-US" w:eastAsia="zh-CN"/>
        </w:rPr>
        <w:t>_</w:t>
      </w:r>
      <w:r w:rsidRPr="00153CCA">
        <w:rPr>
          <w:rFonts w:eastAsia="SimSun"/>
          <w:vertAlign w:val="subscript"/>
          <w:lang w:val="en-US"/>
        </w:rPr>
        <w:t>int</w:t>
      </w:r>
      <w:r w:rsidRPr="00153CCA">
        <w:rPr>
          <w:rFonts w:eastAsia="SimSun"/>
          <w:vertAlign w:val="subscript"/>
          <w:lang w:val="en-US" w:eastAsia="zh-CN"/>
        </w:rPr>
        <w:t>er</w:t>
      </w:r>
      <w:r w:rsidRPr="00153CCA">
        <w:rPr>
          <w:rFonts w:eastAsia="SimSun"/>
          <w:vertAlign w:val="subscript"/>
          <w:lang w:val="en-US"/>
        </w:rPr>
        <w:t>_with</w:t>
      </w:r>
      <w:r w:rsidRPr="00153CCA">
        <w:rPr>
          <w:rFonts w:eastAsia="SimSun"/>
          <w:vertAlign w:val="subscript"/>
          <w:lang w:val="en-US" w:eastAsia="zh-CN"/>
        </w:rPr>
        <w:t>_</w:t>
      </w:r>
      <w:r w:rsidRPr="00153CCA">
        <w:rPr>
          <w:rFonts w:eastAsia="SimSun"/>
          <w:vertAlign w:val="subscript"/>
          <w:lang w:val="en-US"/>
        </w:rPr>
        <w:t>index</w:t>
      </w:r>
      <w:proofErr w:type="spellEnd"/>
      <w:r w:rsidRPr="00153CCA">
        <w:rPr>
          <w:rFonts w:eastAsia="SimSun"/>
          <w:vertAlign w:val="subscript"/>
          <w:lang w:val="en-US"/>
        </w:rPr>
        <w:t xml:space="preserve"> </w:t>
      </w:r>
      <w:r w:rsidRPr="00153CCA">
        <w:rPr>
          <w:rFonts w:eastAsia="SimSun"/>
          <w:lang w:val="en-US"/>
        </w:rPr>
        <w:t xml:space="preserve">or </w:t>
      </w:r>
      <w:proofErr w:type="spellStart"/>
      <w:r w:rsidRPr="00153CCA">
        <w:rPr>
          <w:rFonts w:eastAsia="SimSun"/>
          <w:lang w:val="en-US"/>
        </w:rPr>
        <w:t>T</w:t>
      </w:r>
      <w:r w:rsidRPr="00153CCA">
        <w:rPr>
          <w:rFonts w:eastAsia="SimSun"/>
          <w:vertAlign w:val="subscript"/>
          <w:lang w:val="en-US"/>
        </w:rPr>
        <w:t>identify_int</w:t>
      </w:r>
      <w:r w:rsidRPr="00153CCA">
        <w:rPr>
          <w:rFonts w:eastAsia="SimSun"/>
          <w:vertAlign w:val="subscript"/>
          <w:lang w:val="en-US" w:eastAsia="zh-CN"/>
        </w:rPr>
        <w:t>er</w:t>
      </w:r>
      <w:r w:rsidRPr="00153CCA">
        <w:rPr>
          <w:rFonts w:eastAsia="SimSun"/>
          <w:vertAlign w:val="subscript"/>
          <w:lang w:val="en-US"/>
        </w:rPr>
        <w:t>_without_index</w:t>
      </w:r>
      <w:proofErr w:type="spellEnd"/>
      <w:r w:rsidRPr="00153CCA">
        <w:rPr>
          <w:rFonts w:eastAsia="SimSun"/>
          <w:lang w:val="en-US" w:eastAsia="zh-CN"/>
        </w:rPr>
        <w:t xml:space="preserve">, </w:t>
      </w:r>
      <w:r w:rsidRPr="00153CCA">
        <w:rPr>
          <w:rFonts w:eastAsia="SimSun"/>
          <w:lang w:val="en-US"/>
        </w:rPr>
        <w:t>defined in clause 9.</w:t>
      </w:r>
      <w:r w:rsidRPr="00153CCA">
        <w:rPr>
          <w:rFonts w:eastAsia="SimSun"/>
          <w:lang w:val="en-US" w:eastAsia="zh-CN"/>
        </w:rPr>
        <w:t>3</w:t>
      </w:r>
      <w:r w:rsidRPr="00153CCA">
        <w:rPr>
          <w:rFonts w:eastAsia="SimSun"/>
          <w:lang w:val="en-US"/>
        </w:rPr>
        <w:t>C.</w:t>
      </w:r>
      <w:r w:rsidRPr="00153CCA">
        <w:rPr>
          <w:rFonts w:eastAsia="SimSun"/>
          <w:lang w:val="en-US" w:eastAsia="zh-CN"/>
        </w:rPr>
        <w:t>7</w:t>
      </w:r>
      <w:r w:rsidRPr="00153CCA">
        <w:rPr>
          <w:rFonts w:eastAsia="SimSun"/>
          <w:lang w:val="en-US"/>
        </w:rPr>
        <w:t>.1</w:t>
      </w:r>
      <w:del w:id="803" w:author="vivo-ZMH" w:date="2024-04-18T09:55:00Z">
        <w:r w:rsidRPr="00153CCA" w:rsidDel="003C48BB">
          <w:rPr>
            <w:rFonts w:eastAsia="SimSun"/>
            <w:lang w:val="en-US" w:eastAsia="zh-CN"/>
          </w:rPr>
          <w:delText xml:space="preserve"> are used</w:delText>
        </w:r>
      </w:del>
      <w:r w:rsidRPr="00153CCA">
        <w:rPr>
          <w:rFonts w:eastAsia="SimSun"/>
          <w:lang w:val="en-US"/>
        </w:rPr>
        <w:t>.</w:t>
      </w:r>
    </w:p>
    <w:p w14:paraId="74150DDB" w14:textId="77777777" w:rsidR="00153CCA" w:rsidRPr="00153CCA" w:rsidRDefault="00153CCA" w:rsidP="00153CCA">
      <w:pPr>
        <w:rPr>
          <w:rFonts w:eastAsia="SimSun"/>
          <w:lang w:val="en-US"/>
        </w:rPr>
      </w:pPr>
      <w:r w:rsidRPr="00153CCA">
        <w:rPr>
          <w:rFonts w:eastAsia="SimSun"/>
          <w:lang w:val="en-US"/>
        </w:rPr>
        <w:t>For time-based conditional inter-frequency handover:</w:t>
      </w:r>
    </w:p>
    <w:p w14:paraId="66C191CD" w14:textId="77777777" w:rsidR="00153CCA" w:rsidRPr="00153CCA" w:rsidRDefault="00153CCA" w:rsidP="00153CCA">
      <w:pPr>
        <w:ind w:left="568" w:hanging="284"/>
        <w:rPr>
          <w:rFonts w:eastAsia="SimSun"/>
          <w:lang w:val="en-US"/>
        </w:rPr>
      </w:pPr>
      <w:r w:rsidRPr="00153CCA">
        <w:rPr>
          <w:rFonts w:eastAsia="SimSun"/>
          <w:lang w:val="en-US"/>
        </w:rPr>
        <w:t>-</w:t>
      </w:r>
      <w:r w:rsidRPr="00153CCA">
        <w:rPr>
          <w:rFonts w:eastAsia="SimSun"/>
          <w:lang w:val="en-US"/>
        </w:rPr>
        <w:tab/>
        <w:t xml:space="preserve">If condition T1-1 occurs earlier than </w:t>
      </w:r>
      <w:ins w:id="804" w:author="vivo-ZMH" w:date="2024-04-18T09:47:00Z">
        <w:r w:rsidRPr="00153CCA">
          <w:rPr>
            <w:rFonts w:eastAsia="SimSun"/>
            <w:lang w:val="en-US"/>
          </w:rPr>
          <w:t xml:space="preserve">the time at the end of </w:t>
        </w:r>
      </w:ins>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 </w:t>
      </w:r>
      <w:proofErr w:type="spellStart"/>
      <w:r w:rsidRPr="00153CCA">
        <w:rPr>
          <w:rFonts w:eastAsia="SimSun"/>
          <w:lang w:val="en-US"/>
        </w:rPr>
        <w:t>T</w:t>
      </w:r>
      <w:r w:rsidRPr="00153CCA">
        <w:rPr>
          <w:rFonts w:eastAsia="SimSun"/>
          <w:vertAlign w:val="subscript"/>
          <w:lang w:val="en-US"/>
        </w:rPr>
        <w:t>identify</w:t>
      </w:r>
      <w:r w:rsidRPr="00153CCA">
        <w:rPr>
          <w:rFonts w:eastAsia="SimSun"/>
          <w:vertAlign w:val="subscript"/>
          <w:lang w:val="en-US" w:eastAsia="zh-CN"/>
        </w:rPr>
        <w:t>_</w:t>
      </w:r>
      <w:r w:rsidRPr="00153CCA">
        <w:rPr>
          <w:rFonts w:eastAsia="SimSun"/>
          <w:vertAlign w:val="subscript"/>
          <w:lang w:val="en-US"/>
        </w:rPr>
        <w:t>int</w:t>
      </w:r>
      <w:r w:rsidRPr="00153CCA">
        <w:rPr>
          <w:rFonts w:eastAsia="SimSun"/>
          <w:vertAlign w:val="subscript"/>
          <w:lang w:val="en-US" w:eastAsia="zh-CN"/>
        </w:rPr>
        <w:t>er</w:t>
      </w:r>
      <w:r w:rsidRPr="00153CCA">
        <w:rPr>
          <w:rFonts w:eastAsia="SimSun"/>
          <w:vertAlign w:val="subscript"/>
          <w:lang w:val="en-US"/>
        </w:rPr>
        <w:t>_with</w:t>
      </w:r>
      <w:r w:rsidRPr="00153CCA">
        <w:rPr>
          <w:rFonts w:eastAsia="SimSun"/>
          <w:vertAlign w:val="subscript"/>
          <w:lang w:val="en-US" w:eastAsia="zh-CN"/>
        </w:rPr>
        <w:t>_</w:t>
      </w:r>
      <w:r w:rsidRPr="00153CCA">
        <w:rPr>
          <w:rFonts w:eastAsia="SimSun"/>
          <w:vertAlign w:val="subscript"/>
          <w:lang w:val="en-US"/>
        </w:rPr>
        <w:t>index</w:t>
      </w:r>
      <w:proofErr w:type="spellEnd"/>
      <w:r w:rsidRPr="00153CCA">
        <w:rPr>
          <w:rFonts w:eastAsia="SimSun"/>
          <w:vertAlign w:val="subscript"/>
          <w:lang w:val="en-US"/>
        </w:rPr>
        <w:t xml:space="preserve"> </w:t>
      </w:r>
      <w:r w:rsidRPr="00153CCA">
        <w:rPr>
          <w:rFonts w:eastAsia="SimSun"/>
          <w:lang w:val="en-US"/>
        </w:rPr>
        <w:t xml:space="preserve">or </w:t>
      </w:r>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 </w:t>
      </w:r>
      <w:proofErr w:type="spellStart"/>
      <w:r w:rsidRPr="00153CCA">
        <w:rPr>
          <w:rFonts w:eastAsia="SimSun"/>
          <w:lang w:val="en-US"/>
        </w:rPr>
        <w:t>T</w:t>
      </w:r>
      <w:r w:rsidRPr="00153CCA">
        <w:rPr>
          <w:rFonts w:eastAsia="SimSun"/>
          <w:vertAlign w:val="subscript"/>
          <w:lang w:val="en-US"/>
        </w:rPr>
        <w:t>identify_int</w:t>
      </w:r>
      <w:r w:rsidRPr="00153CCA">
        <w:rPr>
          <w:rFonts w:eastAsia="SimSun"/>
          <w:vertAlign w:val="subscript"/>
          <w:lang w:val="en-US" w:eastAsia="zh-CN"/>
        </w:rPr>
        <w:t>er</w:t>
      </w:r>
      <w:r w:rsidRPr="00153CCA">
        <w:rPr>
          <w:rFonts w:eastAsia="SimSun"/>
          <w:vertAlign w:val="subscript"/>
          <w:lang w:val="en-US"/>
        </w:rPr>
        <w:t>_without_index</w:t>
      </w:r>
      <w:proofErr w:type="spellEnd"/>
      <w:r w:rsidRPr="00153CCA">
        <w:rPr>
          <w:rFonts w:eastAsia="SimSun"/>
          <w:lang w:val="en-US"/>
        </w:rPr>
        <w:t xml:space="preserve">, then the measurement time delay equal to </w:t>
      </w:r>
      <w:proofErr w:type="spellStart"/>
      <w:r w:rsidRPr="00153CCA">
        <w:rPr>
          <w:rFonts w:eastAsia="SimSun"/>
          <w:lang w:val="en-US"/>
        </w:rPr>
        <w:t>T</w:t>
      </w:r>
      <w:r w:rsidRPr="00153CCA">
        <w:rPr>
          <w:rFonts w:eastAsia="SimSun"/>
          <w:vertAlign w:val="subscript"/>
          <w:lang w:val="en-US"/>
        </w:rPr>
        <w:t>identify</w:t>
      </w:r>
      <w:r w:rsidRPr="00153CCA">
        <w:rPr>
          <w:rFonts w:eastAsia="SimSun"/>
          <w:vertAlign w:val="subscript"/>
          <w:lang w:val="en-US" w:eastAsia="zh-CN"/>
        </w:rPr>
        <w:t>_</w:t>
      </w:r>
      <w:r w:rsidRPr="00153CCA">
        <w:rPr>
          <w:rFonts w:eastAsia="SimSun"/>
          <w:vertAlign w:val="subscript"/>
          <w:lang w:val="en-US"/>
        </w:rPr>
        <w:t>int</w:t>
      </w:r>
      <w:r w:rsidRPr="00153CCA">
        <w:rPr>
          <w:rFonts w:eastAsia="SimSun"/>
          <w:vertAlign w:val="subscript"/>
          <w:lang w:val="en-US" w:eastAsia="zh-CN"/>
        </w:rPr>
        <w:t>er</w:t>
      </w:r>
      <w:r w:rsidRPr="00153CCA">
        <w:rPr>
          <w:rFonts w:eastAsia="SimSun"/>
          <w:vertAlign w:val="subscript"/>
          <w:lang w:val="en-US"/>
        </w:rPr>
        <w:t>_with</w:t>
      </w:r>
      <w:r w:rsidRPr="00153CCA">
        <w:rPr>
          <w:rFonts w:eastAsia="SimSun"/>
          <w:vertAlign w:val="subscript"/>
          <w:lang w:val="en-US" w:eastAsia="zh-CN"/>
        </w:rPr>
        <w:t>_</w:t>
      </w:r>
      <w:r w:rsidRPr="00153CCA">
        <w:rPr>
          <w:rFonts w:eastAsia="SimSun"/>
          <w:vertAlign w:val="subscript"/>
          <w:lang w:val="en-US"/>
        </w:rPr>
        <w:t>index</w:t>
      </w:r>
      <w:proofErr w:type="spellEnd"/>
      <w:r w:rsidRPr="00153CCA">
        <w:rPr>
          <w:rFonts w:eastAsia="SimSun"/>
          <w:vertAlign w:val="subscript"/>
          <w:lang w:val="en-US"/>
        </w:rPr>
        <w:t xml:space="preserve"> </w:t>
      </w:r>
      <w:r w:rsidRPr="00153CCA">
        <w:rPr>
          <w:rFonts w:eastAsia="SimSun"/>
          <w:lang w:val="en-US"/>
        </w:rPr>
        <w:t xml:space="preserve">or </w:t>
      </w:r>
      <w:proofErr w:type="spellStart"/>
      <w:r w:rsidRPr="00153CCA">
        <w:rPr>
          <w:rFonts w:eastAsia="SimSun"/>
          <w:lang w:val="en-US"/>
        </w:rPr>
        <w:t>T</w:t>
      </w:r>
      <w:r w:rsidRPr="00153CCA">
        <w:rPr>
          <w:rFonts w:eastAsia="SimSun"/>
          <w:vertAlign w:val="subscript"/>
          <w:lang w:val="en-US"/>
        </w:rPr>
        <w:t>identify_int</w:t>
      </w:r>
      <w:r w:rsidRPr="00153CCA">
        <w:rPr>
          <w:rFonts w:eastAsia="SimSun"/>
          <w:vertAlign w:val="subscript"/>
          <w:lang w:val="en-US" w:eastAsia="zh-CN"/>
        </w:rPr>
        <w:t>er</w:t>
      </w:r>
      <w:r w:rsidRPr="00153CCA">
        <w:rPr>
          <w:rFonts w:eastAsia="SimSun"/>
          <w:vertAlign w:val="subscript"/>
          <w:lang w:val="en-US"/>
        </w:rPr>
        <w:t>_without_index</w:t>
      </w:r>
      <w:proofErr w:type="spellEnd"/>
      <w:r w:rsidRPr="00153CCA">
        <w:rPr>
          <w:rFonts w:eastAsia="SimSun"/>
          <w:lang w:val="en-US"/>
        </w:rPr>
        <w:t xml:space="preserve"> assuming that the UE uses only the SMTC window of the target inter-frequency carrier for performing the measurements.</w:t>
      </w:r>
      <w:r w:rsidRPr="00153CCA">
        <w:rPr>
          <w:rFonts w:eastAsia="SimSun"/>
        </w:rPr>
        <w:t> </w:t>
      </w:r>
      <w:r w:rsidRPr="00153CCA">
        <w:rPr>
          <w:rFonts w:eastAsia="SimSun"/>
          <w:lang w:val="en-US"/>
        </w:rPr>
        <w:t xml:space="preserve">In this case </w:t>
      </w:r>
      <w:proofErr w:type="spellStart"/>
      <w:r w:rsidRPr="00153CCA">
        <w:rPr>
          <w:rFonts w:eastAsia="SimSun"/>
          <w:lang w:val="en-US"/>
        </w:rPr>
        <w:t>K</w:t>
      </w:r>
      <w:r w:rsidRPr="00153CCA">
        <w:rPr>
          <w:rFonts w:eastAsia="SimSun"/>
          <w:vertAlign w:val="subscript"/>
          <w:lang w:val="en-US"/>
        </w:rPr>
        <w:t>satellite</w:t>
      </w:r>
      <w:proofErr w:type="spellEnd"/>
      <w:r w:rsidRPr="00153CCA">
        <w:rPr>
          <w:rFonts w:eastAsia="SimSun"/>
          <w:lang w:val="en-US"/>
        </w:rPr>
        <w:t xml:space="preserve">=1, </w:t>
      </w:r>
      <w:proofErr w:type="spellStart"/>
      <w:r w:rsidRPr="00153CCA">
        <w:rPr>
          <w:rFonts w:eastAsia="SimSun"/>
          <w:lang w:val="en-US"/>
        </w:rPr>
        <w:t>CSSF</w:t>
      </w:r>
      <w:r w:rsidRPr="00153CCA">
        <w:rPr>
          <w:rFonts w:eastAsia="SimSun"/>
          <w:vertAlign w:val="subscript"/>
          <w:lang w:val="en-US"/>
        </w:rPr>
        <w:t>inter</w:t>
      </w:r>
      <w:proofErr w:type="spellEnd"/>
      <w:r w:rsidRPr="00153CCA">
        <w:rPr>
          <w:rFonts w:eastAsia="SimSun"/>
          <w:lang w:val="en-US"/>
        </w:rPr>
        <w:t>=1.</w:t>
      </w:r>
    </w:p>
    <w:p w14:paraId="2B03606E" w14:textId="77777777" w:rsidR="00153CCA" w:rsidRPr="00153CCA" w:rsidRDefault="00153CCA" w:rsidP="00153CCA">
      <w:pPr>
        <w:ind w:left="568" w:hanging="284"/>
        <w:rPr>
          <w:rFonts w:eastAsia="SimSun"/>
          <w:lang w:val="en-US"/>
        </w:rPr>
      </w:pPr>
      <w:r w:rsidRPr="00153CCA">
        <w:rPr>
          <w:rFonts w:eastAsia="SimSun"/>
          <w:lang w:val="en-US"/>
        </w:rPr>
        <w:t>-</w:t>
      </w:r>
      <w:r w:rsidRPr="00153CCA">
        <w:rPr>
          <w:rFonts w:eastAsia="SimSun"/>
          <w:lang w:val="en-US"/>
        </w:rPr>
        <w:tab/>
        <w:t xml:space="preserve">If condition T1-1 occurs later than </w:t>
      </w:r>
      <w:ins w:id="805" w:author="vivo-ZMH" w:date="2024-04-18T09:48:00Z">
        <w:r w:rsidRPr="00153CCA">
          <w:rPr>
            <w:rFonts w:eastAsia="SimSun"/>
            <w:lang w:val="en-US"/>
          </w:rPr>
          <w:t xml:space="preserve">the time at the end of </w:t>
        </w:r>
      </w:ins>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 </w:t>
      </w:r>
      <w:proofErr w:type="spellStart"/>
      <w:r w:rsidRPr="00153CCA">
        <w:rPr>
          <w:rFonts w:eastAsia="SimSun"/>
          <w:lang w:val="en-US"/>
        </w:rPr>
        <w:t>T</w:t>
      </w:r>
      <w:r w:rsidRPr="00153CCA">
        <w:rPr>
          <w:rFonts w:eastAsia="SimSun"/>
          <w:vertAlign w:val="subscript"/>
          <w:lang w:val="en-US"/>
        </w:rPr>
        <w:t>identify</w:t>
      </w:r>
      <w:r w:rsidRPr="00153CCA">
        <w:rPr>
          <w:rFonts w:eastAsia="SimSun"/>
          <w:vertAlign w:val="subscript"/>
          <w:lang w:val="en-US" w:eastAsia="zh-CN"/>
        </w:rPr>
        <w:t>_</w:t>
      </w:r>
      <w:r w:rsidRPr="00153CCA">
        <w:rPr>
          <w:rFonts w:eastAsia="SimSun"/>
          <w:vertAlign w:val="subscript"/>
          <w:lang w:val="en-US"/>
        </w:rPr>
        <w:t>int</w:t>
      </w:r>
      <w:r w:rsidRPr="00153CCA">
        <w:rPr>
          <w:rFonts w:eastAsia="SimSun"/>
          <w:vertAlign w:val="subscript"/>
          <w:lang w:val="en-US" w:eastAsia="zh-CN"/>
        </w:rPr>
        <w:t>er</w:t>
      </w:r>
      <w:r w:rsidRPr="00153CCA">
        <w:rPr>
          <w:rFonts w:eastAsia="SimSun"/>
          <w:vertAlign w:val="subscript"/>
          <w:lang w:val="en-US"/>
        </w:rPr>
        <w:t>_with</w:t>
      </w:r>
      <w:r w:rsidRPr="00153CCA">
        <w:rPr>
          <w:rFonts w:eastAsia="SimSun"/>
          <w:vertAlign w:val="subscript"/>
          <w:lang w:val="en-US" w:eastAsia="zh-CN"/>
        </w:rPr>
        <w:t>_</w:t>
      </w:r>
      <w:r w:rsidRPr="00153CCA">
        <w:rPr>
          <w:rFonts w:eastAsia="SimSun"/>
          <w:vertAlign w:val="subscript"/>
          <w:lang w:val="en-US"/>
        </w:rPr>
        <w:t>index</w:t>
      </w:r>
      <w:proofErr w:type="spellEnd"/>
      <w:r w:rsidRPr="00153CCA">
        <w:rPr>
          <w:rFonts w:eastAsia="SimSun"/>
          <w:vertAlign w:val="subscript"/>
          <w:lang w:val="en-US"/>
        </w:rPr>
        <w:t xml:space="preserve"> </w:t>
      </w:r>
      <w:r w:rsidRPr="00153CCA">
        <w:rPr>
          <w:rFonts w:eastAsia="SimSun"/>
          <w:lang w:val="en-US"/>
        </w:rPr>
        <w:t xml:space="preserve">or </w:t>
      </w:r>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 </w:t>
      </w:r>
      <w:proofErr w:type="spellStart"/>
      <w:r w:rsidRPr="00153CCA">
        <w:rPr>
          <w:rFonts w:eastAsia="SimSun"/>
          <w:lang w:val="en-US"/>
        </w:rPr>
        <w:t>T</w:t>
      </w:r>
      <w:r w:rsidRPr="00153CCA">
        <w:rPr>
          <w:rFonts w:eastAsia="SimSun"/>
          <w:vertAlign w:val="subscript"/>
          <w:lang w:val="en-US"/>
        </w:rPr>
        <w:t>identify_int</w:t>
      </w:r>
      <w:r w:rsidRPr="00153CCA">
        <w:rPr>
          <w:rFonts w:eastAsia="SimSun"/>
          <w:vertAlign w:val="subscript"/>
          <w:lang w:val="en-US" w:eastAsia="zh-CN"/>
        </w:rPr>
        <w:t>er</w:t>
      </w:r>
      <w:r w:rsidRPr="00153CCA">
        <w:rPr>
          <w:rFonts w:eastAsia="SimSun"/>
          <w:vertAlign w:val="subscript"/>
          <w:lang w:val="en-US"/>
        </w:rPr>
        <w:t>_without_index</w:t>
      </w:r>
      <w:proofErr w:type="spellEnd"/>
      <w:r w:rsidRPr="00153CCA">
        <w:rPr>
          <w:rFonts w:eastAsia="SimSun"/>
          <w:lang w:val="en-US"/>
        </w:rPr>
        <w:t>,</w:t>
      </w:r>
      <w:r w:rsidRPr="00153CCA">
        <w:rPr>
          <w:rFonts w:eastAsia="SimSun"/>
          <w:lang w:val="en-US" w:eastAsia="zh-CN"/>
        </w:rPr>
        <w:t xml:space="preserve"> </w:t>
      </w:r>
      <w:r w:rsidRPr="00153CCA">
        <w:rPr>
          <w:rFonts w:eastAsia="SimSun"/>
          <w:lang w:val="en-US"/>
        </w:rPr>
        <w:t xml:space="preserve">then the measurement time delay equals to the time from the end of </w:t>
      </w:r>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until condition T1-1.</w:t>
      </w:r>
    </w:p>
    <w:p w14:paraId="3B973893" w14:textId="77777777" w:rsidR="00153CCA" w:rsidRPr="00153CCA" w:rsidRDefault="00153CCA" w:rsidP="00153CCA">
      <w:pPr>
        <w:rPr>
          <w:rFonts w:eastAsia="SimSun"/>
          <w:lang w:val="en-US"/>
        </w:rPr>
      </w:pPr>
    </w:p>
    <w:p w14:paraId="3362265C" w14:textId="77777777" w:rsidR="00153CCA" w:rsidRPr="00153CCA" w:rsidRDefault="00153CCA" w:rsidP="00153CCA">
      <w:pPr>
        <w:rPr>
          <w:rFonts w:eastAsia="SimSun"/>
          <w:lang w:val="en-US"/>
        </w:rPr>
      </w:pPr>
      <w:r w:rsidRPr="00153CCA">
        <w:rPr>
          <w:rFonts w:eastAsia="SimSun"/>
          <w:lang w:val="en-US"/>
        </w:rPr>
        <w:t>For location-based conditional inter-frequency handover,</w:t>
      </w:r>
    </w:p>
    <w:p w14:paraId="576671C9" w14:textId="77777777" w:rsidR="00153CCA" w:rsidRPr="00153CCA" w:rsidRDefault="00153CCA" w:rsidP="00153CCA">
      <w:pPr>
        <w:ind w:left="568" w:hanging="284"/>
        <w:rPr>
          <w:rFonts w:eastAsia="SimSun"/>
          <w:lang w:val="en-US"/>
        </w:rPr>
      </w:pPr>
      <w:del w:id="806" w:author="vivo-Minhua" w:date="2024-04-08T16:55:00Z">
        <w:r w:rsidRPr="00153CCA" w:rsidDel="002C6CFC">
          <w:rPr>
            <w:rFonts w:eastAsia="SimSun"/>
            <w:lang w:val="en-US"/>
          </w:rPr>
          <w:delText>[</w:delText>
        </w:r>
      </w:del>
      <w:r w:rsidRPr="00153CCA">
        <w:rPr>
          <w:rFonts w:eastAsia="SimSun"/>
          <w:lang w:val="en-US"/>
        </w:rPr>
        <w:t>-</w:t>
      </w:r>
      <w:r w:rsidRPr="00153CCA">
        <w:rPr>
          <w:rFonts w:eastAsia="SimSun"/>
          <w:lang w:val="en-US"/>
        </w:rPr>
        <w:tab/>
        <w:t>if both source cell and target cell are</w:t>
      </w:r>
      <w:r w:rsidRPr="00153CCA">
        <w:rPr>
          <w:rFonts w:eastAsia="SimSun"/>
          <w:lang w:eastAsia="zh-CN"/>
        </w:rPr>
        <w:t xml:space="preserve"> quasi-Earth fixed cells, </w:t>
      </w:r>
      <w:del w:id="807" w:author="vivo-Minhua" w:date="2024-04-08T16:55:00Z">
        <w:r w:rsidRPr="00153CCA" w:rsidDel="002C6CFC">
          <w:rPr>
            <w:rFonts w:eastAsia="SimSun"/>
            <w:lang w:eastAsia="zh-CN"/>
          </w:rPr>
          <w:delText>]</w:delText>
        </w:r>
      </w:del>
    </w:p>
    <w:p w14:paraId="1028081C" w14:textId="77777777" w:rsidR="00153CCA" w:rsidRPr="00153CCA" w:rsidRDefault="00153CCA" w:rsidP="00153CCA">
      <w:pPr>
        <w:ind w:leftChars="242" w:left="768" w:hanging="284"/>
        <w:rPr>
          <w:rFonts w:eastAsia="SimSun"/>
          <w:lang w:val="en-US"/>
        </w:rPr>
      </w:pPr>
      <w:r w:rsidRPr="00153CCA">
        <w:rPr>
          <w:rFonts w:eastAsia="SimSun"/>
          <w:lang w:val="en-US"/>
        </w:rPr>
        <w:t>-</w:t>
      </w:r>
      <w:r w:rsidRPr="00153CCA">
        <w:rPr>
          <w:rFonts w:eastAsia="SimSun"/>
          <w:lang w:val="en-US"/>
        </w:rPr>
        <w:tab/>
        <w:t xml:space="preserve">If both condition D1-1 and condition D1-2 are fulfilled earlier than </w:t>
      </w:r>
      <w:ins w:id="808" w:author="vivo-ZMH" w:date="2024-04-18T09:48:00Z">
        <w:r w:rsidRPr="00153CCA">
          <w:rPr>
            <w:rFonts w:eastAsia="SimSun"/>
            <w:lang w:val="en-US"/>
          </w:rPr>
          <w:t xml:space="preserve">the time at the end of </w:t>
        </w:r>
      </w:ins>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 </w:t>
      </w:r>
      <w:proofErr w:type="spellStart"/>
      <w:r w:rsidRPr="00153CCA">
        <w:rPr>
          <w:rFonts w:eastAsia="SimSun"/>
          <w:lang w:val="en-US"/>
        </w:rPr>
        <w:t>T</w:t>
      </w:r>
      <w:r w:rsidRPr="00153CCA">
        <w:rPr>
          <w:rFonts w:eastAsia="SimSun"/>
          <w:vertAlign w:val="subscript"/>
          <w:lang w:val="en-US"/>
        </w:rPr>
        <w:t>identify</w:t>
      </w:r>
      <w:r w:rsidRPr="00153CCA">
        <w:rPr>
          <w:rFonts w:eastAsia="SimSun"/>
          <w:vertAlign w:val="subscript"/>
          <w:lang w:val="en-US" w:eastAsia="zh-CN"/>
        </w:rPr>
        <w:t>_</w:t>
      </w:r>
      <w:r w:rsidRPr="00153CCA">
        <w:rPr>
          <w:rFonts w:eastAsia="SimSun"/>
          <w:vertAlign w:val="subscript"/>
          <w:lang w:val="en-US"/>
        </w:rPr>
        <w:t>int</w:t>
      </w:r>
      <w:r w:rsidRPr="00153CCA">
        <w:rPr>
          <w:rFonts w:eastAsia="SimSun"/>
          <w:vertAlign w:val="subscript"/>
          <w:lang w:val="en-US" w:eastAsia="zh-CN"/>
        </w:rPr>
        <w:t>er</w:t>
      </w:r>
      <w:r w:rsidRPr="00153CCA">
        <w:rPr>
          <w:rFonts w:eastAsia="SimSun"/>
          <w:vertAlign w:val="subscript"/>
          <w:lang w:val="en-US"/>
        </w:rPr>
        <w:t>_with</w:t>
      </w:r>
      <w:r w:rsidRPr="00153CCA">
        <w:rPr>
          <w:rFonts w:eastAsia="SimSun"/>
          <w:vertAlign w:val="subscript"/>
          <w:lang w:val="en-US" w:eastAsia="zh-CN"/>
        </w:rPr>
        <w:t>_</w:t>
      </w:r>
      <w:r w:rsidRPr="00153CCA">
        <w:rPr>
          <w:rFonts w:eastAsia="SimSun"/>
          <w:vertAlign w:val="subscript"/>
          <w:lang w:val="en-US"/>
        </w:rPr>
        <w:t>index</w:t>
      </w:r>
      <w:proofErr w:type="spellEnd"/>
      <w:r w:rsidRPr="00153CCA">
        <w:rPr>
          <w:rFonts w:eastAsia="SimSun"/>
          <w:vertAlign w:val="subscript"/>
          <w:lang w:val="en-US"/>
        </w:rPr>
        <w:t xml:space="preserve"> </w:t>
      </w:r>
      <w:r w:rsidRPr="00153CCA">
        <w:rPr>
          <w:rFonts w:eastAsia="SimSun"/>
          <w:lang w:val="en-US"/>
        </w:rPr>
        <w:t xml:space="preserve">or </w:t>
      </w:r>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 </w:t>
      </w:r>
      <w:proofErr w:type="spellStart"/>
      <w:r w:rsidRPr="00153CCA">
        <w:rPr>
          <w:rFonts w:eastAsia="SimSun"/>
          <w:lang w:val="en-US"/>
        </w:rPr>
        <w:t>T</w:t>
      </w:r>
      <w:r w:rsidRPr="00153CCA">
        <w:rPr>
          <w:rFonts w:eastAsia="SimSun"/>
          <w:vertAlign w:val="subscript"/>
          <w:lang w:val="en-US"/>
        </w:rPr>
        <w:t>identify_int</w:t>
      </w:r>
      <w:r w:rsidRPr="00153CCA">
        <w:rPr>
          <w:rFonts w:eastAsia="SimSun"/>
          <w:vertAlign w:val="subscript"/>
          <w:lang w:val="en-US" w:eastAsia="zh-CN"/>
        </w:rPr>
        <w:t>er</w:t>
      </w:r>
      <w:r w:rsidRPr="00153CCA">
        <w:rPr>
          <w:rFonts w:eastAsia="SimSun"/>
          <w:vertAlign w:val="subscript"/>
          <w:lang w:val="en-US"/>
        </w:rPr>
        <w:t>_without_index</w:t>
      </w:r>
      <w:proofErr w:type="spellEnd"/>
      <w:r w:rsidRPr="00153CCA">
        <w:rPr>
          <w:rFonts w:eastAsia="SimSun"/>
          <w:lang w:val="en-US"/>
        </w:rPr>
        <w:t xml:space="preserve">, then the measurement time delay equal to </w:t>
      </w:r>
      <w:proofErr w:type="spellStart"/>
      <w:r w:rsidRPr="00153CCA">
        <w:rPr>
          <w:rFonts w:eastAsia="SimSun"/>
          <w:lang w:val="en-US"/>
        </w:rPr>
        <w:t>T</w:t>
      </w:r>
      <w:r w:rsidRPr="00153CCA">
        <w:rPr>
          <w:rFonts w:eastAsia="SimSun"/>
          <w:vertAlign w:val="subscript"/>
          <w:lang w:val="en-US"/>
        </w:rPr>
        <w:t>identify</w:t>
      </w:r>
      <w:r w:rsidRPr="00153CCA">
        <w:rPr>
          <w:rFonts w:eastAsia="SimSun"/>
          <w:vertAlign w:val="subscript"/>
          <w:lang w:val="en-US" w:eastAsia="zh-CN"/>
        </w:rPr>
        <w:t>_</w:t>
      </w:r>
      <w:r w:rsidRPr="00153CCA">
        <w:rPr>
          <w:rFonts w:eastAsia="SimSun"/>
          <w:vertAlign w:val="subscript"/>
          <w:lang w:val="en-US"/>
        </w:rPr>
        <w:t>int</w:t>
      </w:r>
      <w:r w:rsidRPr="00153CCA">
        <w:rPr>
          <w:rFonts w:eastAsia="SimSun"/>
          <w:vertAlign w:val="subscript"/>
          <w:lang w:val="en-US" w:eastAsia="zh-CN"/>
        </w:rPr>
        <w:t>er</w:t>
      </w:r>
      <w:r w:rsidRPr="00153CCA">
        <w:rPr>
          <w:rFonts w:eastAsia="SimSun"/>
          <w:vertAlign w:val="subscript"/>
          <w:lang w:val="en-US"/>
        </w:rPr>
        <w:t>_with</w:t>
      </w:r>
      <w:r w:rsidRPr="00153CCA">
        <w:rPr>
          <w:rFonts w:eastAsia="SimSun"/>
          <w:vertAlign w:val="subscript"/>
          <w:lang w:val="en-US" w:eastAsia="zh-CN"/>
        </w:rPr>
        <w:t>_</w:t>
      </w:r>
      <w:r w:rsidRPr="00153CCA">
        <w:rPr>
          <w:rFonts w:eastAsia="SimSun"/>
          <w:vertAlign w:val="subscript"/>
          <w:lang w:val="en-US"/>
        </w:rPr>
        <w:t>index</w:t>
      </w:r>
      <w:proofErr w:type="spellEnd"/>
      <w:r w:rsidRPr="00153CCA">
        <w:rPr>
          <w:rFonts w:eastAsia="SimSun"/>
          <w:vertAlign w:val="subscript"/>
          <w:lang w:val="en-US"/>
        </w:rPr>
        <w:t xml:space="preserve"> </w:t>
      </w:r>
      <w:r w:rsidRPr="00153CCA">
        <w:rPr>
          <w:rFonts w:eastAsia="SimSun"/>
          <w:lang w:val="en-US"/>
        </w:rPr>
        <w:t xml:space="preserve">or </w:t>
      </w:r>
      <w:proofErr w:type="spellStart"/>
      <w:r w:rsidRPr="00153CCA">
        <w:rPr>
          <w:rFonts w:eastAsia="SimSun"/>
          <w:lang w:val="en-US"/>
        </w:rPr>
        <w:t>T</w:t>
      </w:r>
      <w:r w:rsidRPr="00153CCA">
        <w:rPr>
          <w:rFonts w:eastAsia="SimSun"/>
          <w:vertAlign w:val="subscript"/>
          <w:lang w:val="en-US"/>
        </w:rPr>
        <w:t>identify_int</w:t>
      </w:r>
      <w:r w:rsidRPr="00153CCA">
        <w:rPr>
          <w:rFonts w:eastAsia="SimSun"/>
          <w:vertAlign w:val="subscript"/>
          <w:lang w:val="en-US" w:eastAsia="zh-CN"/>
        </w:rPr>
        <w:t>er</w:t>
      </w:r>
      <w:r w:rsidRPr="00153CCA">
        <w:rPr>
          <w:rFonts w:eastAsia="SimSun"/>
          <w:vertAlign w:val="subscript"/>
          <w:lang w:val="en-US"/>
        </w:rPr>
        <w:t>_without_index</w:t>
      </w:r>
      <w:proofErr w:type="spellEnd"/>
      <w:r w:rsidRPr="00153CCA">
        <w:rPr>
          <w:rFonts w:eastAsia="SimSun"/>
          <w:lang w:val="en-US"/>
        </w:rPr>
        <w:t>, assuming that the UE uses only the SMTC window of the target inter-frequency carrier for performing the measurements.</w:t>
      </w:r>
      <w:r w:rsidRPr="00153CCA">
        <w:rPr>
          <w:rFonts w:eastAsia="SimSun"/>
        </w:rPr>
        <w:t> </w:t>
      </w:r>
      <w:r w:rsidRPr="00153CCA">
        <w:rPr>
          <w:rFonts w:eastAsia="SimSun"/>
          <w:lang w:val="en-US"/>
        </w:rPr>
        <w:t xml:space="preserve">In this case </w:t>
      </w:r>
      <w:proofErr w:type="spellStart"/>
      <w:r w:rsidRPr="00153CCA">
        <w:rPr>
          <w:rFonts w:eastAsia="SimSun"/>
          <w:lang w:val="en-US"/>
        </w:rPr>
        <w:t>K</w:t>
      </w:r>
      <w:r w:rsidRPr="00153CCA">
        <w:rPr>
          <w:rFonts w:eastAsia="SimSun"/>
          <w:vertAlign w:val="subscript"/>
          <w:lang w:val="en-US"/>
        </w:rPr>
        <w:t>satellite</w:t>
      </w:r>
      <w:proofErr w:type="spellEnd"/>
      <w:r w:rsidRPr="00153CCA">
        <w:rPr>
          <w:rFonts w:eastAsia="SimSun"/>
          <w:vertAlign w:val="subscript"/>
          <w:lang w:val="en-US"/>
        </w:rPr>
        <w:t>=</w:t>
      </w:r>
      <w:r w:rsidRPr="00153CCA">
        <w:rPr>
          <w:rFonts w:eastAsia="SimSun"/>
          <w:lang w:val="en-US"/>
        </w:rPr>
        <w:t xml:space="preserve">1, </w:t>
      </w:r>
      <w:proofErr w:type="spellStart"/>
      <w:r w:rsidRPr="00153CCA">
        <w:rPr>
          <w:rFonts w:eastAsia="SimSun"/>
          <w:lang w:val="en-US"/>
        </w:rPr>
        <w:t>CSSF</w:t>
      </w:r>
      <w:r w:rsidRPr="00153CCA">
        <w:rPr>
          <w:rFonts w:eastAsia="SimSun"/>
          <w:vertAlign w:val="subscript"/>
          <w:lang w:val="en-US"/>
        </w:rPr>
        <w:t>inter</w:t>
      </w:r>
      <w:proofErr w:type="spellEnd"/>
      <w:r w:rsidRPr="00153CCA">
        <w:rPr>
          <w:rFonts w:eastAsia="SimSun"/>
          <w:lang w:val="en-US"/>
        </w:rPr>
        <w:t>=1.</w:t>
      </w:r>
    </w:p>
    <w:p w14:paraId="6ACBD6B6" w14:textId="77777777" w:rsidR="00153CCA" w:rsidRPr="00153CCA" w:rsidRDefault="00153CCA" w:rsidP="00153CCA">
      <w:pPr>
        <w:ind w:leftChars="242" w:left="768" w:hanging="284"/>
        <w:rPr>
          <w:rFonts w:eastAsia="SimSun"/>
          <w:lang w:val="en-US"/>
        </w:rPr>
      </w:pPr>
      <w:r w:rsidRPr="00153CCA">
        <w:rPr>
          <w:rFonts w:eastAsia="SimSun"/>
          <w:lang w:val="en-US"/>
        </w:rPr>
        <w:t>-</w:t>
      </w:r>
      <w:r w:rsidRPr="00153CCA">
        <w:rPr>
          <w:rFonts w:eastAsia="SimSun"/>
          <w:lang w:val="en-US"/>
        </w:rPr>
        <w:tab/>
        <w:t xml:space="preserve">If both condition D1-1 and condition D1-2 are fulfilled later than </w:t>
      </w:r>
      <w:ins w:id="809" w:author="vivo-ZMH" w:date="2024-04-18T09:48:00Z">
        <w:r w:rsidRPr="00153CCA">
          <w:rPr>
            <w:rFonts w:eastAsia="SimSun"/>
            <w:lang w:val="en-US"/>
          </w:rPr>
          <w:t xml:space="preserve">the time at the end of </w:t>
        </w:r>
      </w:ins>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w:t>
      </w:r>
      <w:del w:id="810" w:author="vivo-ZMH" w:date="2024-04-18T09:48:00Z">
        <w:r w:rsidRPr="00153CCA" w:rsidDel="00C87C2A">
          <w:rPr>
            <w:rFonts w:eastAsia="SimSun"/>
            <w:lang w:val="en-US"/>
          </w:rPr>
          <w:delText xml:space="preserve">plus </w:delText>
        </w:r>
      </w:del>
      <w:ins w:id="811" w:author="vivo-ZMH" w:date="2024-04-18T09:48:00Z">
        <w:r w:rsidRPr="00153CCA">
          <w:rPr>
            <w:rFonts w:eastAsia="SimSun"/>
            <w:lang w:val="en-US"/>
          </w:rPr>
          <w:t xml:space="preserve">+ </w:t>
        </w:r>
      </w:ins>
      <w:proofErr w:type="spellStart"/>
      <w:r w:rsidRPr="00153CCA">
        <w:rPr>
          <w:rFonts w:eastAsia="SimSun"/>
          <w:lang w:val="en-US"/>
        </w:rPr>
        <w:t>T</w:t>
      </w:r>
      <w:r w:rsidRPr="00153CCA">
        <w:rPr>
          <w:rFonts w:eastAsia="SimSun"/>
          <w:vertAlign w:val="subscript"/>
          <w:lang w:val="en-US"/>
        </w:rPr>
        <w:t>identify</w:t>
      </w:r>
      <w:r w:rsidRPr="00153CCA">
        <w:rPr>
          <w:rFonts w:eastAsia="SimSun"/>
          <w:vertAlign w:val="subscript"/>
          <w:lang w:val="en-US" w:eastAsia="zh-CN"/>
        </w:rPr>
        <w:t>_</w:t>
      </w:r>
      <w:r w:rsidRPr="00153CCA">
        <w:rPr>
          <w:rFonts w:eastAsia="SimSun"/>
          <w:vertAlign w:val="subscript"/>
          <w:lang w:val="en-US"/>
        </w:rPr>
        <w:t>int</w:t>
      </w:r>
      <w:r w:rsidRPr="00153CCA">
        <w:rPr>
          <w:rFonts w:eastAsia="SimSun"/>
          <w:vertAlign w:val="subscript"/>
          <w:lang w:val="en-US" w:eastAsia="zh-CN"/>
        </w:rPr>
        <w:t>er</w:t>
      </w:r>
      <w:r w:rsidRPr="00153CCA">
        <w:rPr>
          <w:rFonts w:eastAsia="SimSun"/>
          <w:vertAlign w:val="subscript"/>
          <w:lang w:val="en-US"/>
        </w:rPr>
        <w:t>_with</w:t>
      </w:r>
      <w:r w:rsidRPr="00153CCA">
        <w:rPr>
          <w:rFonts w:eastAsia="SimSun"/>
          <w:vertAlign w:val="subscript"/>
          <w:lang w:val="en-US" w:eastAsia="zh-CN"/>
        </w:rPr>
        <w:t>_</w:t>
      </w:r>
      <w:r w:rsidRPr="00153CCA">
        <w:rPr>
          <w:rFonts w:eastAsia="SimSun"/>
          <w:vertAlign w:val="subscript"/>
          <w:lang w:val="en-US"/>
        </w:rPr>
        <w:t>index</w:t>
      </w:r>
      <w:proofErr w:type="spellEnd"/>
      <w:r w:rsidRPr="00153CCA">
        <w:rPr>
          <w:rFonts w:eastAsia="SimSun"/>
          <w:vertAlign w:val="subscript"/>
          <w:lang w:val="en-US"/>
        </w:rPr>
        <w:t xml:space="preserve"> </w:t>
      </w:r>
      <w:r w:rsidRPr="00153CCA">
        <w:rPr>
          <w:rFonts w:eastAsia="SimSun"/>
          <w:lang w:val="en-US"/>
        </w:rPr>
        <w:t xml:space="preserve">or </w:t>
      </w:r>
      <w:proofErr w:type="spellStart"/>
      <w:ins w:id="812" w:author="vivo-ZMH" w:date="2024-04-18T09:48:00Z">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 </w:t>
        </w:r>
      </w:ins>
      <w:proofErr w:type="spellStart"/>
      <w:r w:rsidRPr="00153CCA">
        <w:rPr>
          <w:rFonts w:eastAsia="SimSun"/>
          <w:lang w:val="en-US"/>
        </w:rPr>
        <w:t>T</w:t>
      </w:r>
      <w:r w:rsidRPr="00153CCA">
        <w:rPr>
          <w:rFonts w:eastAsia="SimSun"/>
          <w:vertAlign w:val="subscript"/>
          <w:lang w:val="en-US"/>
        </w:rPr>
        <w:t>identify_int</w:t>
      </w:r>
      <w:r w:rsidRPr="00153CCA">
        <w:rPr>
          <w:rFonts w:eastAsia="SimSun"/>
          <w:vertAlign w:val="subscript"/>
          <w:lang w:val="en-US" w:eastAsia="zh-CN"/>
        </w:rPr>
        <w:t>er</w:t>
      </w:r>
      <w:r w:rsidRPr="00153CCA">
        <w:rPr>
          <w:rFonts w:eastAsia="SimSun"/>
          <w:vertAlign w:val="subscript"/>
          <w:lang w:val="en-US"/>
        </w:rPr>
        <w:t>_without_index</w:t>
      </w:r>
      <w:proofErr w:type="spellEnd"/>
      <w:r w:rsidRPr="00153CCA">
        <w:rPr>
          <w:rFonts w:eastAsia="SimSun"/>
          <w:lang w:val="en-US"/>
        </w:rPr>
        <w:t xml:space="preserve">, then the measurement time delay equal to the time from the end of </w:t>
      </w:r>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until time of both condition D1-1 and condition D1-2 are fulfilled.</w:t>
      </w:r>
    </w:p>
    <w:p w14:paraId="28F8FB54" w14:textId="77777777" w:rsidR="00153CCA" w:rsidRPr="00153CCA" w:rsidRDefault="00153CCA" w:rsidP="00153CCA">
      <w:pPr>
        <w:ind w:left="568" w:hanging="284"/>
        <w:rPr>
          <w:rFonts w:eastAsia="SimSun"/>
          <w:lang w:val="en-US"/>
        </w:rPr>
      </w:pPr>
      <w:del w:id="813" w:author="vivo-Minhua" w:date="2024-04-08T16:55:00Z">
        <w:r w:rsidRPr="00153CCA" w:rsidDel="002C6CFC">
          <w:rPr>
            <w:rFonts w:eastAsia="SimSun"/>
            <w:lang w:val="en-US"/>
          </w:rPr>
          <w:delText>[</w:delText>
        </w:r>
      </w:del>
      <w:r w:rsidRPr="00153CCA">
        <w:rPr>
          <w:rFonts w:eastAsia="SimSun"/>
          <w:lang w:val="en-US"/>
        </w:rPr>
        <w:t>-</w:t>
      </w:r>
      <w:r w:rsidRPr="00153CCA">
        <w:rPr>
          <w:rFonts w:eastAsia="SimSun"/>
          <w:lang w:val="en-US"/>
        </w:rPr>
        <w:tab/>
        <w:t xml:space="preserve">if both source cell and target cell are earth </w:t>
      </w:r>
      <w:r w:rsidRPr="00153CCA">
        <w:rPr>
          <w:rFonts w:eastAsia="SimSun"/>
          <w:lang w:eastAsia="zh-CN"/>
        </w:rPr>
        <w:t xml:space="preserve">moving cells, </w:t>
      </w:r>
    </w:p>
    <w:p w14:paraId="72CE9F0D" w14:textId="77777777" w:rsidR="00153CCA" w:rsidRPr="00153CCA" w:rsidRDefault="00153CCA" w:rsidP="00153CCA">
      <w:pPr>
        <w:ind w:leftChars="242" w:left="768" w:hanging="284"/>
        <w:rPr>
          <w:rFonts w:eastAsia="SimSun"/>
          <w:lang w:val="en-US"/>
        </w:rPr>
      </w:pPr>
      <w:r w:rsidRPr="00153CCA">
        <w:rPr>
          <w:rFonts w:eastAsia="SimSun"/>
          <w:lang w:val="en-US"/>
        </w:rPr>
        <w:lastRenderedPageBreak/>
        <w:t>-</w:t>
      </w:r>
      <w:r w:rsidRPr="00153CCA">
        <w:rPr>
          <w:rFonts w:eastAsia="SimSun"/>
          <w:lang w:val="en-US"/>
        </w:rPr>
        <w:tab/>
        <w:t xml:space="preserve">if both condition D2-1 and condition D2-2 are fulfilled earlier than </w:t>
      </w:r>
      <w:ins w:id="814" w:author="vivo-ZMH" w:date="2024-04-18T09:48:00Z">
        <w:r w:rsidRPr="00153CCA">
          <w:rPr>
            <w:rFonts w:eastAsia="SimSun"/>
            <w:lang w:val="en-US"/>
          </w:rPr>
          <w:t xml:space="preserve">the time at the end of </w:t>
        </w:r>
      </w:ins>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 </w:t>
      </w:r>
      <w:proofErr w:type="spellStart"/>
      <w:r w:rsidRPr="00153CCA">
        <w:rPr>
          <w:rFonts w:eastAsia="SimSun"/>
          <w:lang w:val="en-US"/>
        </w:rPr>
        <w:t>T</w:t>
      </w:r>
      <w:r w:rsidRPr="00153CCA">
        <w:rPr>
          <w:rFonts w:eastAsia="SimSun"/>
          <w:vertAlign w:val="subscript"/>
          <w:lang w:val="en-US"/>
        </w:rPr>
        <w:t>identify</w:t>
      </w:r>
      <w:r w:rsidRPr="00153CCA">
        <w:rPr>
          <w:rFonts w:eastAsia="SimSun"/>
          <w:vertAlign w:val="subscript"/>
          <w:lang w:val="en-US" w:eastAsia="zh-CN"/>
        </w:rPr>
        <w:t>_</w:t>
      </w:r>
      <w:r w:rsidRPr="00153CCA">
        <w:rPr>
          <w:rFonts w:eastAsia="SimSun"/>
          <w:vertAlign w:val="subscript"/>
          <w:lang w:val="en-US"/>
        </w:rPr>
        <w:t>int</w:t>
      </w:r>
      <w:r w:rsidRPr="00153CCA">
        <w:rPr>
          <w:rFonts w:eastAsia="SimSun"/>
          <w:vertAlign w:val="subscript"/>
          <w:lang w:val="en-US" w:eastAsia="zh-CN"/>
        </w:rPr>
        <w:t>er</w:t>
      </w:r>
      <w:r w:rsidRPr="00153CCA">
        <w:rPr>
          <w:rFonts w:eastAsia="SimSun"/>
          <w:vertAlign w:val="subscript"/>
          <w:lang w:val="en-US"/>
        </w:rPr>
        <w:t>_with</w:t>
      </w:r>
      <w:r w:rsidRPr="00153CCA">
        <w:rPr>
          <w:rFonts w:eastAsia="SimSun"/>
          <w:vertAlign w:val="subscript"/>
          <w:lang w:val="en-US" w:eastAsia="zh-CN"/>
        </w:rPr>
        <w:t>_</w:t>
      </w:r>
      <w:r w:rsidRPr="00153CCA">
        <w:rPr>
          <w:rFonts w:eastAsia="SimSun"/>
          <w:vertAlign w:val="subscript"/>
          <w:lang w:val="en-US"/>
        </w:rPr>
        <w:t>index</w:t>
      </w:r>
      <w:proofErr w:type="spellEnd"/>
      <w:r w:rsidRPr="00153CCA">
        <w:rPr>
          <w:rFonts w:eastAsia="SimSun"/>
          <w:vertAlign w:val="subscript"/>
          <w:lang w:val="en-US"/>
        </w:rPr>
        <w:t xml:space="preserve"> </w:t>
      </w:r>
      <w:r w:rsidRPr="00153CCA">
        <w:rPr>
          <w:rFonts w:eastAsia="SimSun"/>
          <w:lang w:val="en-US"/>
        </w:rPr>
        <w:t xml:space="preserve">or </w:t>
      </w:r>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 </w:t>
      </w:r>
      <w:proofErr w:type="spellStart"/>
      <w:r w:rsidRPr="00153CCA">
        <w:rPr>
          <w:rFonts w:eastAsia="SimSun"/>
          <w:lang w:val="en-US"/>
        </w:rPr>
        <w:t>T</w:t>
      </w:r>
      <w:r w:rsidRPr="00153CCA">
        <w:rPr>
          <w:rFonts w:eastAsia="SimSun"/>
          <w:vertAlign w:val="subscript"/>
          <w:lang w:val="en-US"/>
        </w:rPr>
        <w:t>identify_int</w:t>
      </w:r>
      <w:r w:rsidRPr="00153CCA">
        <w:rPr>
          <w:rFonts w:eastAsia="SimSun"/>
          <w:vertAlign w:val="subscript"/>
          <w:lang w:val="en-US" w:eastAsia="zh-CN"/>
        </w:rPr>
        <w:t>er</w:t>
      </w:r>
      <w:r w:rsidRPr="00153CCA">
        <w:rPr>
          <w:rFonts w:eastAsia="SimSun"/>
          <w:vertAlign w:val="subscript"/>
          <w:lang w:val="en-US"/>
        </w:rPr>
        <w:t>_without_index</w:t>
      </w:r>
      <w:proofErr w:type="spellEnd"/>
      <w:r w:rsidRPr="00153CCA">
        <w:rPr>
          <w:rFonts w:eastAsia="SimSun"/>
          <w:lang w:val="en-US"/>
        </w:rPr>
        <w:t xml:space="preserve">, then the measurement time delay equal to </w:t>
      </w:r>
      <w:proofErr w:type="spellStart"/>
      <w:r w:rsidRPr="00153CCA">
        <w:rPr>
          <w:rFonts w:eastAsia="SimSun"/>
          <w:lang w:val="en-US"/>
        </w:rPr>
        <w:t>T</w:t>
      </w:r>
      <w:r w:rsidRPr="00153CCA">
        <w:rPr>
          <w:rFonts w:eastAsia="SimSun"/>
          <w:vertAlign w:val="subscript"/>
          <w:lang w:val="en-US"/>
        </w:rPr>
        <w:t>identify</w:t>
      </w:r>
      <w:r w:rsidRPr="00153CCA">
        <w:rPr>
          <w:rFonts w:eastAsia="SimSun"/>
          <w:vertAlign w:val="subscript"/>
          <w:lang w:val="en-US" w:eastAsia="zh-CN"/>
        </w:rPr>
        <w:t>_</w:t>
      </w:r>
      <w:r w:rsidRPr="00153CCA">
        <w:rPr>
          <w:rFonts w:eastAsia="SimSun"/>
          <w:vertAlign w:val="subscript"/>
          <w:lang w:val="en-US"/>
        </w:rPr>
        <w:t>int</w:t>
      </w:r>
      <w:r w:rsidRPr="00153CCA">
        <w:rPr>
          <w:rFonts w:eastAsia="SimSun"/>
          <w:vertAlign w:val="subscript"/>
          <w:lang w:val="en-US" w:eastAsia="zh-CN"/>
        </w:rPr>
        <w:t>er</w:t>
      </w:r>
      <w:r w:rsidRPr="00153CCA">
        <w:rPr>
          <w:rFonts w:eastAsia="SimSun"/>
          <w:vertAlign w:val="subscript"/>
          <w:lang w:val="en-US"/>
        </w:rPr>
        <w:t>_with</w:t>
      </w:r>
      <w:r w:rsidRPr="00153CCA">
        <w:rPr>
          <w:rFonts w:eastAsia="SimSun"/>
          <w:vertAlign w:val="subscript"/>
          <w:lang w:val="en-US" w:eastAsia="zh-CN"/>
        </w:rPr>
        <w:t>_</w:t>
      </w:r>
      <w:r w:rsidRPr="00153CCA">
        <w:rPr>
          <w:rFonts w:eastAsia="SimSun"/>
          <w:vertAlign w:val="subscript"/>
          <w:lang w:val="en-US"/>
        </w:rPr>
        <w:t>index</w:t>
      </w:r>
      <w:proofErr w:type="spellEnd"/>
      <w:r w:rsidRPr="00153CCA">
        <w:rPr>
          <w:rFonts w:eastAsia="SimSun"/>
          <w:vertAlign w:val="subscript"/>
          <w:lang w:val="en-US"/>
        </w:rPr>
        <w:t xml:space="preserve"> </w:t>
      </w:r>
      <w:r w:rsidRPr="00153CCA">
        <w:rPr>
          <w:rFonts w:eastAsia="SimSun"/>
          <w:lang w:val="en-US"/>
        </w:rPr>
        <w:t xml:space="preserve">or </w:t>
      </w:r>
      <w:proofErr w:type="spellStart"/>
      <w:r w:rsidRPr="00153CCA">
        <w:rPr>
          <w:rFonts w:eastAsia="SimSun"/>
          <w:lang w:val="en-US"/>
        </w:rPr>
        <w:t>T</w:t>
      </w:r>
      <w:r w:rsidRPr="00153CCA">
        <w:rPr>
          <w:rFonts w:eastAsia="SimSun"/>
          <w:vertAlign w:val="subscript"/>
          <w:lang w:val="en-US"/>
        </w:rPr>
        <w:t>identify_int</w:t>
      </w:r>
      <w:r w:rsidRPr="00153CCA">
        <w:rPr>
          <w:rFonts w:eastAsia="SimSun"/>
          <w:vertAlign w:val="subscript"/>
          <w:lang w:val="en-US" w:eastAsia="zh-CN"/>
        </w:rPr>
        <w:t>er</w:t>
      </w:r>
      <w:r w:rsidRPr="00153CCA">
        <w:rPr>
          <w:rFonts w:eastAsia="SimSun"/>
          <w:vertAlign w:val="subscript"/>
          <w:lang w:val="en-US"/>
        </w:rPr>
        <w:t>_without_index</w:t>
      </w:r>
      <w:proofErr w:type="spellEnd"/>
      <w:r w:rsidRPr="00153CCA">
        <w:rPr>
          <w:rFonts w:eastAsia="SimSun"/>
          <w:lang w:val="en-US"/>
        </w:rPr>
        <w:t>, assuming that the UE uses only the SMTC window of the target inter-frequency carrier for performing the measurements.</w:t>
      </w:r>
      <w:r w:rsidRPr="00153CCA">
        <w:rPr>
          <w:rFonts w:eastAsia="SimSun"/>
        </w:rPr>
        <w:t> </w:t>
      </w:r>
      <w:r w:rsidRPr="00153CCA">
        <w:rPr>
          <w:rFonts w:eastAsia="SimSun"/>
          <w:lang w:val="en-US"/>
        </w:rPr>
        <w:t xml:space="preserve">In this case </w:t>
      </w:r>
      <w:proofErr w:type="spellStart"/>
      <w:r w:rsidRPr="00153CCA">
        <w:rPr>
          <w:rFonts w:eastAsia="SimSun"/>
          <w:lang w:val="en-US"/>
        </w:rPr>
        <w:t>K</w:t>
      </w:r>
      <w:r w:rsidRPr="00153CCA">
        <w:rPr>
          <w:rFonts w:eastAsia="SimSun"/>
          <w:vertAlign w:val="subscript"/>
          <w:lang w:val="en-US"/>
        </w:rPr>
        <w:t>satellite</w:t>
      </w:r>
      <w:proofErr w:type="spellEnd"/>
      <w:r w:rsidRPr="00153CCA">
        <w:rPr>
          <w:rFonts w:eastAsia="SimSun"/>
          <w:vertAlign w:val="subscript"/>
          <w:lang w:val="en-US"/>
        </w:rPr>
        <w:t>=</w:t>
      </w:r>
      <w:r w:rsidRPr="00153CCA">
        <w:rPr>
          <w:rFonts w:eastAsia="SimSun"/>
          <w:lang w:val="en-US"/>
        </w:rPr>
        <w:t xml:space="preserve">1, </w:t>
      </w:r>
      <w:proofErr w:type="spellStart"/>
      <w:r w:rsidRPr="00153CCA">
        <w:rPr>
          <w:rFonts w:eastAsia="SimSun"/>
          <w:lang w:val="en-US"/>
        </w:rPr>
        <w:t>CSSF</w:t>
      </w:r>
      <w:r w:rsidRPr="00153CCA">
        <w:rPr>
          <w:rFonts w:eastAsia="SimSun"/>
          <w:vertAlign w:val="subscript"/>
          <w:lang w:val="en-US"/>
        </w:rPr>
        <w:t>inter</w:t>
      </w:r>
      <w:proofErr w:type="spellEnd"/>
      <w:r w:rsidRPr="00153CCA">
        <w:rPr>
          <w:rFonts w:eastAsia="SimSun"/>
          <w:lang w:val="en-US"/>
        </w:rPr>
        <w:t>=1.</w:t>
      </w:r>
    </w:p>
    <w:p w14:paraId="7BB8B83F" w14:textId="77777777" w:rsidR="00153CCA" w:rsidRPr="00153CCA" w:rsidRDefault="00153CCA" w:rsidP="00153CCA">
      <w:pPr>
        <w:ind w:leftChars="242" w:left="768" w:hanging="284"/>
        <w:rPr>
          <w:rFonts w:eastAsia="SimSun"/>
          <w:lang w:val="en-US"/>
        </w:rPr>
      </w:pPr>
      <w:r w:rsidRPr="00153CCA">
        <w:rPr>
          <w:rFonts w:eastAsia="SimSun"/>
          <w:lang w:val="en-US"/>
        </w:rPr>
        <w:t>-</w:t>
      </w:r>
      <w:r w:rsidRPr="00153CCA">
        <w:rPr>
          <w:rFonts w:eastAsia="SimSun"/>
          <w:lang w:val="en-US"/>
        </w:rPr>
        <w:tab/>
        <w:t>if both condition D2-1 and condition D</w:t>
      </w:r>
      <w:ins w:id="815" w:author="vivo-Minhua" w:date="2024-04-08T16:55:00Z">
        <w:r w:rsidRPr="00153CCA">
          <w:rPr>
            <w:rFonts w:eastAsia="SimSun"/>
            <w:lang w:val="en-US"/>
          </w:rPr>
          <w:t>2</w:t>
        </w:r>
      </w:ins>
      <w:del w:id="816" w:author="vivo-Minhua" w:date="2024-04-08T16:55:00Z">
        <w:r w:rsidRPr="00153CCA" w:rsidDel="002C6CFC">
          <w:rPr>
            <w:rFonts w:eastAsia="SimSun"/>
            <w:lang w:val="en-US"/>
          </w:rPr>
          <w:delText>1</w:delText>
        </w:r>
      </w:del>
      <w:r w:rsidRPr="00153CCA">
        <w:rPr>
          <w:rFonts w:eastAsia="SimSun"/>
          <w:lang w:val="en-US"/>
        </w:rPr>
        <w:t xml:space="preserve">-2 are fulfilled later than </w:t>
      </w:r>
      <w:ins w:id="817" w:author="vivo-ZMH" w:date="2024-04-18T09:48:00Z">
        <w:r w:rsidRPr="00153CCA">
          <w:rPr>
            <w:rFonts w:eastAsia="SimSun"/>
            <w:lang w:val="en-US"/>
          </w:rPr>
          <w:t xml:space="preserve">the time at the end of </w:t>
        </w:r>
      </w:ins>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w:t>
      </w:r>
      <w:del w:id="818" w:author="vivo-ZMH" w:date="2024-04-18T09:48:00Z">
        <w:r w:rsidRPr="00153CCA" w:rsidDel="00C87C2A">
          <w:rPr>
            <w:rFonts w:eastAsia="SimSun"/>
            <w:lang w:val="en-US"/>
          </w:rPr>
          <w:delText xml:space="preserve">plus </w:delText>
        </w:r>
      </w:del>
      <w:ins w:id="819" w:author="vivo-ZMH" w:date="2024-04-18T09:48:00Z">
        <w:r w:rsidRPr="00153CCA">
          <w:rPr>
            <w:rFonts w:eastAsia="SimSun"/>
            <w:lang w:val="en-US"/>
          </w:rPr>
          <w:t xml:space="preserve">+ </w:t>
        </w:r>
      </w:ins>
      <w:proofErr w:type="spellStart"/>
      <w:r w:rsidRPr="00153CCA">
        <w:rPr>
          <w:rFonts w:eastAsia="SimSun"/>
          <w:lang w:val="en-US"/>
        </w:rPr>
        <w:t>T</w:t>
      </w:r>
      <w:r w:rsidRPr="00153CCA">
        <w:rPr>
          <w:rFonts w:eastAsia="SimSun"/>
          <w:vertAlign w:val="subscript"/>
          <w:lang w:val="en-US"/>
        </w:rPr>
        <w:t>identify</w:t>
      </w:r>
      <w:r w:rsidRPr="00153CCA">
        <w:rPr>
          <w:rFonts w:eastAsia="SimSun"/>
          <w:vertAlign w:val="subscript"/>
          <w:lang w:val="en-US" w:eastAsia="zh-CN"/>
        </w:rPr>
        <w:t>_</w:t>
      </w:r>
      <w:r w:rsidRPr="00153CCA">
        <w:rPr>
          <w:rFonts w:eastAsia="SimSun"/>
          <w:vertAlign w:val="subscript"/>
          <w:lang w:val="en-US"/>
        </w:rPr>
        <w:t>int</w:t>
      </w:r>
      <w:r w:rsidRPr="00153CCA">
        <w:rPr>
          <w:rFonts w:eastAsia="SimSun"/>
          <w:vertAlign w:val="subscript"/>
          <w:lang w:val="en-US" w:eastAsia="zh-CN"/>
        </w:rPr>
        <w:t>er</w:t>
      </w:r>
      <w:r w:rsidRPr="00153CCA">
        <w:rPr>
          <w:rFonts w:eastAsia="SimSun"/>
          <w:vertAlign w:val="subscript"/>
          <w:lang w:val="en-US"/>
        </w:rPr>
        <w:t>_with</w:t>
      </w:r>
      <w:r w:rsidRPr="00153CCA">
        <w:rPr>
          <w:rFonts w:eastAsia="SimSun"/>
          <w:vertAlign w:val="subscript"/>
          <w:lang w:val="en-US" w:eastAsia="zh-CN"/>
        </w:rPr>
        <w:t>_</w:t>
      </w:r>
      <w:r w:rsidRPr="00153CCA">
        <w:rPr>
          <w:rFonts w:eastAsia="SimSun"/>
          <w:vertAlign w:val="subscript"/>
          <w:lang w:val="en-US"/>
        </w:rPr>
        <w:t>index</w:t>
      </w:r>
      <w:proofErr w:type="spellEnd"/>
      <w:r w:rsidRPr="00153CCA">
        <w:rPr>
          <w:rFonts w:eastAsia="SimSun"/>
          <w:vertAlign w:val="subscript"/>
          <w:lang w:val="en-US"/>
        </w:rPr>
        <w:t xml:space="preserve"> </w:t>
      </w:r>
      <w:r w:rsidRPr="00153CCA">
        <w:rPr>
          <w:rFonts w:eastAsia="SimSun"/>
          <w:lang w:val="en-US"/>
        </w:rPr>
        <w:t xml:space="preserve">or </w:t>
      </w:r>
      <w:proofErr w:type="spellStart"/>
      <w:ins w:id="820" w:author="vivo-ZMH" w:date="2024-04-18T09:48:00Z">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 </w:t>
        </w:r>
      </w:ins>
      <w:proofErr w:type="spellStart"/>
      <w:r w:rsidRPr="00153CCA">
        <w:rPr>
          <w:rFonts w:eastAsia="SimSun"/>
          <w:lang w:val="en-US"/>
        </w:rPr>
        <w:t>T</w:t>
      </w:r>
      <w:r w:rsidRPr="00153CCA">
        <w:rPr>
          <w:rFonts w:eastAsia="SimSun"/>
          <w:vertAlign w:val="subscript"/>
          <w:lang w:val="en-US"/>
        </w:rPr>
        <w:t>identify_int</w:t>
      </w:r>
      <w:r w:rsidRPr="00153CCA">
        <w:rPr>
          <w:rFonts w:eastAsia="SimSun"/>
          <w:vertAlign w:val="subscript"/>
          <w:lang w:val="en-US" w:eastAsia="zh-CN"/>
        </w:rPr>
        <w:t>er</w:t>
      </w:r>
      <w:r w:rsidRPr="00153CCA">
        <w:rPr>
          <w:rFonts w:eastAsia="SimSun"/>
          <w:vertAlign w:val="subscript"/>
          <w:lang w:val="en-US"/>
        </w:rPr>
        <w:t>_without_index</w:t>
      </w:r>
      <w:proofErr w:type="spellEnd"/>
      <w:r w:rsidRPr="00153CCA">
        <w:rPr>
          <w:rFonts w:eastAsia="SimSun"/>
          <w:lang w:val="en-US"/>
        </w:rPr>
        <w:t xml:space="preserve">, then the measurement time delay equal to the time from the end of </w:t>
      </w:r>
      <w:proofErr w:type="spellStart"/>
      <w:r w:rsidRPr="00153CCA">
        <w:rPr>
          <w:rFonts w:eastAsia="SimSun"/>
          <w:lang w:val="en-US"/>
        </w:rPr>
        <w:t>T</w:t>
      </w:r>
      <w:r w:rsidRPr="00153CCA">
        <w:rPr>
          <w:rFonts w:eastAsia="SimSun"/>
          <w:vertAlign w:val="subscript"/>
          <w:lang w:val="en-US"/>
        </w:rPr>
        <w:t>Event_DU</w:t>
      </w:r>
      <w:proofErr w:type="spellEnd"/>
      <w:r w:rsidRPr="00153CCA">
        <w:rPr>
          <w:rFonts w:eastAsia="SimSun"/>
          <w:lang w:val="en-US"/>
        </w:rPr>
        <w:t xml:space="preserve"> until time of both condition D2-1 and condition D2-2 are fulfilled.</w:t>
      </w:r>
    </w:p>
    <w:p w14:paraId="788132E8" w14:textId="77777777" w:rsidR="00153CCA" w:rsidRPr="00153CCA" w:rsidRDefault="00153CCA" w:rsidP="00153CCA">
      <w:pPr>
        <w:ind w:left="568" w:hanging="284"/>
        <w:rPr>
          <w:rFonts w:eastAsia="SimSun"/>
          <w:i/>
          <w:lang w:eastAsia="zh-CN"/>
        </w:rPr>
      </w:pPr>
      <w:del w:id="821" w:author="vivo-Minhua" w:date="2024-04-08T16:55:00Z">
        <w:r w:rsidRPr="00153CCA" w:rsidDel="002C6CFC">
          <w:rPr>
            <w:rFonts w:eastAsia="SimSun"/>
            <w:i/>
            <w:lang w:eastAsia="zh-CN"/>
          </w:rPr>
          <w:delText>Editor’s note: FFS on whether location-based conditional handover applies to a combination of moving and quasi-Earth fixed cells for the choice of source and target cells. ]</w:delText>
        </w:r>
      </w:del>
    </w:p>
    <w:p w14:paraId="0F8AEF63" w14:textId="77777777" w:rsidR="00153CCA" w:rsidRPr="00153CCA" w:rsidRDefault="00153CCA" w:rsidP="00153CCA">
      <w:pPr>
        <w:rPr>
          <w:rFonts w:eastAsia="SimSun" w:cs="v4.2.0"/>
        </w:rPr>
      </w:pPr>
      <w:r w:rsidRPr="00153CCA">
        <w:rPr>
          <w:rFonts w:eastAsia="SimSun"/>
        </w:rPr>
        <w:t>When TTT or L3 filtering is used an additional delay can be expected.</w:t>
      </w:r>
    </w:p>
    <w:p w14:paraId="600E5B3D" w14:textId="77777777" w:rsidR="00153CCA" w:rsidRPr="00153CCA" w:rsidRDefault="00153CCA" w:rsidP="00153CCA">
      <w:pPr>
        <w:rPr>
          <w:rFonts w:eastAsia="SimSun"/>
        </w:rPr>
      </w:pPr>
      <w:r w:rsidRPr="00153CCA">
        <w:rPr>
          <w:rFonts w:eastAsia="SimSun"/>
        </w:rPr>
        <w:t xml:space="preserve">A cell is detectable only if at least one SSB measured from the cell being configured remains detectable during the </w:t>
      </w:r>
      <w:proofErr w:type="gramStart"/>
      <w:r w:rsidRPr="00153CCA">
        <w:rPr>
          <w:rFonts w:eastAsia="SimSun"/>
        </w:rPr>
        <w:t>time period</w:t>
      </w:r>
      <w:proofErr w:type="gramEnd"/>
      <w:r w:rsidRPr="00153CCA">
        <w:rPr>
          <w:rFonts w:eastAsia="SimSun"/>
        </w:rPr>
        <w:t xml:space="preserve"> </w:t>
      </w:r>
      <w:r w:rsidRPr="00153CCA">
        <w:rPr>
          <w:rFonts w:eastAsia="SimSun"/>
          <w:lang w:eastAsia="zh-CN"/>
        </w:rPr>
        <w:t>[</w:t>
      </w:r>
      <w:proofErr w:type="spellStart"/>
      <w:r w:rsidRPr="00153CCA">
        <w:rPr>
          <w:rFonts w:eastAsia="SimSun"/>
        </w:rPr>
        <w:t>T</w:t>
      </w:r>
      <w:r w:rsidRPr="00153CCA">
        <w:rPr>
          <w:rFonts w:eastAsia="SimSun"/>
          <w:sz w:val="13"/>
          <w:szCs w:val="13"/>
        </w:rPr>
        <w:t>identify_intra_without_index</w:t>
      </w:r>
      <w:proofErr w:type="spellEnd"/>
      <w:r w:rsidRPr="00153CCA">
        <w:rPr>
          <w:rFonts w:eastAsia="SimSun"/>
          <w:lang w:eastAsia="zh-CN"/>
        </w:rPr>
        <w:t>]</w:t>
      </w:r>
      <w:r w:rsidRPr="00153CCA">
        <w:rPr>
          <w:rFonts w:eastAsia="SimSun"/>
          <w:sz w:val="13"/>
          <w:szCs w:val="13"/>
        </w:rPr>
        <w:t xml:space="preserve"> </w:t>
      </w:r>
      <w:r w:rsidRPr="00153CCA">
        <w:rPr>
          <w:rFonts w:eastAsia="SimSun"/>
        </w:rPr>
        <w:t xml:space="preserve">or </w:t>
      </w:r>
      <w:r w:rsidRPr="00153CCA">
        <w:rPr>
          <w:rFonts w:eastAsia="SimSun"/>
          <w:lang w:eastAsia="zh-CN"/>
        </w:rPr>
        <w:t>[</w:t>
      </w:r>
      <w:proofErr w:type="spellStart"/>
      <w:r w:rsidRPr="00153CCA">
        <w:rPr>
          <w:rFonts w:eastAsia="SimSun"/>
        </w:rPr>
        <w:t>T</w:t>
      </w:r>
      <w:r w:rsidRPr="00153CCA">
        <w:rPr>
          <w:rFonts w:eastAsia="SimSun"/>
          <w:sz w:val="13"/>
          <w:szCs w:val="13"/>
        </w:rPr>
        <w:t>identify_intra_with_index</w:t>
      </w:r>
      <w:proofErr w:type="spellEnd"/>
      <w:r w:rsidRPr="00153CCA">
        <w:rPr>
          <w:rFonts w:eastAsia="SimSun"/>
          <w:lang w:eastAsia="zh-CN"/>
        </w:rPr>
        <w:t>]</w:t>
      </w:r>
      <w:r w:rsidRPr="00153CCA">
        <w:rPr>
          <w:rFonts w:eastAsia="SimSun"/>
          <w:sz w:val="13"/>
          <w:szCs w:val="13"/>
        </w:rPr>
        <w:t xml:space="preserve"> </w:t>
      </w:r>
      <w:r w:rsidRPr="00153CCA">
        <w:rPr>
          <w:rFonts w:eastAsia="SimSun"/>
        </w:rPr>
        <w:t xml:space="preserve">for intra-frequency handover or </w:t>
      </w:r>
      <w:r w:rsidRPr="00153CCA">
        <w:rPr>
          <w:rFonts w:eastAsia="SimSun"/>
          <w:lang w:eastAsia="zh-CN"/>
        </w:rPr>
        <w:t>[</w:t>
      </w:r>
      <w:proofErr w:type="spellStart"/>
      <w:r w:rsidRPr="00153CCA">
        <w:rPr>
          <w:rFonts w:eastAsia="SimSun"/>
        </w:rPr>
        <w:t>T</w:t>
      </w:r>
      <w:r w:rsidRPr="00153CCA">
        <w:rPr>
          <w:rFonts w:eastAsia="SimSun"/>
          <w:sz w:val="13"/>
          <w:szCs w:val="13"/>
        </w:rPr>
        <w:t>identify_inter_without_index</w:t>
      </w:r>
      <w:proofErr w:type="spellEnd"/>
      <w:r w:rsidRPr="00153CCA">
        <w:rPr>
          <w:rFonts w:eastAsia="SimSun"/>
          <w:lang w:eastAsia="zh-CN"/>
        </w:rPr>
        <w:t>]</w:t>
      </w:r>
      <w:r w:rsidRPr="00153CCA">
        <w:rPr>
          <w:rFonts w:eastAsia="SimSun"/>
        </w:rPr>
        <w:t xml:space="preserve"> for inter-frequency handover.</w:t>
      </w:r>
    </w:p>
    <w:p w14:paraId="2AE85BB2" w14:textId="77777777" w:rsidR="00FB5DAD" w:rsidRDefault="00FB5DAD" w:rsidP="00FB5DAD"/>
    <w:p w14:paraId="2F127FA0" w14:textId="033C23D7" w:rsidR="00FB5DAD" w:rsidRPr="000C2B2E" w:rsidRDefault="00FB5DAD" w:rsidP="00FB5DAD">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C35A82">
        <w:rPr>
          <w:rFonts w:ascii="Arial" w:hAnsi="Arial" w:cs="Arial"/>
          <w:noProof/>
          <w:color w:val="FF0000"/>
        </w:rPr>
        <w:t>9</w:t>
      </w:r>
      <w:r w:rsidRPr="000C2B2E">
        <w:rPr>
          <w:rFonts w:ascii="Arial" w:hAnsi="Arial" w:cs="Arial"/>
          <w:noProof/>
          <w:color w:val="FF0000"/>
        </w:rPr>
        <w:fldChar w:fldCharType="end"/>
      </w:r>
    </w:p>
    <w:p w14:paraId="2B13A4FC" w14:textId="73B6ED4C" w:rsidR="00FB5DAD" w:rsidRDefault="00FB5DAD">
      <w:pPr>
        <w:spacing w:after="0"/>
      </w:pPr>
      <w:r>
        <w:br w:type="page"/>
      </w:r>
    </w:p>
    <w:p w14:paraId="489E73FD" w14:textId="75D85289" w:rsidR="00FB5DAD" w:rsidRDefault="00FB5DAD" w:rsidP="00FB5DAD">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C35A82">
        <w:rPr>
          <w:rFonts w:ascii="Arial" w:hAnsi="Arial" w:cs="Arial"/>
          <w:noProof/>
          <w:color w:val="FF0000"/>
        </w:rPr>
        <w:t>10</w:t>
      </w:r>
      <w:r w:rsidRPr="000C2B2E">
        <w:rPr>
          <w:rFonts w:ascii="Arial" w:hAnsi="Arial" w:cs="Arial"/>
          <w:noProof/>
          <w:color w:val="FF0000"/>
        </w:rPr>
        <w:fldChar w:fldCharType="end"/>
      </w:r>
      <w:r w:rsidR="001D38F1">
        <w:rPr>
          <w:rFonts w:ascii="Arial" w:hAnsi="Arial" w:cs="Arial"/>
          <w:noProof/>
          <w:color w:val="FF0000"/>
        </w:rPr>
        <w:t xml:space="preserve"> &lt;R4-</w:t>
      </w:r>
      <w:r w:rsidR="001D38F1" w:rsidRPr="00EA03B7">
        <w:rPr>
          <w:rFonts w:ascii="Arial" w:hAnsi="Arial" w:cs="Arial"/>
          <w:noProof/>
          <w:color w:val="FF0000"/>
        </w:rPr>
        <w:t>2406481</w:t>
      </w:r>
      <w:r w:rsidR="001D38F1">
        <w:rPr>
          <w:rFonts w:ascii="Arial" w:hAnsi="Arial" w:cs="Arial"/>
          <w:noProof/>
          <w:color w:val="FF0000"/>
        </w:rPr>
        <w:t>&gt;</w:t>
      </w:r>
    </w:p>
    <w:p w14:paraId="74E5A5B1" w14:textId="77777777" w:rsidR="00FB0FAA" w:rsidRPr="00FB0FAA" w:rsidRDefault="00FB0FAA" w:rsidP="00FB0FAA">
      <w:pPr>
        <w:keepNext/>
        <w:keepLines/>
        <w:spacing w:before="120"/>
        <w:ind w:left="1701" w:hanging="1701"/>
        <w:outlineLvl w:val="4"/>
        <w:rPr>
          <w:rFonts w:ascii="Arial" w:eastAsia="SimSun" w:hAnsi="Arial"/>
          <w:sz w:val="22"/>
        </w:rPr>
      </w:pPr>
      <w:r w:rsidRPr="00FB0FAA">
        <w:rPr>
          <w:rFonts w:ascii="Arial" w:eastAsia="SimSun" w:hAnsi="Arial"/>
          <w:sz w:val="22"/>
        </w:rPr>
        <w:t>6.1</w:t>
      </w:r>
      <w:r w:rsidRPr="00FB0FAA">
        <w:rPr>
          <w:rFonts w:ascii="Arial" w:eastAsia="SimSun" w:hAnsi="Arial"/>
          <w:sz w:val="22"/>
          <w:lang w:eastAsia="zh-CN"/>
        </w:rPr>
        <w:t>C</w:t>
      </w:r>
      <w:r w:rsidRPr="00FB0FAA">
        <w:rPr>
          <w:rFonts w:ascii="Arial" w:eastAsia="SimSun" w:hAnsi="Arial"/>
          <w:sz w:val="22"/>
        </w:rPr>
        <w:t>.</w:t>
      </w:r>
      <w:r w:rsidRPr="00FB0FAA">
        <w:rPr>
          <w:rFonts w:ascii="Arial" w:eastAsia="SimSun" w:hAnsi="Arial"/>
          <w:sz w:val="22"/>
          <w:lang w:eastAsia="zh-CN"/>
        </w:rPr>
        <w:t>2</w:t>
      </w:r>
      <w:r w:rsidRPr="00FB0FAA">
        <w:rPr>
          <w:rFonts w:ascii="Arial" w:eastAsia="SimSun" w:hAnsi="Arial"/>
          <w:sz w:val="22"/>
        </w:rPr>
        <w:t>.2.3</w:t>
      </w:r>
      <w:r w:rsidRPr="00FB0FAA">
        <w:rPr>
          <w:rFonts w:ascii="Arial" w:eastAsia="SimSun" w:hAnsi="Arial"/>
          <w:sz w:val="22"/>
        </w:rPr>
        <w:tab/>
        <w:t>Preparation time</w:t>
      </w:r>
    </w:p>
    <w:p w14:paraId="29127029" w14:textId="77777777" w:rsidR="00FB0FAA" w:rsidRPr="00FB0FAA" w:rsidRDefault="00FB0FAA" w:rsidP="00FB0FAA">
      <w:pPr>
        <w:rPr>
          <w:rFonts w:eastAsia="SimSun"/>
        </w:rPr>
      </w:pPr>
      <w:proofErr w:type="spellStart"/>
      <w:r w:rsidRPr="00FB0FAA">
        <w:rPr>
          <w:rFonts w:eastAsia="SimSun"/>
        </w:rPr>
        <w:t>T</w:t>
      </w:r>
      <w:r w:rsidRPr="00FB0FAA">
        <w:rPr>
          <w:rFonts w:eastAsia="SimSun"/>
          <w:vertAlign w:val="subscript"/>
        </w:rPr>
        <w:t>CHO_execution</w:t>
      </w:r>
      <w:proofErr w:type="spellEnd"/>
      <w:r w:rsidRPr="00FB0FAA">
        <w:rPr>
          <w:rFonts w:eastAsia="SimSun"/>
        </w:rPr>
        <w:t xml:space="preserve"> is the UE </w:t>
      </w:r>
      <w:r w:rsidRPr="00FB0FAA">
        <w:rPr>
          <w:rFonts w:eastAsia="SimSun" w:cs="v4.2.0"/>
        </w:rPr>
        <w:t xml:space="preserve">execution </w:t>
      </w:r>
      <w:r w:rsidRPr="00FB0FAA">
        <w:rPr>
          <w:rFonts w:eastAsia="SimSun"/>
        </w:rPr>
        <w:t xml:space="preserve">preparation time for conditional </w:t>
      </w:r>
      <w:proofErr w:type="gramStart"/>
      <w:r w:rsidRPr="00FB0FAA">
        <w:rPr>
          <w:rFonts w:eastAsia="SimSun"/>
        </w:rPr>
        <w:t>handover, and</w:t>
      </w:r>
      <w:proofErr w:type="gramEnd"/>
      <w:r w:rsidRPr="00FB0FAA">
        <w:rPr>
          <w:rFonts w:eastAsia="SimSun"/>
        </w:rPr>
        <w:t xml:space="preserve"> starts after UE realizes the condition of CHO is met and identity of the target cell is determined. </w:t>
      </w:r>
      <w:proofErr w:type="spellStart"/>
      <w:r w:rsidRPr="00FB0FAA">
        <w:rPr>
          <w:rFonts w:eastAsia="SimSun"/>
        </w:rPr>
        <w:t>T</w:t>
      </w:r>
      <w:r w:rsidRPr="00FB0FAA">
        <w:rPr>
          <w:rFonts w:eastAsia="SimSun"/>
          <w:vertAlign w:val="subscript"/>
        </w:rPr>
        <w:t>CHO_execution</w:t>
      </w:r>
      <w:proofErr w:type="spellEnd"/>
      <w:r w:rsidRPr="00FB0FAA">
        <w:rPr>
          <w:rFonts w:eastAsia="SimSun"/>
        </w:rPr>
        <w:t xml:space="preserve"> can be up to 10ms.</w:t>
      </w:r>
    </w:p>
    <w:p w14:paraId="4365AE49" w14:textId="77777777" w:rsidR="00FB0FAA" w:rsidRPr="00FB0FAA" w:rsidRDefault="00FB0FAA" w:rsidP="00FB0FAA">
      <w:pPr>
        <w:keepNext/>
        <w:keepLines/>
        <w:spacing w:before="120"/>
        <w:ind w:left="1701" w:hanging="1701"/>
        <w:outlineLvl w:val="4"/>
        <w:rPr>
          <w:rFonts w:ascii="Arial" w:eastAsia="SimSun" w:hAnsi="Arial"/>
          <w:sz w:val="22"/>
        </w:rPr>
      </w:pPr>
      <w:r w:rsidRPr="00FB0FAA">
        <w:rPr>
          <w:rFonts w:ascii="Arial" w:eastAsia="SimSun" w:hAnsi="Arial"/>
          <w:sz w:val="22"/>
        </w:rPr>
        <w:t>6.1</w:t>
      </w:r>
      <w:r w:rsidRPr="00FB0FAA">
        <w:rPr>
          <w:rFonts w:ascii="Arial" w:eastAsia="SimSun" w:hAnsi="Arial"/>
          <w:sz w:val="22"/>
          <w:lang w:eastAsia="zh-CN"/>
        </w:rPr>
        <w:t>C</w:t>
      </w:r>
      <w:r w:rsidRPr="00FB0FAA">
        <w:rPr>
          <w:rFonts w:ascii="Arial" w:eastAsia="SimSun" w:hAnsi="Arial"/>
          <w:sz w:val="22"/>
        </w:rPr>
        <w:t>.</w:t>
      </w:r>
      <w:r w:rsidRPr="00FB0FAA">
        <w:rPr>
          <w:rFonts w:ascii="Arial" w:eastAsia="SimSun" w:hAnsi="Arial"/>
          <w:sz w:val="22"/>
          <w:lang w:eastAsia="zh-CN"/>
        </w:rPr>
        <w:t>2</w:t>
      </w:r>
      <w:r w:rsidRPr="00FB0FAA">
        <w:rPr>
          <w:rFonts w:ascii="Arial" w:eastAsia="SimSun" w:hAnsi="Arial"/>
          <w:sz w:val="22"/>
        </w:rPr>
        <w:t>.2.4</w:t>
      </w:r>
      <w:r w:rsidRPr="00FB0FAA">
        <w:rPr>
          <w:rFonts w:ascii="Arial" w:eastAsia="SimSun" w:hAnsi="Arial"/>
          <w:sz w:val="22"/>
        </w:rPr>
        <w:tab/>
        <w:t>Interruption time</w:t>
      </w:r>
    </w:p>
    <w:p w14:paraId="2EDBF4BF" w14:textId="77777777" w:rsidR="00FB0FAA" w:rsidRPr="00FB0FAA" w:rsidRDefault="00FB0FAA" w:rsidP="00FB0FAA">
      <w:pPr>
        <w:rPr>
          <w:rFonts w:eastAsia="SimSun" w:cs="v4.2.0"/>
        </w:rPr>
      </w:pPr>
      <w:r w:rsidRPr="00FB0FAA">
        <w:rPr>
          <w:rFonts w:eastAsia="SimSun" w:cs="v4.2.0"/>
        </w:rPr>
        <w:t xml:space="preserve">The interruption time is the time between when the UE </w:t>
      </w:r>
      <w:r w:rsidRPr="00FB0FAA">
        <w:rPr>
          <w:rFonts w:eastAsia="SimSun"/>
        </w:rPr>
        <w:t>starts to</w:t>
      </w:r>
      <w:r w:rsidRPr="00FB0FAA">
        <w:rPr>
          <w:rFonts w:eastAsia="SimSun" w:cs="v4.2.0"/>
        </w:rPr>
        <w:t xml:space="preserve"> execute the conditional handover to the target cell and the time the UE starts transmission of the new PRACH</w:t>
      </w:r>
      <w:ins w:id="822" w:author="vivo-Minhua" w:date="2024-04-08T16:56:00Z">
        <w:r w:rsidRPr="00FB0FAA">
          <w:rPr>
            <w:rFonts w:eastAsia="SimSun" w:cs="v4.2.0"/>
          </w:rPr>
          <w:t xml:space="preserve"> or PUSCH</w:t>
        </w:r>
      </w:ins>
      <w:r w:rsidRPr="00FB0FAA">
        <w:rPr>
          <w:rFonts w:eastAsia="SimSun" w:cs="v4.2.0"/>
        </w:rPr>
        <w:t>.</w:t>
      </w:r>
    </w:p>
    <w:p w14:paraId="47490F24" w14:textId="77777777" w:rsidR="00FB0FAA" w:rsidRPr="00FB0FAA" w:rsidRDefault="00FB0FAA" w:rsidP="00FB0FAA">
      <w:pPr>
        <w:rPr>
          <w:rFonts w:eastAsia="SimSun" w:cs="v4.2.0"/>
        </w:rPr>
      </w:pPr>
      <w:r w:rsidRPr="00FB0FAA">
        <w:rPr>
          <w:rFonts w:eastAsia="SimSun" w:cs="v4.2.0"/>
        </w:rPr>
        <w:t xml:space="preserve">For intra-frequency or inter-frequency conditional </w:t>
      </w:r>
      <w:proofErr w:type="spellStart"/>
      <w:r w:rsidRPr="00FB0FAA">
        <w:rPr>
          <w:rFonts w:eastAsia="SimSun" w:cs="v4.2.0"/>
        </w:rPr>
        <w:t>conditional</w:t>
      </w:r>
      <w:proofErr w:type="spellEnd"/>
      <w:r w:rsidRPr="00FB0FAA">
        <w:rPr>
          <w:rFonts w:eastAsia="SimSun" w:cs="v4.2.0"/>
        </w:rPr>
        <w:t xml:space="preserve"> handover, the </w:t>
      </w:r>
      <w:proofErr w:type="spellStart"/>
      <w:r w:rsidRPr="00FB0FAA">
        <w:rPr>
          <w:rFonts w:eastAsia="SimSun" w:cs="v4.2.0"/>
        </w:rPr>
        <w:t>measurment</w:t>
      </w:r>
      <w:proofErr w:type="spellEnd"/>
      <w:r w:rsidRPr="00FB0FAA">
        <w:rPr>
          <w:rFonts w:eastAsia="SimSun" w:cs="v4.2.0"/>
        </w:rPr>
        <w:t xml:space="preserve"> time shall be less than</w:t>
      </w:r>
    </w:p>
    <w:p w14:paraId="58D6A40E" w14:textId="77777777" w:rsidR="00FB0FAA" w:rsidRPr="00FB0FAA" w:rsidRDefault="00FB0FAA" w:rsidP="00FB0FAA">
      <w:pPr>
        <w:keepLines/>
        <w:tabs>
          <w:tab w:val="center" w:pos="4536"/>
          <w:tab w:val="right" w:pos="9072"/>
        </w:tabs>
        <w:rPr>
          <w:rFonts w:eastAsia="SimSun"/>
          <w:noProof/>
        </w:rPr>
      </w:pPr>
      <w:r w:rsidRPr="00FB0FAA">
        <w:rPr>
          <w:rFonts w:eastAsia="SimSun"/>
          <w:noProof/>
        </w:rPr>
        <w:tab/>
        <w:t>T</w:t>
      </w:r>
      <w:r w:rsidRPr="00FB0FAA">
        <w:rPr>
          <w:rFonts w:eastAsia="SimSun"/>
          <w:noProof/>
          <w:vertAlign w:val="subscript"/>
        </w:rPr>
        <w:t>interrupt</w:t>
      </w:r>
      <w:r w:rsidRPr="00FB0FAA">
        <w:rPr>
          <w:rFonts w:eastAsia="SimSun"/>
          <w:noProof/>
        </w:rPr>
        <w:t xml:space="preserve"> = T</w:t>
      </w:r>
      <w:r w:rsidRPr="00FB0FAA">
        <w:rPr>
          <w:rFonts w:eastAsia="SimSun"/>
          <w:noProof/>
          <w:vertAlign w:val="subscript"/>
        </w:rPr>
        <w:t>processing</w:t>
      </w:r>
      <w:r w:rsidRPr="00FB0FAA">
        <w:rPr>
          <w:rFonts w:eastAsia="SimSun"/>
          <w:noProof/>
        </w:rPr>
        <w:t xml:space="preserve"> + T</w:t>
      </w:r>
      <w:r w:rsidRPr="00FB0FAA">
        <w:rPr>
          <w:rFonts w:eastAsia="SimSun"/>
          <w:noProof/>
          <w:vertAlign w:val="subscript"/>
        </w:rPr>
        <w:t>IU</w:t>
      </w:r>
      <w:r w:rsidRPr="00FB0FAA">
        <w:rPr>
          <w:rFonts w:eastAsia="SimSun"/>
          <w:noProof/>
        </w:rPr>
        <w:t xml:space="preserve"> + T</w:t>
      </w:r>
      <w:r w:rsidRPr="00FB0FAA">
        <w:rPr>
          <w:rFonts w:eastAsia="SimSun"/>
          <w:noProof/>
          <w:vertAlign w:val="subscript"/>
        </w:rPr>
        <w:t>∆</w:t>
      </w:r>
      <w:r w:rsidRPr="00FB0FAA">
        <w:rPr>
          <w:rFonts w:eastAsia="SimSun"/>
          <w:noProof/>
        </w:rPr>
        <w:t xml:space="preserve"> </w:t>
      </w:r>
      <w:r w:rsidRPr="00FB0FAA">
        <w:rPr>
          <w:rFonts w:eastAsia="SimSun"/>
          <w:noProof/>
          <w:lang w:eastAsia="zh-CN"/>
        </w:rPr>
        <w:t>+ T</w:t>
      </w:r>
      <w:r w:rsidRPr="00FB0FAA">
        <w:rPr>
          <w:rFonts w:eastAsia="SimSun"/>
          <w:noProof/>
          <w:vertAlign w:val="subscript"/>
          <w:lang w:eastAsia="zh-CN"/>
        </w:rPr>
        <w:t>margin</w:t>
      </w:r>
      <w:r w:rsidRPr="00FB0FAA">
        <w:rPr>
          <w:rFonts w:eastAsia="SimSun"/>
          <w:noProof/>
        </w:rPr>
        <w:t xml:space="preserve"> ms</w:t>
      </w:r>
    </w:p>
    <w:p w14:paraId="3D608DF8" w14:textId="77777777" w:rsidR="00FB0FAA" w:rsidRPr="00FB0FAA" w:rsidRDefault="00FB0FAA" w:rsidP="00FB0FAA">
      <w:pPr>
        <w:rPr>
          <w:rFonts w:eastAsia="SimSun"/>
        </w:rPr>
      </w:pPr>
      <w:r w:rsidRPr="00FB0FAA">
        <w:rPr>
          <w:rFonts w:eastAsia="SimSun"/>
        </w:rPr>
        <w:t>Where:</w:t>
      </w:r>
    </w:p>
    <w:p w14:paraId="3C33379D" w14:textId="77777777" w:rsidR="00FB0FAA" w:rsidRPr="00FB0FAA" w:rsidRDefault="00FB0FAA" w:rsidP="00FB0FAA">
      <w:pPr>
        <w:ind w:left="568" w:hanging="284"/>
        <w:rPr>
          <w:rFonts w:eastAsia="SimSun"/>
        </w:rPr>
      </w:pPr>
      <w:r w:rsidRPr="00FB0FAA">
        <w:rPr>
          <w:rFonts w:eastAsia="SimSun"/>
          <w:lang w:eastAsia="zh-CN"/>
        </w:rPr>
        <w:t>-</w:t>
      </w:r>
      <w:r w:rsidRPr="00FB0FAA">
        <w:rPr>
          <w:rFonts w:eastAsia="SimSun"/>
        </w:rPr>
        <w:tab/>
      </w:r>
      <w:proofErr w:type="spellStart"/>
      <w:r w:rsidRPr="00FB0FAA">
        <w:rPr>
          <w:rFonts w:eastAsia="SimSun"/>
        </w:rPr>
        <w:t>T</w:t>
      </w:r>
      <w:r w:rsidRPr="00FB0FAA">
        <w:rPr>
          <w:rFonts w:eastAsia="SimSun"/>
          <w:vertAlign w:val="subscript"/>
        </w:rPr>
        <w:t>processing</w:t>
      </w:r>
      <w:proofErr w:type="spellEnd"/>
      <w:r w:rsidRPr="00FB0FAA">
        <w:rPr>
          <w:rFonts w:eastAsia="SimSun"/>
        </w:rPr>
        <w:t xml:space="preserve"> is time for UE processing. </w:t>
      </w:r>
      <w:proofErr w:type="spellStart"/>
      <w:r w:rsidRPr="00FB0FAA">
        <w:rPr>
          <w:rFonts w:eastAsia="SimSun"/>
        </w:rPr>
        <w:t>T</w:t>
      </w:r>
      <w:r w:rsidRPr="00FB0FAA">
        <w:rPr>
          <w:rFonts w:eastAsia="SimSun"/>
          <w:vertAlign w:val="subscript"/>
        </w:rPr>
        <w:t>processing</w:t>
      </w:r>
      <w:proofErr w:type="spellEnd"/>
      <w:r w:rsidRPr="00FB0FAA">
        <w:rPr>
          <w:rFonts w:eastAsia="SimSun"/>
        </w:rPr>
        <w:t xml:space="preserve"> can be up to 20ms.</w:t>
      </w:r>
    </w:p>
    <w:p w14:paraId="13E957AE" w14:textId="77777777" w:rsidR="00FB0FAA" w:rsidRPr="00FB0FAA" w:rsidRDefault="00FB0FAA" w:rsidP="00FB0FAA">
      <w:pPr>
        <w:ind w:left="568" w:hanging="284"/>
        <w:rPr>
          <w:rFonts w:eastAsia="SimSun"/>
        </w:rPr>
      </w:pPr>
      <w:r w:rsidRPr="00FB0FAA">
        <w:rPr>
          <w:rFonts w:eastAsia="SimSun"/>
          <w:lang w:eastAsia="zh-CN"/>
        </w:rPr>
        <w:t>-</w:t>
      </w:r>
      <w:r w:rsidRPr="00FB0FAA">
        <w:rPr>
          <w:rFonts w:eastAsia="SimSun"/>
        </w:rPr>
        <w:tab/>
        <w:t>T</w:t>
      </w:r>
      <w:r w:rsidRPr="00FB0FAA">
        <w:rPr>
          <w:rFonts w:eastAsia="SimSun"/>
          <w:vertAlign w:val="subscript"/>
        </w:rPr>
        <w:t>IU</w:t>
      </w:r>
      <w:r w:rsidRPr="00FB0FAA">
        <w:rPr>
          <w:rFonts w:eastAsia="SimSun"/>
        </w:rPr>
        <w:t xml:space="preserve"> is the interruption uncertainty in acquiring the first available PRACH occasion in the new cell. T</w:t>
      </w:r>
      <w:r w:rsidRPr="00FB0FAA">
        <w:rPr>
          <w:rFonts w:eastAsia="SimSun"/>
          <w:vertAlign w:val="subscript"/>
        </w:rPr>
        <w:t>IU</w:t>
      </w:r>
      <w:r w:rsidRPr="00FB0FAA">
        <w:rPr>
          <w:rFonts w:eastAsia="SimSun"/>
        </w:rPr>
        <w:t xml:space="preserve"> can be up to the summation of SSB to PRACH occasion association period and </w:t>
      </w:r>
      <w:r w:rsidRPr="00FB0FAA">
        <w:rPr>
          <w:rFonts w:eastAsia="SimSun"/>
          <w:lang w:eastAsia="zh-CN"/>
        </w:rPr>
        <w:t>[</w:t>
      </w:r>
      <w:r w:rsidRPr="00FB0FAA">
        <w:rPr>
          <w:rFonts w:eastAsia="SimSun"/>
        </w:rPr>
        <w:t>10</w:t>
      </w:r>
      <w:r w:rsidRPr="00FB0FAA">
        <w:rPr>
          <w:rFonts w:eastAsia="SimSun"/>
          <w:lang w:eastAsia="zh-CN"/>
        </w:rPr>
        <w:t>]</w:t>
      </w:r>
      <w:r w:rsidRPr="00FB0FAA">
        <w:rPr>
          <w:rFonts w:eastAsia="SimSun"/>
        </w:rPr>
        <w:t xml:space="preserve"> </w:t>
      </w:r>
      <w:proofErr w:type="spellStart"/>
      <w:r w:rsidRPr="00FB0FAA">
        <w:rPr>
          <w:rFonts w:eastAsia="SimSun"/>
        </w:rPr>
        <w:t>ms</w:t>
      </w:r>
      <w:proofErr w:type="spellEnd"/>
      <w:r w:rsidRPr="00FB0FAA">
        <w:rPr>
          <w:rFonts w:eastAsia="SimSun"/>
        </w:rPr>
        <w:t xml:space="preserve">. SSB to PRACH occasion associated period is defined in the table 8.1-1 of TS 38.213 [3]. </w:t>
      </w:r>
      <w:del w:id="823" w:author="vivo-Minhua" w:date="2024-04-08T16:56:00Z">
        <w:r w:rsidRPr="00FB0FAA" w:rsidDel="002C6CFC">
          <w:rPr>
            <w:rFonts w:eastAsia="SimSun"/>
          </w:rPr>
          <w:delText>[</w:delText>
        </w:r>
      </w:del>
      <w:r w:rsidRPr="00FB0FAA">
        <w:rPr>
          <w:rFonts w:eastAsia="SimSun"/>
        </w:rPr>
        <w:t xml:space="preserve">For combination of RACH-less handover with time-based conditional handover, </w:t>
      </w:r>
      <w:r w:rsidRPr="00FB0FAA">
        <w:rPr>
          <w:rFonts w:eastAsia="SimSun"/>
          <w:lang w:eastAsia="ja-JP"/>
        </w:rPr>
        <w:t>T</w:t>
      </w:r>
      <w:r w:rsidRPr="00FB0FAA">
        <w:rPr>
          <w:rFonts w:eastAsia="SimSun"/>
          <w:vertAlign w:val="subscript"/>
          <w:lang w:eastAsia="ja-JP"/>
        </w:rPr>
        <w:t>IU</w:t>
      </w:r>
      <w:r w:rsidRPr="00FB0FAA">
        <w:rPr>
          <w:rFonts w:eastAsia="SimSun"/>
          <w:lang w:eastAsia="ja-JP"/>
        </w:rPr>
        <w:t xml:space="preserve"> can be a configured grant based PUSCH, dynamic grant based PUSCH, SR on PUCCH, according to NW configuration and scheduling, or </w:t>
      </w:r>
      <w:ins w:id="824" w:author="vivo-Minhua" w:date="2024-04-08T16:57:00Z">
        <w:r w:rsidRPr="00FB0FAA">
          <w:rPr>
            <w:rFonts w:eastAsia="SimSun"/>
            <w:lang w:eastAsia="ja-JP"/>
          </w:rPr>
          <w:t xml:space="preserve">PRACH if no valid configured grant based PUSCH </w:t>
        </w:r>
        <w:proofErr w:type="spellStart"/>
        <w:r w:rsidRPr="00FB0FAA">
          <w:rPr>
            <w:rFonts w:eastAsia="SimSun"/>
            <w:lang w:eastAsia="ja-JP"/>
          </w:rPr>
          <w:t>is</w:t>
        </w:r>
        <w:del w:id="825" w:author="vivo-ZMH" w:date="2024-04-18T16:57:00Z">
          <w:r w:rsidRPr="00FB0FAA" w:rsidDel="00391134">
            <w:rPr>
              <w:rFonts w:eastAsia="SimSun"/>
              <w:lang w:eastAsia="ja-JP"/>
            </w:rPr>
            <w:delText xml:space="preserve"> </w:delText>
          </w:r>
        </w:del>
      </w:ins>
      <w:ins w:id="826" w:author="vivo-ZMH" w:date="2024-04-18T16:57:00Z">
        <w:r w:rsidRPr="00FB0FAA">
          <w:rPr>
            <w:rFonts w:eastAsia="SimSun"/>
            <w:lang w:eastAsia="ja-JP"/>
          </w:rPr>
          <w:t>selected</w:t>
        </w:r>
      </w:ins>
      <w:proofErr w:type="spellEnd"/>
      <w:ins w:id="827" w:author="vivo-Minhua" w:date="2024-04-08T16:57:00Z">
        <w:del w:id="828" w:author="vivo-ZMH" w:date="2024-04-18T16:57:00Z">
          <w:r w:rsidRPr="00FB0FAA" w:rsidDel="00391134">
            <w:rPr>
              <w:rFonts w:eastAsia="SimSun"/>
              <w:lang w:eastAsia="ja-JP"/>
            </w:rPr>
            <w:delText>found</w:delText>
          </w:r>
        </w:del>
        <w:r w:rsidRPr="00FB0FAA">
          <w:rPr>
            <w:rFonts w:eastAsia="SimSun"/>
            <w:lang w:eastAsia="ja-JP"/>
          </w:rPr>
          <w:t>.</w:t>
        </w:r>
      </w:ins>
      <w:del w:id="829" w:author="vivo-Minhua" w:date="2024-04-08T16:57:00Z">
        <w:r w:rsidRPr="00FB0FAA" w:rsidDel="00BA113E">
          <w:rPr>
            <w:rFonts w:eastAsia="SimSun"/>
            <w:lang w:eastAsia="ja-JP"/>
          </w:rPr>
          <w:delText>PRACH if no SSB mapping to pre-allocated grant has RSRP above the threshold while T304 is running.</w:delText>
        </w:r>
      </w:del>
      <w:del w:id="830" w:author="vivo-Minhua" w:date="2024-04-08T16:56:00Z">
        <w:r w:rsidRPr="00FB0FAA" w:rsidDel="002C6CFC">
          <w:rPr>
            <w:rFonts w:eastAsia="SimSun"/>
            <w:lang w:eastAsia="ja-JP"/>
          </w:rPr>
          <w:delText>]</w:delText>
        </w:r>
      </w:del>
    </w:p>
    <w:p w14:paraId="79D57949" w14:textId="77777777" w:rsidR="00FB0FAA" w:rsidRPr="00FB0FAA" w:rsidRDefault="00FB0FAA" w:rsidP="00FB0FAA">
      <w:pPr>
        <w:ind w:left="568" w:hanging="284"/>
        <w:rPr>
          <w:rFonts w:eastAsia="SimSun"/>
        </w:rPr>
      </w:pPr>
      <w:r w:rsidRPr="00FB0FAA">
        <w:rPr>
          <w:rFonts w:eastAsia="SimSun"/>
          <w:lang w:eastAsia="zh-CN"/>
        </w:rPr>
        <w:t>-</w:t>
      </w:r>
      <w:r w:rsidRPr="00FB0FAA">
        <w:rPr>
          <w:rFonts w:eastAsia="SimSun"/>
        </w:rPr>
        <w:tab/>
        <w:t>T</w:t>
      </w:r>
      <w:r w:rsidRPr="00FB0FAA">
        <w:rPr>
          <w:rFonts w:eastAsia="SimSun"/>
          <w:vertAlign w:val="subscript"/>
        </w:rPr>
        <w:t>∆</w:t>
      </w:r>
      <w:r w:rsidRPr="00FB0FAA">
        <w:rPr>
          <w:rFonts w:eastAsia="SimSun"/>
        </w:rPr>
        <w:t xml:space="preserve"> is time for fine time tracking and acquiring full timing information of the target cell. T</w:t>
      </w:r>
      <w:r w:rsidRPr="00FB0FAA">
        <w:rPr>
          <w:rFonts w:eastAsia="SimSun"/>
          <w:vertAlign w:val="subscript"/>
        </w:rPr>
        <w:t>Δ</w:t>
      </w:r>
      <w:r w:rsidRPr="00FB0FAA">
        <w:rPr>
          <w:rFonts w:eastAsia="SimSun"/>
        </w:rPr>
        <w:t xml:space="preserve"> = </w:t>
      </w:r>
      <w:proofErr w:type="spellStart"/>
      <w:r w:rsidRPr="00FB0FAA">
        <w:rPr>
          <w:rFonts w:eastAsia="SimSun"/>
        </w:rPr>
        <w:t>T</w:t>
      </w:r>
      <w:r w:rsidRPr="00FB0FAA">
        <w:rPr>
          <w:rFonts w:eastAsia="SimSun"/>
          <w:vertAlign w:val="subscript"/>
        </w:rPr>
        <w:t>rs</w:t>
      </w:r>
      <w:proofErr w:type="spellEnd"/>
      <w:r w:rsidRPr="00FB0FAA">
        <w:rPr>
          <w:rFonts w:eastAsia="SimSun"/>
        </w:rPr>
        <w:t>.</w:t>
      </w:r>
    </w:p>
    <w:p w14:paraId="0D9AE5E0" w14:textId="77777777" w:rsidR="00FB0FAA" w:rsidRPr="00FB0FAA" w:rsidRDefault="00FB0FAA" w:rsidP="00FB0FAA">
      <w:pPr>
        <w:ind w:left="568" w:hanging="284"/>
        <w:rPr>
          <w:rFonts w:eastAsia="SimSun"/>
        </w:rPr>
      </w:pPr>
      <w:r w:rsidRPr="00FB0FAA">
        <w:rPr>
          <w:rFonts w:eastAsia="SimSun"/>
          <w:lang w:eastAsia="zh-CN"/>
        </w:rPr>
        <w:t>-</w:t>
      </w:r>
      <w:r w:rsidRPr="00FB0FAA">
        <w:rPr>
          <w:rFonts w:eastAsia="SimSun"/>
          <w:lang w:eastAsia="zh-CN"/>
        </w:rPr>
        <w:tab/>
      </w:r>
      <w:proofErr w:type="spellStart"/>
      <w:r w:rsidRPr="00FB0FAA">
        <w:rPr>
          <w:rFonts w:eastAsia="SimSun"/>
          <w:lang w:eastAsia="zh-CN"/>
        </w:rPr>
        <w:t>T</w:t>
      </w:r>
      <w:r w:rsidRPr="00FB0FAA">
        <w:rPr>
          <w:rFonts w:eastAsia="SimSun"/>
          <w:vertAlign w:val="subscript"/>
          <w:lang w:eastAsia="zh-CN"/>
        </w:rPr>
        <w:t>margin</w:t>
      </w:r>
      <w:proofErr w:type="spellEnd"/>
      <w:r w:rsidRPr="00FB0FAA">
        <w:rPr>
          <w:rFonts w:eastAsia="SimSun"/>
          <w:vertAlign w:val="subscript"/>
          <w:lang w:eastAsia="zh-CN"/>
        </w:rPr>
        <w:t xml:space="preserve"> </w:t>
      </w:r>
      <w:r w:rsidRPr="00FB0FAA">
        <w:rPr>
          <w:rFonts w:eastAsia="SimSun"/>
          <w:lang w:eastAsia="zh-CN"/>
        </w:rPr>
        <w:t xml:space="preserve">is time for SSB post-processing. </w:t>
      </w:r>
      <w:proofErr w:type="spellStart"/>
      <w:r w:rsidRPr="00FB0FAA">
        <w:rPr>
          <w:rFonts w:eastAsia="SimSun"/>
          <w:lang w:eastAsia="zh-CN"/>
        </w:rPr>
        <w:t>T</w:t>
      </w:r>
      <w:r w:rsidRPr="00FB0FAA">
        <w:rPr>
          <w:rFonts w:eastAsia="SimSun"/>
          <w:vertAlign w:val="subscript"/>
          <w:lang w:eastAsia="zh-CN"/>
        </w:rPr>
        <w:t>margin</w:t>
      </w:r>
      <w:proofErr w:type="spellEnd"/>
      <w:r w:rsidRPr="00FB0FAA">
        <w:rPr>
          <w:rFonts w:eastAsia="SimSun"/>
          <w:vertAlign w:val="subscript"/>
          <w:lang w:eastAsia="zh-CN"/>
        </w:rPr>
        <w:t xml:space="preserve"> </w:t>
      </w:r>
      <w:r w:rsidRPr="00FB0FAA">
        <w:rPr>
          <w:rFonts w:eastAsia="SimSun"/>
          <w:lang w:eastAsia="zh-CN"/>
        </w:rPr>
        <w:t>can be up to 2ms.</w:t>
      </w:r>
    </w:p>
    <w:p w14:paraId="0A717BB3" w14:textId="77777777" w:rsidR="00FB0FAA" w:rsidRPr="00FB0FAA" w:rsidRDefault="00FB0FAA" w:rsidP="00FB0FAA">
      <w:pPr>
        <w:ind w:left="568" w:hanging="284"/>
        <w:rPr>
          <w:rFonts w:eastAsia="SimSun"/>
        </w:rPr>
      </w:pPr>
      <w:r w:rsidRPr="00FB0FAA">
        <w:rPr>
          <w:rFonts w:eastAsia="SimSun"/>
          <w:lang w:eastAsia="zh-CN"/>
        </w:rPr>
        <w:t>-</w:t>
      </w:r>
      <w:r w:rsidRPr="00FB0FAA">
        <w:rPr>
          <w:rFonts w:eastAsia="SimSun"/>
        </w:rPr>
        <w:tab/>
      </w:r>
      <w:proofErr w:type="spellStart"/>
      <w:r w:rsidRPr="00FB0FAA">
        <w:rPr>
          <w:rFonts w:eastAsia="SimSun"/>
        </w:rPr>
        <w:t>T</w:t>
      </w:r>
      <w:r w:rsidRPr="00FB0FAA">
        <w:rPr>
          <w:rFonts w:eastAsia="SimSun"/>
          <w:vertAlign w:val="subscript"/>
        </w:rPr>
        <w:t>rs</w:t>
      </w:r>
      <w:proofErr w:type="spellEnd"/>
      <w:r w:rsidRPr="00FB0FAA">
        <w:rPr>
          <w:rFonts w:eastAsia="SimSun"/>
        </w:rPr>
        <w:t xml:space="preserve"> is the SMTC periodicity of the target NR </w:t>
      </w:r>
      <w:r w:rsidRPr="00FB0FAA">
        <w:rPr>
          <w:rFonts w:eastAsia="SimSun"/>
          <w:lang w:eastAsia="zh-CN"/>
        </w:rPr>
        <w:t xml:space="preserve">SAN </w:t>
      </w:r>
      <w:r w:rsidRPr="00FB0FAA">
        <w:rPr>
          <w:rFonts w:eastAsia="SimSun"/>
        </w:rPr>
        <w:t xml:space="preserve">cell if the UE has been provided with an SMTC configuration for the target </w:t>
      </w:r>
      <w:proofErr w:type="spellStart"/>
      <w:r w:rsidRPr="00FB0FAA">
        <w:rPr>
          <w:rFonts w:eastAsia="SimSun"/>
        </w:rPr>
        <w:t>cellin</w:t>
      </w:r>
      <w:proofErr w:type="spellEnd"/>
      <w:r w:rsidRPr="00FB0FAA">
        <w:rPr>
          <w:rFonts w:eastAsia="SimSun"/>
        </w:rPr>
        <w:t xml:space="preserve"> the handover command, otherwise </w:t>
      </w:r>
      <w:proofErr w:type="spellStart"/>
      <w:r w:rsidRPr="00FB0FAA">
        <w:rPr>
          <w:rFonts w:eastAsia="SimSun"/>
        </w:rPr>
        <w:t>Trs</w:t>
      </w:r>
      <w:proofErr w:type="spellEnd"/>
      <w:r w:rsidRPr="00FB0FAA">
        <w:rPr>
          <w:rFonts w:eastAsia="SimSun"/>
        </w:rPr>
        <w:t xml:space="preserve"> is the SMTC configured in the </w:t>
      </w:r>
      <w:proofErr w:type="spellStart"/>
      <w:r w:rsidRPr="00FB0FAA">
        <w:rPr>
          <w:rFonts w:eastAsia="SimSun"/>
        </w:rPr>
        <w:t>measObjectNR</w:t>
      </w:r>
      <w:proofErr w:type="spellEnd"/>
      <w:r w:rsidRPr="00FB0FAA">
        <w:rPr>
          <w:rFonts w:eastAsia="SimSun"/>
        </w:rPr>
        <w:t xml:space="preserve"> having the same SSB frequency and subcarrier spacing. If the UE is not provided SMTC configuration or measurement object on this frequency, the requirement in this clause is applied with </w:t>
      </w:r>
      <w:proofErr w:type="spellStart"/>
      <w:r w:rsidRPr="00FB0FAA">
        <w:rPr>
          <w:rFonts w:eastAsia="SimSun"/>
        </w:rPr>
        <w:t>T</w:t>
      </w:r>
      <w:r w:rsidRPr="00FB0FAA">
        <w:rPr>
          <w:rFonts w:eastAsia="SimSun"/>
          <w:vertAlign w:val="subscript"/>
        </w:rPr>
        <w:t>rs</w:t>
      </w:r>
      <w:proofErr w:type="spellEnd"/>
      <w:r w:rsidRPr="00FB0FAA">
        <w:rPr>
          <w:rFonts w:eastAsia="SimSun"/>
        </w:rPr>
        <w:t xml:space="preserve">=5ms assuming the SSB transmission periodicity is 5ms. There is no requirement if the SSB transmission periodicity is not 5ms. If the UE has been provided with higher layer in TS 38.331 [2] </w:t>
      </w:r>
      <w:proofErr w:type="spellStart"/>
      <w:r w:rsidRPr="00FB0FAA">
        <w:rPr>
          <w:rFonts w:eastAsia="SimSun"/>
        </w:rPr>
        <w:t>signaling</w:t>
      </w:r>
      <w:proofErr w:type="spellEnd"/>
      <w:r w:rsidRPr="00FB0FAA">
        <w:rPr>
          <w:rFonts w:eastAsia="SimSun"/>
        </w:rPr>
        <w:t xml:space="preserve"> of </w:t>
      </w:r>
      <w:r w:rsidRPr="00FB0FAA">
        <w:rPr>
          <w:rFonts w:eastAsia="SimSun"/>
          <w:i/>
        </w:rPr>
        <w:t>smtc2</w:t>
      </w:r>
      <w:r w:rsidRPr="00FB0FAA">
        <w:rPr>
          <w:rFonts w:eastAsia="SimSun"/>
          <w:b/>
        </w:rPr>
        <w:t xml:space="preserve"> </w:t>
      </w:r>
      <w:r w:rsidRPr="00FB0FAA">
        <w:rPr>
          <w:rFonts w:eastAsia="SimSun"/>
        </w:rPr>
        <w:t xml:space="preserve">prior to the handover command, </w:t>
      </w:r>
      <w:proofErr w:type="spellStart"/>
      <w:r w:rsidRPr="00FB0FAA">
        <w:rPr>
          <w:rFonts w:eastAsia="SimSun"/>
        </w:rPr>
        <w:t>T</w:t>
      </w:r>
      <w:r w:rsidRPr="00FB0FAA">
        <w:rPr>
          <w:rFonts w:eastAsia="SimSun"/>
          <w:vertAlign w:val="subscript"/>
        </w:rPr>
        <w:t>rs</w:t>
      </w:r>
      <w:proofErr w:type="spellEnd"/>
      <w:r w:rsidRPr="00FB0FAA">
        <w:rPr>
          <w:rFonts w:eastAsia="SimSun"/>
        </w:rPr>
        <w:t xml:space="preserve"> follows </w:t>
      </w:r>
      <w:r w:rsidRPr="00FB0FAA">
        <w:rPr>
          <w:rFonts w:eastAsia="SimSun"/>
          <w:i/>
        </w:rPr>
        <w:t>smtc1</w:t>
      </w:r>
      <w:r w:rsidRPr="00FB0FAA">
        <w:rPr>
          <w:rFonts w:eastAsia="SimSun"/>
        </w:rPr>
        <w:t xml:space="preserve"> or </w:t>
      </w:r>
      <w:r w:rsidRPr="00FB0FAA">
        <w:rPr>
          <w:rFonts w:eastAsia="SimSun"/>
          <w:i/>
        </w:rPr>
        <w:t>smtc2</w:t>
      </w:r>
      <w:r w:rsidRPr="00FB0FAA">
        <w:rPr>
          <w:rFonts w:eastAsia="SimSun"/>
        </w:rPr>
        <w:t xml:space="preserve"> according to the physical cell ID of the target cell.</w:t>
      </w:r>
    </w:p>
    <w:p w14:paraId="3EA333C8" w14:textId="77777777" w:rsidR="00FB0FAA" w:rsidRPr="00FB0FAA" w:rsidRDefault="00FB0FAA" w:rsidP="00FB0FAA">
      <w:pPr>
        <w:rPr>
          <w:rFonts w:eastAsia="SimSun"/>
        </w:rPr>
      </w:pPr>
      <w:r w:rsidRPr="00FB0FAA">
        <w:rPr>
          <w:rFonts w:eastAsia="SimSun"/>
        </w:rPr>
        <w:t>NOTE 1:</w:t>
      </w:r>
      <w:r w:rsidRPr="00FB0FAA">
        <w:rPr>
          <w:rFonts w:eastAsia="SimSun"/>
        </w:rPr>
        <w:tab/>
        <w:t>The actual value of T</w:t>
      </w:r>
      <w:r w:rsidRPr="00FB0FAA">
        <w:rPr>
          <w:rFonts w:eastAsia="SimSun"/>
          <w:vertAlign w:val="subscript"/>
        </w:rPr>
        <w:t>IU</w:t>
      </w:r>
      <w:r w:rsidRPr="00FB0FAA">
        <w:rPr>
          <w:rFonts w:eastAsia="SimSun"/>
        </w:rPr>
        <w:t xml:space="preserve"> shall depend upon the PRACH configuration used in the target cell</w:t>
      </w:r>
      <w:del w:id="831" w:author="vivo-Minhua" w:date="2024-04-08T16:59:00Z">
        <w:r w:rsidRPr="00FB0FAA" w:rsidDel="001714C6">
          <w:rPr>
            <w:rFonts w:eastAsia="SimSun"/>
          </w:rPr>
          <w:delText xml:space="preserve"> [for RACH-based conditional handover.]</w:delText>
        </w:r>
      </w:del>
    </w:p>
    <w:p w14:paraId="01D47C24" w14:textId="77777777" w:rsidR="00FB5DAD" w:rsidRDefault="00FB5DAD" w:rsidP="00FB5DAD"/>
    <w:p w14:paraId="4FAB32A4" w14:textId="4C4BFAFF" w:rsidR="00FB5DAD" w:rsidRPr="000C2B2E" w:rsidRDefault="00FB5DAD" w:rsidP="00FB5DAD">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C35A82">
        <w:rPr>
          <w:rFonts w:ascii="Arial" w:hAnsi="Arial" w:cs="Arial"/>
          <w:noProof/>
          <w:color w:val="FF0000"/>
        </w:rPr>
        <w:t>10</w:t>
      </w:r>
      <w:r w:rsidRPr="000C2B2E">
        <w:rPr>
          <w:rFonts w:ascii="Arial" w:hAnsi="Arial" w:cs="Arial"/>
          <w:noProof/>
          <w:color w:val="FF0000"/>
        </w:rPr>
        <w:fldChar w:fldCharType="end"/>
      </w:r>
    </w:p>
    <w:p w14:paraId="4BBA6416" w14:textId="75C294F2" w:rsidR="00FB5DAD" w:rsidRDefault="00FB5DAD">
      <w:pPr>
        <w:spacing w:after="0"/>
      </w:pPr>
      <w:r>
        <w:br w:type="page"/>
      </w:r>
    </w:p>
    <w:p w14:paraId="519B40CA" w14:textId="21520760" w:rsidR="00FB5DAD" w:rsidRDefault="00FB5DAD" w:rsidP="00FB5DAD">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C35A82">
        <w:rPr>
          <w:rFonts w:ascii="Arial" w:hAnsi="Arial" w:cs="Arial"/>
          <w:noProof/>
          <w:color w:val="FF0000"/>
        </w:rPr>
        <w:t>11</w:t>
      </w:r>
      <w:r w:rsidRPr="000C2B2E">
        <w:rPr>
          <w:rFonts w:ascii="Arial" w:hAnsi="Arial" w:cs="Arial"/>
          <w:noProof/>
          <w:color w:val="FF0000"/>
        </w:rPr>
        <w:fldChar w:fldCharType="end"/>
      </w:r>
      <w:r w:rsidR="001D38F1">
        <w:rPr>
          <w:rFonts w:ascii="Arial" w:hAnsi="Arial" w:cs="Arial"/>
          <w:noProof/>
          <w:color w:val="FF0000"/>
        </w:rPr>
        <w:t xml:space="preserve"> &lt;R4-</w:t>
      </w:r>
      <w:r w:rsidR="001D38F1" w:rsidRPr="00EA03B7">
        <w:rPr>
          <w:rFonts w:ascii="Arial" w:hAnsi="Arial" w:cs="Arial"/>
          <w:noProof/>
          <w:color w:val="FF0000"/>
        </w:rPr>
        <w:t>2406481</w:t>
      </w:r>
      <w:r w:rsidR="001D38F1">
        <w:rPr>
          <w:rFonts w:ascii="Arial" w:hAnsi="Arial" w:cs="Arial"/>
          <w:noProof/>
          <w:color w:val="FF0000"/>
        </w:rPr>
        <w:t>&gt;</w:t>
      </w:r>
    </w:p>
    <w:p w14:paraId="2B37391B" w14:textId="77777777" w:rsidR="00506616" w:rsidRPr="00506616" w:rsidRDefault="00506616" w:rsidP="00506616">
      <w:pPr>
        <w:keepNext/>
        <w:keepLines/>
        <w:spacing w:before="120"/>
        <w:ind w:left="1418" w:hanging="1418"/>
        <w:outlineLvl w:val="3"/>
        <w:rPr>
          <w:rFonts w:ascii="Arial" w:eastAsia="SimSun" w:hAnsi="Arial"/>
          <w:sz w:val="24"/>
          <w:lang w:val="en-US" w:eastAsia="zh-CN"/>
        </w:rPr>
      </w:pPr>
      <w:r w:rsidRPr="00506616">
        <w:rPr>
          <w:rFonts w:ascii="Arial" w:eastAsia="SimSun" w:hAnsi="Arial"/>
          <w:sz w:val="24"/>
          <w:lang w:val="en-US" w:eastAsia="zh-CN"/>
        </w:rPr>
        <w:t>6.1C.2.3</w:t>
      </w:r>
      <w:r w:rsidRPr="00506616">
        <w:rPr>
          <w:rFonts w:ascii="Arial" w:eastAsia="SimSun" w:hAnsi="Arial"/>
          <w:sz w:val="24"/>
          <w:lang w:val="en-US" w:eastAsia="zh-CN"/>
        </w:rPr>
        <w:tab/>
        <w:t xml:space="preserve">NR SAN FR1 – NR SAN FR1 conditional handover </w:t>
      </w:r>
      <w:r w:rsidRPr="00506616">
        <w:rPr>
          <w:rFonts w:ascii="Arial" w:eastAsia="SimSun" w:hAnsi="Arial"/>
          <w:sz w:val="24"/>
          <w:lang w:eastAsia="zh-CN"/>
        </w:rPr>
        <w:t>without L3 measurement criteria</w:t>
      </w:r>
    </w:p>
    <w:p w14:paraId="00968ED0" w14:textId="77777777" w:rsidR="00506616" w:rsidRPr="00506616" w:rsidRDefault="00506616" w:rsidP="00506616">
      <w:pPr>
        <w:rPr>
          <w:rFonts w:eastAsia="SimSun"/>
        </w:rPr>
      </w:pPr>
      <w:r w:rsidRPr="00506616">
        <w:rPr>
          <w:rFonts w:eastAsia="SimSun"/>
        </w:rPr>
        <w:t>The requirements in this clause are applicable to both intra-frequency and inter-frequency conditional handover from NR</w:t>
      </w:r>
      <w:r w:rsidRPr="00506616">
        <w:rPr>
          <w:rFonts w:eastAsia="SimSun"/>
          <w:lang w:eastAsia="zh-CN"/>
        </w:rPr>
        <w:t xml:space="preserve"> SAN</w:t>
      </w:r>
      <w:r w:rsidRPr="00506616">
        <w:rPr>
          <w:rFonts w:eastAsia="SimSun"/>
        </w:rPr>
        <w:t xml:space="preserve"> FR1 cell to NR</w:t>
      </w:r>
      <w:r w:rsidRPr="00506616">
        <w:rPr>
          <w:rFonts w:eastAsia="SimSun"/>
          <w:lang w:eastAsia="zh-CN"/>
        </w:rPr>
        <w:t xml:space="preserve"> SAN</w:t>
      </w:r>
      <w:r w:rsidRPr="00506616">
        <w:rPr>
          <w:rFonts w:eastAsia="SimSun"/>
        </w:rPr>
        <w:t xml:space="preserve"> FR1 cell without L3 measurement criteria. The requirements in this clause apply </w:t>
      </w:r>
      <w:proofErr w:type="gramStart"/>
      <w:r w:rsidRPr="00506616">
        <w:rPr>
          <w:rFonts w:eastAsia="SimSun"/>
        </w:rPr>
        <w:t>provided that</w:t>
      </w:r>
      <w:proofErr w:type="gramEnd"/>
      <w:r w:rsidRPr="00506616">
        <w:rPr>
          <w:rFonts w:eastAsia="SimSun"/>
        </w:rPr>
        <w:t xml:space="preserve"> UE has </w:t>
      </w:r>
      <w:r w:rsidRPr="00506616">
        <w:rPr>
          <w:rFonts w:eastAsia="SimSun" w:cs="v4.2.0"/>
          <w:lang w:eastAsia="zh-CN"/>
        </w:rPr>
        <w:t xml:space="preserve">the valid and applicable parameters of ephemeris information, common TA, DL and UL Polarization information, </w:t>
      </w:r>
      <w:proofErr w:type="spellStart"/>
      <w:r w:rsidRPr="00506616">
        <w:rPr>
          <w:rFonts w:eastAsia="SimSun" w:cs="v4.2.0"/>
          <w:lang w:eastAsia="zh-CN"/>
        </w:rPr>
        <w:t>K</w:t>
      </w:r>
      <w:r w:rsidRPr="00506616">
        <w:rPr>
          <w:rFonts w:eastAsia="SimSun" w:cs="v4.2.0"/>
          <w:vertAlign w:val="subscript"/>
          <w:lang w:eastAsia="zh-CN"/>
        </w:rPr>
        <w:t>offset</w:t>
      </w:r>
      <w:proofErr w:type="spellEnd"/>
      <w:r w:rsidRPr="00506616">
        <w:rPr>
          <w:rFonts w:eastAsia="SimSun" w:cs="v4.2.0"/>
          <w:lang w:eastAsia="zh-CN"/>
        </w:rPr>
        <w:t xml:space="preserve">, and </w:t>
      </w:r>
      <w:proofErr w:type="spellStart"/>
      <w:r w:rsidRPr="00506616">
        <w:rPr>
          <w:rFonts w:eastAsia="SimSun" w:cs="v4.2.0"/>
          <w:lang w:eastAsia="zh-CN"/>
        </w:rPr>
        <w:t>K</w:t>
      </w:r>
      <w:r w:rsidRPr="00506616">
        <w:rPr>
          <w:rFonts w:eastAsia="SimSun" w:cs="v4.2.0"/>
          <w:vertAlign w:val="subscript"/>
          <w:lang w:eastAsia="zh-CN"/>
        </w:rPr>
        <w:t>mac</w:t>
      </w:r>
      <w:proofErr w:type="spellEnd"/>
      <w:r w:rsidRPr="00506616">
        <w:rPr>
          <w:rFonts w:eastAsia="SimSun" w:cs="v4.2.0"/>
          <w:lang w:eastAsia="zh-CN"/>
        </w:rPr>
        <w:t xml:space="preserve"> for target NR SAN cell during </w:t>
      </w:r>
      <w:r w:rsidRPr="00506616">
        <w:rPr>
          <w:rFonts w:eastAsia="SimSun"/>
          <w:lang w:val="en-US" w:eastAsia="zh-CN"/>
        </w:rPr>
        <w:t>D</w:t>
      </w:r>
      <w:r w:rsidRPr="00506616">
        <w:rPr>
          <w:rFonts w:eastAsia="SimSun"/>
          <w:vertAlign w:val="subscript"/>
          <w:lang w:val="en-US" w:eastAsia="zh-CN"/>
        </w:rPr>
        <w:t>CHO</w:t>
      </w:r>
      <w:r w:rsidRPr="00506616">
        <w:rPr>
          <w:rFonts w:eastAsia="SimSun" w:cs="v4.2.0"/>
          <w:lang w:eastAsia="zh-CN"/>
        </w:rPr>
        <w:t xml:space="preserve">, otherwise preparation time and interruption time may be longer than the requirements in clause </w:t>
      </w:r>
      <w:r w:rsidRPr="00506616">
        <w:rPr>
          <w:rFonts w:eastAsia="SimSun"/>
        </w:rPr>
        <w:t>6.1</w:t>
      </w:r>
      <w:r w:rsidRPr="00506616">
        <w:rPr>
          <w:rFonts w:eastAsia="SimSun"/>
          <w:lang w:eastAsia="zh-CN"/>
        </w:rPr>
        <w:t>C</w:t>
      </w:r>
      <w:r w:rsidRPr="00506616">
        <w:rPr>
          <w:rFonts w:eastAsia="SimSun"/>
        </w:rPr>
        <w:t>.</w:t>
      </w:r>
      <w:r w:rsidRPr="00506616">
        <w:rPr>
          <w:rFonts w:eastAsia="SimSun"/>
          <w:lang w:eastAsia="zh-CN"/>
        </w:rPr>
        <w:t>2</w:t>
      </w:r>
      <w:r w:rsidRPr="00506616">
        <w:rPr>
          <w:rFonts w:eastAsia="SimSun"/>
        </w:rPr>
        <w:t>.3.2</w:t>
      </w:r>
      <w:r w:rsidRPr="00506616">
        <w:rPr>
          <w:rFonts w:eastAsia="SimSun" w:cs="v4.2.0"/>
          <w:lang w:eastAsia="zh-CN"/>
        </w:rPr>
        <w:t xml:space="preserve">, </w:t>
      </w:r>
      <w:r w:rsidRPr="00506616">
        <w:rPr>
          <w:rFonts w:eastAsia="SimSun"/>
        </w:rPr>
        <w:t>6.1</w:t>
      </w:r>
      <w:r w:rsidRPr="00506616">
        <w:rPr>
          <w:rFonts w:eastAsia="SimSun"/>
          <w:lang w:eastAsia="zh-CN"/>
        </w:rPr>
        <w:t>C</w:t>
      </w:r>
      <w:r w:rsidRPr="00506616">
        <w:rPr>
          <w:rFonts w:eastAsia="SimSun"/>
        </w:rPr>
        <w:t>.</w:t>
      </w:r>
      <w:r w:rsidRPr="00506616">
        <w:rPr>
          <w:rFonts w:eastAsia="SimSun"/>
          <w:lang w:eastAsia="zh-CN"/>
        </w:rPr>
        <w:t>2</w:t>
      </w:r>
      <w:r w:rsidRPr="00506616">
        <w:rPr>
          <w:rFonts w:eastAsia="SimSun"/>
        </w:rPr>
        <w:t>.3.3.</w:t>
      </w:r>
    </w:p>
    <w:p w14:paraId="2AF17869" w14:textId="77777777" w:rsidR="00506616" w:rsidRPr="00506616" w:rsidRDefault="00506616" w:rsidP="00506616">
      <w:pPr>
        <w:keepNext/>
        <w:keepLines/>
        <w:spacing w:before="120"/>
        <w:ind w:left="1701" w:hanging="1701"/>
        <w:outlineLvl w:val="4"/>
        <w:rPr>
          <w:rFonts w:ascii="Arial" w:eastAsia="SimSun" w:hAnsi="Arial"/>
          <w:sz w:val="22"/>
        </w:rPr>
      </w:pPr>
      <w:r w:rsidRPr="00506616">
        <w:rPr>
          <w:rFonts w:ascii="Arial" w:eastAsia="SimSun" w:hAnsi="Arial"/>
          <w:sz w:val="22"/>
        </w:rPr>
        <w:t>6.1</w:t>
      </w:r>
      <w:r w:rsidRPr="00506616">
        <w:rPr>
          <w:rFonts w:ascii="Arial" w:eastAsia="SimSun" w:hAnsi="Arial"/>
          <w:sz w:val="22"/>
          <w:lang w:eastAsia="zh-CN"/>
        </w:rPr>
        <w:t>C</w:t>
      </w:r>
      <w:r w:rsidRPr="00506616">
        <w:rPr>
          <w:rFonts w:ascii="Arial" w:eastAsia="SimSun" w:hAnsi="Arial"/>
          <w:sz w:val="22"/>
        </w:rPr>
        <w:t>.</w:t>
      </w:r>
      <w:r w:rsidRPr="00506616">
        <w:rPr>
          <w:rFonts w:ascii="Arial" w:eastAsia="SimSun" w:hAnsi="Arial"/>
          <w:sz w:val="22"/>
          <w:lang w:eastAsia="zh-CN"/>
        </w:rPr>
        <w:t>2</w:t>
      </w:r>
      <w:r w:rsidRPr="00506616">
        <w:rPr>
          <w:rFonts w:ascii="Arial" w:eastAsia="SimSun" w:hAnsi="Arial"/>
          <w:sz w:val="22"/>
        </w:rPr>
        <w:t>.3.1</w:t>
      </w:r>
      <w:r w:rsidRPr="00506616">
        <w:rPr>
          <w:rFonts w:ascii="Arial" w:eastAsia="SimSun" w:hAnsi="Arial"/>
          <w:sz w:val="22"/>
        </w:rPr>
        <w:tab/>
        <w:t>Handover delay</w:t>
      </w:r>
    </w:p>
    <w:p w14:paraId="0CA52C7D" w14:textId="77777777" w:rsidR="00506616" w:rsidRPr="00506616" w:rsidRDefault="00506616" w:rsidP="00506616">
      <w:pPr>
        <w:rPr>
          <w:rFonts w:eastAsia="SimSun" w:cs="v4.2.0"/>
        </w:rPr>
      </w:pPr>
      <w:r w:rsidRPr="00506616">
        <w:rPr>
          <w:rFonts w:eastAsia="SimSun" w:cs="v4.2.0"/>
        </w:rPr>
        <w:t xml:space="preserve">Procedure delays for all procedures that can command a conditional handover are specified in </w:t>
      </w:r>
      <w:r w:rsidRPr="00506616">
        <w:rPr>
          <w:rFonts w:eastAsia="SimSun"/>
        </w:rPr>
        <w:t>TS 38.331 [2]</w:t>
      </w:r>
      <w:r w:rsidRPr="00506616">
        <w:rPr>
          <w:rFonts w:eastAsia="SimSun" w:cs="v4.2.0"/>
        </w:rPr>
        <w:t>.</w:t>
      </w:r>
      <w:r w:rsidRPr="00506616">
        <w:rPr>
          <w:rFonts w:eastAsia="SimSun" w:cs="v4.2.0"/>
          <w:lang w:eastAsia="zh-CN"/>
        </w:rPr>
        <w:t xml:space="preserve"> UE is allowed to execute time-based and location-based conditional handover without RRM measurement once the time or distance condition is met, the time/distance condition is defined in clause 5.5.4 in TS 38.331[2]</w:t>
      </w:r>
    </w:p>
    <w:p w14:paraId="37A87C4F" w14:textId="77777777" w:rsidR="00506616" w:rsidRPr="00506616" w:rsidRDefault="00506616" w:rsidP="00506616">
      <w:pPr>
        <w:rPr>
          <w:rFonts w:eastAsia="SimSun" w:cs="v4.2.0"/>
        </w:rPr>
      </w:pPr>
      <w:r w:rsidRPr="00506616">
        <w:rPr>
          <w:rFonts w:eastAsia="SimSun" w:cs="v4.2.0"/>
        </w:rPr>
        <w:t xml:space="preserve">When the UE receives a RRC message implying conditional handover the UE shall be ready to </w:t>
      </w:r>
      <w:r w:rsidRPr="00506616">
        <w:rPr>
          <w:rFonts w:eastAsia="SimSun" w:cs="v4.2.0"/>
          <w:snapToGrid w:val="0"/>
        </w:rPr>
        <w:t>start the transmission of the new uplink PRACH channel</w:t>
      </w:r>
      <w:ins w:id="832" w:author="vivo-Minhua" w:date="2024-04-08T16:58:00Z">
        <w:r w:rsidRPr="00506616">
          <w:rPr>
            <w:rFonts w:eastAsia="SimSun" w:cs="v4.2.0"/>
            <w:snapToGrid w:val="0"/>
          </w:rPr>
          <w:t xml:space="preserve"> or PUSCH channel</w:t>
        </w:r>
      </w:ins>
      <w:r w:rsidRPr="00506616">
        <w:rPr>
          <w:rFonts w:eastAsia="SimSun" w:cs="v4.2.0"/>
        </w:rPr>
        <w:t xml:space="preserve"> within D</w:t>
      </w:r>
      <w:r w:rsidRPr="00506616">
        <w:rPr>
          <w:rFonts w:eastAsia="SimSun" w:cs="v4.2.0"/>
          <w:vertAlign w:val="subscript"/>
        </w:rPr>
        <w:t>CHO</w:t>
      </w:r>
      <w:r w:rsidRPr="00506616">
        <w:rPr>
          <w:rFonts w:eastAsia="SimSun" w:cs="v4.2.0"/>
        </w:rPr>
        <w:t xml:space="preserve"> seconds from the end of the last TTI containing the RRC command.</w:t>
      </w:r>
    </w:p>
    <w:p w14:paraId="55B5AA11" w14:textId="77777777" w:rsidR="00506616" w:rsidRPr="00506616" w:rsidRDefault="00506616" w:rsidP="00506616">
      <w:pPr>
        <w:keepLines/>
        <w:tabs>
          <w:tab w:val="center" w:pos="4536"/>
          <w:tab w:val="right" w:pos="9072"/>
        </w:tabs>
        <w:rPr>
          <w:rFonts w:eastAsia="SimSun"/>
          <w:noProof/>
          <w:lang w:val="en-US" w:eastAsia="zh-CN"/>
        </w:rPr>
      </w:pPr>
      <w:r w:rsidRPr="00506616">
        <w:rPr>
          <w:rFonts w:eastAsia="SimSun"/>
          <w:noProof/>
          <w:lang w:val="en-US" w:eastAsia="zh-CN"/>
        </w:rPr>
        <w:tab/>
        <w:t>D</w:t>
      </w:r>
      <w:r w:rsidRPr="00506616">
        <w:rPr>
          <w:rFonts w:eastAsia="SimSun"/>
          <w:noProof/>
          <w:vertAlign w:val="subscript"/>
          <w:lang w:val="en-US" w:eastAsia="zh-CN"/>
        </w:rPr>
        <w:t>CHO</w:t>
      </w:r>
      <w:r w:rsidRPr="00506616">
        <w:rPr>
          <w:rFonts w:eastAsia="SimSun"/>
          <w:noProof/>
          <w:lang w:val="en-US" w:eastAsia="zh-CN"/>
        </w:rPr>
        <w:t xml:space="preserve"> = T</w:t>
      </w:r>
      <w:r w:rsidRPr="00506616">
        <w:rPr>
          <w:rFonts w:eastAsia="SimSun"/>
          <w:noProof/>
          <w:vertAlign w:val="subscript"/>
          <w:lang w:val="en-US" w:eastAsia="zh-CN"/>
        </w:rPr>
        <w:t>RRC</w:t>
      </w:r>
      <w:r w:rsidRPr="00506616">
        <w:rPr>
          <w:rFonts w:eastAsia="SimSun"/>
          <w:noProof/>
          <w:lang w:val="en-US" w:eastAsia="zh-CN"/>
        </w:rPr>
        <w:t xml:space="preserve"> + </w:t>
      </w:r>
      <w:r w:rsidRPr="00506616">
        <w:rPr>
          <w:rFonts w:eastAsia="SimSun"/>
          <w:iCs/>
          <w:noProof/>
        </w:rPr>
        <w:t>T</w:t>
      </w:r>
      <w:r w:rsidRPr="00506616">
        <w:rPr>
          <w:rFonts w:eastAsia="SimSun"/>
          <w:iCs/>
          <w:noProof/>
          <w:vertAlign w:val="subscript"/>
        </w:rPr>
        <w:t>Event_DU</w:t>
      </w:r>
      <w:r w:rsidRPr="00506616">
        <w:rPr>
          <w:rFonts w:eastAsia="SimSun"/>
          <w:iCs/>
          <w:noProof/>
        </w:rPr>
        <w:t xml:space="preserve"> + </w:t>
      </w:r>
      <w:r w:rsidRPr="00506616">
        <w:rPr>
          <w:rFonts w:eastAsia="SimSun"/>
          <w:noProof/>
          <w:lang w:eastAsia="zh-CN"/>
        </w:rPr>
        <w:t>T</w:t>
      </w:r>
      <w:r w:rsidRPr="00506616">
        <w:rPr>
          <w:rFonts w:eastAsia="SimSun"/>
          <w:noProof/>
          <w:vertAlign w:val="subscript"/>
          <w:lang w:eastAsia="zh-CN"/>
        </w:rPr>
        <w:t>interrupt</w:t>
      </w:r>
      <w:r w:rsidRPr="00506616">
        <w:rPr>
          <w:rFonts w:eastAsia="SimSun"/>
          <w:noProof/>
          <w:lang w:eastAsia="zh-CN"/>
        </w:rPr>
        <w:t xml:space="preserve"> </w:t>
      </w:r>
      <w:r w:rsidRPr="00506616">
        <w:rPr>
          <w:rFonts w:eastAsia="SimSun"/>
          <w:noProof/>
          <w:lang w:val="en-US" w:eastAsia="zh-CN"/>
        </w:rPr>
        <w:t xml:space="preserve">+ </w:t>
      </w:r>
      <w:r w:rsidRPr="00506616">
        <w:rPr>
          <w:rFonts w:eastAsia="SimSun"/>
          <w:noProof/>
        </w:rPr>
        <w:t>T</w:t>
      </w:r>
      <w:r w:rsidRPr="00506616">
        <w:rPr>
          <w:rFonts w:eastAsia="SimSun"/>
          <w:noProof/>
          <w:vertAlign w:val="subscript"/>
        </w:rPr>
        <w:t>CHO_execution</w:t>
      </w:r>
    </w:p>
    <w:p w14:paraId="354A3BB9" w14:textId="77777777" w:rsidR="00506616" w:rsidRPr="00506616" w:rsidRDefault="00506616" w:rsidP="00506616">
      <w:pPr>
        <w:rPr>
          <w:rFonts w:eastAsia="SimSun" w:cs="v4.2.0"/>
        </w:rPr>
      </w:pPr>
      <w:r w:rsidRPr="00506616">
        <w:rPr>
          <w:rFonts w:eastAsia="SimSun" w:cs="v4.2.0"/>
        </w:rPr>
        <w:t>Where:</w:t>
      </w:r>
    </w:p>
    <w:p w14:paraId="7BE1F11C" w14:textId="77777777" w:rsidR="00506616" w:rsidRPr="00506616" w:rsidRDefault="00506616" w:rsidP="00506616">
      <w:pPr>
        <w:ind w:left="568" w:hanging="284"/>
        <w:rPr>
          <w:rFonts w:eastAsia="SimSun"/>
        </w:rPr>
      </w:pPr>
      <w:r w:rsidRPr="00506616">
        <w:rPr>
          <w:rFonts w:eastAsia="SimSun"/>
          <w:bCs/>
          <w:lang w:val="en-US" w:eastAsia="zh-CN"/>
        </w:rPr>
        <w:t>-</w:t>
      </w:r>
      <w:r w:rsidRPr="00506616">
        <w:rPr>
          <w:rFonts w:eastAsia="SimSun"/>
          <w:bCs/>
          <w:lang w:val="en-US" w:eastAsia="zh-CN"/>
        </w:rPr>
        <w:tab/>
        <w:t>T</w:t>
      </w:r>
      <w:r w:rsidRPr="00506616">
        <w:rPr>
          <w:rFonts w:eastAsia="SimSun"/>
          <w:bCs/>
          <w:vertAlign w:val="subscript"/>
          <w:lang w:val="en-US" w:eastAsia="zh-CN"/>
        </w:rPr>
        <w:t>RRC</w:t>
      </w:r>
      <w:r w:rsidRPr="00506616">
        <w:rPr>
          <w:rFonts w:eastAsia="SimSun"/>
          <w:lang w:val="en-US"/>
        </w:rPr>
        <w:t xml:space="preserve"> </w:t>
      </w:r>
      <w:r w:rsidRPr="00506616">
        <w:rPr>
          <w:rFonts w:eastAsia="SimSun"/>
        </w:rPr>
        <w:t xml:space="preserve">is the RRC procedure delay defined in clause </w:t>
      </w:r>
      <w:r w:rsidRPr="00506616">
        <w:rPr>
          <w:rFonts w:eastAsia="SimSun"/>
          <w:lang w:eastAsia="zh-CN"/>
        </w:rPr>
        <w:t>12</w:t>
      </w:r>
      <w:r w:rsidRPr="00506616">
        <w:rPr>
          <w:rFonts w:eastAsia="SimSun"/>
        </w:rPr>
        <w:t xml:space="preserve"> in TS 38.331 [2].</w:t>
      </w:r>
    </w:p>
    <w:p w14:paraId="25EBB543" w14:textId="77777777" w:rsidR="00506616" w:rsidRPr="00506616" w:rsidRDefault="00506616" w:rsidP="00506616">
      <w:pPr>
        <w:ind w:left="568" w:hanging="284"/>
        <w:rPr>
          <w:rFonts w:eastAsia="SimSun"/>
        </w:rPr>
      </w:pPr>
      <w:r w:rsidRPr="00506616">
        <w:rPr>
          <w:rFonts w:eastAsia="SimSun"/>
        </w:rPr>
        <w:t>For time-based conditional handover:</w:t>
      </w:r>
    </w:p>
    <w:p w14:paraId="5E958901" w14:textId="77777777" w:rsidR="00506616" w:rsidRPr="00506616" w:rsidRDefault="00506616" w:rsidP="00506616">
      <w:pPr>
        <w:ind w:left="568" w:hanging="284"/>
        <w:rPr>
          <w:rFonts w:eastAsia="SimSun"/>
          <w:lang w:eastAsia="zh-CN"/>
        </w:rPr>
      </w:pPr>
      <w:r w:rsidRPr="00506616">
        <w:rPr>
          <w:rFonts w:eastAsia="SimSun"/>
          <w:iCs/>
          <w:lang w:eastAsia="zh-CN"/>
        </w:rPr>
        <w:t>-</w:t>
      </w:r>
      <w:r w:rsidRPr="00506616">
        <w:rPr>
          <w:rFonts w:eastAsia="SimSun"/>
          <w:iCs/>
        </w:rPr>
        <w:tab/>
      </w:r>
      <w:proofErr w:type="spellStart"/>
      <w:r w:rsidRPr="00506616">
        <w:rPr>
          <w:rFonts w:eastAsia="SimSun"/>
        </w:rPr>
        <w:t>T</w:t>
      </w:r>
      <w:r w:rsidRPr="00506616">
        <w:rPr>
          <w:rFonts w:eastAsia="SimSun"/>
          <w:vertAlign w:val="subscript"/>
        </w:rPr>
        <w:t>Event_DU</w:t>
      </w:r>
      <w:proofErr w:type="spellEnd"/>
      <w:r w:rsidRPr="00506616">
        <w:rPr>
          <w:rFonts w:eastAsia="SimSun"/>
        </w:rPr>
        <w:t xml:space="preserve"> is the delay uncertainty which is the time from when the UE successfully decodes a conditional handover command until </w:t>
      </w:r>
      <w:r w:rsidRPr="00506616">
        <w:rPr>
          <w:rFonts w:eastAsia="SimSun"/>
          <w:lang w:eastAsia="zh-CN"/>
        </w:rPr>
        <w:t xml:space="preserve">condition T1-1 is fulfilled </w:t>
      </w:r>
      <w:r w:rsidRPr="00506616">
        <w:rPr>
          <w:rFonts w:eastAsia="SimSun"/>
        </w:rPr>
        <w:t>which will trigger the conditional handover</w:t>
      </w:r>
      <w:r w:rsidRPr="00506616">
        <w:rPr>
          <w:rFonts w:eastAsia="SimSun"/>
          <w:lang w:eastAsia="zh-CN"/>
        </w:rPr>
        <w:t xml:space="preserve"> </w:t>
      </w:r>
    </w:p>
    <w:p w14:paraId="29B5D803" w14:textId="77777777" w:rsidR="00506616" w:rsidRPr="00506616" w:rsidRDefault="00506616" w:rsidP="00506616">
      <w:pPr>
        <w:ind w:left="568" w:hanging="284"/>
        <w:rPr>
          <w:rFonts w:eastAsia="SimSun"/>
        </w:rPr>
      </w:pPr>
      <w:r w:rsidRPr="00506616">
        <w:rPr>
          <w:rFonts w:eastAsia="SimSun"/>
        </w:rPr>
        <w:t>For location-based conditional handover:</w:t>
      </w:r>
    </w:p>
    <w:p w14:paraId="402CAD1A" w14:textId="77777777" w:rsidR="00506616" w:rsidRPr="00506616" w:rsidRDefault="00506616" w:rsidP="00506616">
      <w:pPr>
        <w:ind w:left="568" w:hanging="284"/>
        <w:rPr>
          <w:rFonts w:eastAsia="SimSun"/>
          <w:lang w:eastAsia="zh-CN"/>
        </w:rPr>
      </w:pPr>
      <w:r w:rsidRPr="00506616">
        <w:rPr>
          <w:rFonts w:eastAsia="SimSun"/>
          <w:iCs/>
          <w:lang w:eastAsia="zh-CN"/>
        </w:rPr>
        <w:t>-</w:t>
      </w:r>
      <w:r w:rsidRPr="00506616">
        <w:rPr>
          <w:rFonts w:eastAsia="SimSun"/>
          <w:iCs/>
        </w:rPr>
        <w:tab/>
      </w:r>
      <w:proofErr w:type="spellStart"/>
      <w:r w:rsidRPr="00506616">
        <w:rPr>
          <w:rFonts w:eastAsia="SimSun"/>
        </w:rPr>
        <w:t>T</w:t>
      </w:r>
      <w:r w:rsidRPr="00506616">
        <w:rPr>
          <w:rFonts w:eastAsia="SimSun"/>
          <w:vertAlign w:val="subscript"/>
        </w:rPr>
        <w:t>Event_DU</w:t>
      </w:r>
      <w:proofErr w:type="spellEnd"/>
      <w:r w:rsidRPr="00506616">
        <w:rPr>
          <w:rFonts w:eastAsia="SimSun"/>
        </w:rPr>
        <w:t xml:space="preserve"> is the delay uncertainty which is the time from when the UE successfully decodes a conditional handover command until both entering conditions </w:t>
      </w:r>
      <w:r w:rsidRPr="00506616">
        <w:rPr>
          <w:rFonts w:eastAsia="SimSun"/>
          <w:lang w:eastAsia="zh-CN"/>
        </w:rPr>
        <w:t xml:space="preserve">are fulfilled </w:t>
      </w:r>
      <w:r w:rsidRPr="00506616">
        <w:rPr>
          <w:rFonts w:eastAsia="SimSun"/>
        </w:rPr>
        <w:t>which will trigger the conditional handover</w:t>
      </w:r>
      <w:r w:rsidRPr="00506616">
        <w:rPr>
          <w:rFonts w:eastAsia="SimSun"/>
          <w:lang w:eastAsia="zh-CN"/>
        </w:rPr>
        <w:t xml:space="preserve">. </w:t>
      </w:r>
      <w:del w:id="833" w:author="vivo-Minhua" w:date="2024-04-08T16:59:00Z">
        <w:r w:rsidRPr="00506616" w:rsidDel="001714C6">
          <w:rPr>
            <w:rFonts w:eastAsia="SimSun"/>
            <w:lang w:eastAsia="zh-CN"/>
          </w:rPr>
          <w:delText>[</w:delText>
        </w:r>
      </w:del>
      <w:r w:rsidRPr="00506616">
        <w:rPr>
          <w:rFonts w:eastAsia="SimSun"/>
          <w:lang w:eastAsia="zh-CN"/>
        </w:rPr>
        <w:t>If both source cell and target cell are quasi-Earth fixed cells, entering conditions correspond to condition D1-1 and condition D1-2. If both source cell and target cell are moving cells, entering conditions correspond to condition D2-1 and condition D2-2.</w:t>
      </w:r>
    </w:p>
    <w:p w14:paraId="0CF99943" w14:textId="77777777" w:rsidR="00506616" w:rsidRPr="00506616" w:rsidDel="001714C6" w:rsidRDefault="00506616" w:rsidP="00506616">
      <w:pPr>
        <w:ind w:left="568" w:hanging="284"/>
        <w:rPr>
          <w:del w:id="834" w:author="vivo-Minhua" w:date="2024-04-08T16:59:00Z"/>
          <w:rFonts w:eastAsia="SimSun"/>
          <w:i/>
          <w:lang w:eastAsia="zh-CN"/>
        </w:rPr>
      </w:pPr>
      <w:del w:id="835" w:author="vivo-Minhua" w:date="2024-04-08T16:59:00Z">
        <w:r w:rsidRPr="00506616" w:rsidDel="001714C6">
          <w:rPr>
            <w:rFonts w:eastAsia="SimSun"/>
            <w:i/>
            <w:lang w:eastAsia="zh-CN"/>
          </w:rPr>
          <w:delText>Editor’s note: FFS on whether location-based conditional handover without L3 measurement criteria applies to a combination of moving and quasi-Earth fixed cells for the choice of source and target cells. ]</w:delText>
        </w:r>
      </w:del>
    </w:p>
    <w:p w14:paraId="5E795882" w14:textId="77777777" w:rsidR="00506616" w:rsidRPr="00506616" w:rsidRDefault="00506616" w:rsidP="00506616">
      <w:pPr>
        <w:ind w:leftChars="100" w:left="200"/>
        <w:rPr>
          <w:rFonts w:eastAsia="SimSun"/>
        </w:rPr>
      </w:pPr>
      <w:r w:rsidRPr="00506616">
        <w:rPr>
          <w:rFonts w:eastAsia="SimSun"/>
          <w:lang w:eastAsia="zh-CN"/>
        </w:rPr>
        <w:t>-</w:t>
      </w:r>
      <w:r w:rsidRPr="00506616">
        <w:rPr>
          <w:rFonts w:eastAsia="SimSun"/>
        </w:rPr>
        <w:tab/>
      </w:r>
      <w:proofErr w:type="spellStart"/>
      <w:r w:rsidRPr="00506616">
        <w:rPr>
          <w:rFonts w:eastAsia="SimSun"/>
        </w:rPr>
        <w:t>T</w:t>
      </w:r>
      <w:r w:rsidRPr="00506616">
        <w:rPr>
          <w:rFonts w:eastAsia="SimSun"/>
          <w:vertAlign w:val="subscript"/>
        </w:rPr>
        <w:t>CHO_execution</w:t>
      </w:r>
      <w:proofErr w:type="spellEnd"/>
      <w:r w:rsidRPr="00506616">
        <w:rPr>
          <w:rFonts w:eastAsia="SimSun"/>
        </w:rPr>
        <w:t xml:space="preserve"> is the </w:t>
      </w:r>
      <w:r w:rsidRPr="00506616">
        <w:rPr>
          <w:rFonts w:eastAsia="SimSun"/>
          <w:lang w:eastAsia="zh-CN"/>
        </w:rPr>
        <w:t xml:space="preserve">UE </w:t>
      </w:r>
      <w:r w:rsidRPr="00506616">
        <w:rPr>
          <w:rFonts w:eastAsia="SimSun"/>
        </w:rPr>
        <w:t xml:space="preserve">conditional execution preparation time </w:t>
      </w:r>
      <w:r w:rsidRPr="00506616">
        <w:rPr>
          <w:rFonts w:eastAsia="SimSun"/>
          <w:lang w:eastAsia="zh-CN"/>
        </w:rPr>
        <w:t>for conditional handover</w:t>
      </w:r>
      <w:r w:rsidRPr="00506616">
        <w:rPr>
          <w:rFonts w:eastAsia="SimSun"/>
        </w:rPr>
        <w:t xml:space="preserve"> in clause 6.</w:t>
      </w:r>
      <w:r w:rsidRPr="00506616">
        <w:rPr>
          <w:rFonts w:eastAsia="SimSun"/>
          <w:lang w:val="en-US" w:eastAsia="zh-CN"/>
        </w:rPr>
        <w:t>1C</w:t>
      </w:r>
      <w:r w:rsidRPr="00506616">
        <w:rPr>
          <w:rFonts w:eastAsia="SimSun"/>
        </w:rPr>
        <w:t>.</w:t>
      </w:r>
      <w:r w:rsidRPr="00506616">
        <w:rPr>
          <w:rFonts w:eastAsia="SimSun"/>
          <w:lang w:eastAsia="zh-CN"/>
        </w:rPr>
        <w:t>2</w:t>
      </w:r>
      <w:r w:rsidRPr="00506616">
        <w:rPr>
          <w:rFonts w:eastAsia="SimSun"/>
        </w:rPr>
        <w:t>.3.2.</w:t>
      </w:r>
    </w:p>
    <w:p w14:paraId="704563C4" w14:textId="77777777" w:rsidR="00506616" w:rsidRPr="00506616" w:rsidRDefault="00506616" w:rsidP="00506616">
      <w:pPr>
        <w:ind w:left="568" w:hanging="284"/>
        <w:rPr>
          <w:rFonts w:eastAsia="SimSun"/>
          <w:lang w:eastAsia="zh-CN"/>
        </w:rPr>
      </w:pPr>
      <w:r w:rsidRPr="00506616">
        <w:rPr>
          <w:rFonts w:eastAsia="SimSun"/>
          <w:bCs/>
          <w:lang w:eastAsia="zh-CN"/>
        </w:rPr>
        <w:t>-</w:t>
      </w:r>
      <w:r w:rsidRPr="00506616">
        <w:rPr>
          <w:rFonts w:eastAsia="SimSun"/>
          <w:bCs/>
          <w:lang w:eastAsia="zh-CN"/>
        </w:rPr>
        <w:tab/>
      </w:r>
      <w:proofErr w:type="spellStart"/>
      <w:r w:rsidRPr="00506616">
        <w:rPr>
          <w:rFonts w:eastAsia="SimSun"/>
          <w:bCs/>
          <w:lang w:eastAsia="zh-CN"/>
        </w:rPr>
        <w:t>T</w:t>
      </w:r>
      <w:r w:rsidRPr="00506616">
        <w:rPr>
          <w:rFonts w:eastAsia="SimSun"/>
          <w:bCs/>
          <w:vertAlign w:val="subscript"/>
          <w:lang w:eastAsia="zh-CN"/>
        </w:rPr>
        <w:t>interrupt</w:t>
      </w:r>
      <w:proofErr w:type="spellEnd"/>
      <w:r w:rsidRPr="00506616">
        <w:rPr>
          <w:rFonts w:eastAsia="SimSun"/>
        </w:rPr>
        <w:t xml:space="preserve"> is the interruption time stated in clause 6.1</w:t>
      </w:r>
      <w:r w:rsidRPr="00506616">
        <w:rPr>
          <w:rFonts w:eastAsia="SimSun"/>
          <w:lang w:eastAsia="zh-CN"/>
        </w:rPr>
        <w:t>C</w:t>
      </w:r>
      <w:r w:rsidRPr="00506616">
        <w:rPr>
          <w:rFonts w:eastAsia="SimSun"/>
        </w:rPr>
        <w:t>.</w:t>
      </w:r>
      <w:r w:rsidRPr="00506616">
        <w:rPr>
          <w:rFonts w:eastAsia="SimSun"/>
          <w:lang w:eastAsia="zh-CN"/>
        </w:rPr>
        <w:t>2</w:t>
      </w:r>
      <w:r w:rsidRPr="00506616">
        <w:rPr>
          <w:rFonts w:eastAsia="SimSun"/>
        </w:rPr>
        <w:t>.3.3.</w:t>
      </w:r>
    </w:p>
    <w:p w14:paraId="31114FAA" w14:textId="77777777" w:rsidR="00506616" w:rsidRPr="00506616" w:rsidRDefault="00506616" w:rsidP="00506616">
      <w:pPr>
        <w:keepNext/>
        <w:keepLines/>
        <w:spacing w:before="120"/>
        <w:ind w:left="1701" w:hanging="1701"/>
        <w:outlineLvl w:val="4"/>
        <w:rPr>
          <w:rFonts w:ascii="Arial" w:eastAsia="SimSun" w:hAnsi="Arial"/>
          <w:sz w:val="22"/>
        </w:rPr>
      </w:pPr>
      <w:r w:rsidRPr="00506616">
        <w:rPr>
          <w:rFonts w:ascii="Arial" w:eastAsia="SimSun" w:hAnsi="Arial"/>
          <w:sz w:val="22"/>
        </w:rPr>
        <w:t>6.1</w:t>
      </w:r>
      <w:r w:rsidRPr="00506616">
        <w:rPr>
          <w:rFonts w:ascii="Arial" w:eastAsia="SimSun" w:hAnsi="Arial"/>
          <w:sz w:val="22"/>
          <w:lang w:eastAsia="zh-CN"/>
        </w:rPr>
        <w:t>C</w:t>
      </w:r>
      <w:r w:rsidRPr="00506616">
        <w:rPr>
          <w:rFonts w:ascii="Arial" w:eastAsia="SimSun" w:hAnsi="Arial"/>
          <w:sz w:val="22"/>
        </w:rPr>
        <w:t>.</w:t>
      </w:r>
      <w:r w:rsidRPr="00506616">
        <w:rPr>
          <w:rFonts w:ascii="Arial" w:eastAsia="SimSun" w:hAnsi="Arial"/>
          <w:sz w:val="22"/>
          <w:lang w:eastAsia="zh-CN"/>
        </w:rPr>
        <w:t>2</w:t>
      </w:r>
      <w:r w:rsidRPr="00506616">
        <w:rPr>
          <w:rFonts w:ascii="Arial" w:eastAsia="SimSun" w:hAnsi="Arial"/>
          <w:sz w:val="22"/>
        </w:rPr>
        <w:t>.3.2</w:t>
      </w:r>
      <w:r w:rsidRPr="00506616">
        <w:rPr>
          <w:rFonts w:ascii="Arial" w:eastAsia="SimSun" w:hAnsi="Arial"/>
          <w:sz w:val="22"/>
        </w:rPr>
        <w:tab/>
        <w:t>Preparation time</w:t>
      </w:r>
    </w:p>
    <w:p w14:paraId="0029F12C" w14:textId="77777777" w:rsidR="00506616" w:rsidRPr="00506616" w:rsidRDefault="00506616" w:rsidP="00506616">
      <w:pPr>
        <w:rPr>
          <w:rFonts w:eastAsia="SimSun"/>
        </w:rPr>
      </w:pPr>
      <w:proofErr w:type="spellStart"/>
      <w:r w:rsidRPr="00506616">
        <w:rPr>
          <w:rFonts w:eastAsia="SimSun"/>
        </w:rPr>
        <w:t>T</w:t>
      </w:r>
      <w:r w:rsidRPr="00506616">
        <w:rPr>
          <w:rFonts w:eastAsia="SimSun"/>
          <w:vertAlign w:val="subscript"/>
        </w:rPr>
        <w:t>CHO_execution</w:t>
      </w:r>
      <w:proofErr w:type="spellEnd"/>
      <w:r w:rsidRPr="00506616">
        <w:rPr>
          <w:rFonts w:eastAsia="SimSun"/>
        </w:rPr>
        <w:t xml:space="preserve"> is the UE </w:t>
      </w:r>
      <w:r w:rsidRPr="00506616">
        <w:rPr>
          <w:rFonts w:eastAsia="SimSun" w:cs="v4.2.0"/>
        </w:rPr>
        <w:t xml:space="preserve">execution </w:t>
      </w:r>
      <w:r w:rsidRPr="00506616">
        <w:rPr>
          <w:rFonts w:eastAsia="SimSun"/>
        </w:rPr>
        <w:t xml:space="preserve">preparation time for conditional </w:t>
      </w:r>
      <w:proofErr w:type="gramStart"/>
      <w:r w:rsidRPr="00506616">
        <w:rPr>
          <w:rFonts w:eastAsia="SimSun"/>
        </w:rPr>
        <w:t>handover, and</w:t>
      </w:r>
      <w:proofErr w:type="gramEnd"/>
      <w:r w:rsidRPr="00506616">
        <w:rPr>
          <w:rFonts w:eastAsia="SimSun"/>
        </w:rPr>
        <w:t xml:space="preserve"> starts after UE realizes the condition of CHO is met and identity of the target cell is determined. </w:t>
      </w:r>
      <w:proofErr w:type="spellStart"/>
      <w:r w:rsidRPr="00506616">
        <w:rPr>
          <w:rFonts w:eastAsia="SimSun"/>
        </w:rPr>
        <w:t>T</w:t>
      </w:r>
      <w:r w:rsidRPr="00506616">
        <w:rPr>
          <w:rFonts w:eastAsia="SimSun"/>
          <w:vertAlign w:val="subscript"/>
        </w:rPr>
        <w:t>CHO_execution</w:t>
      </w:r>
      <w:proofErr w:type="spellEnd"/>
      <w:r w:rsidRPr="00506616">
        <w:rPr>
          <w:rFonts w:eastAsia="SimSun"/>
        </w:rPr>
        <w:t xml:space="preserve"> can be up to 10ms.</w:t>
      </w:r>
    </w:p>
    <w:p w14:paraId="6415D23D" w14:textId="77777777" w:rsidR="00506616" w:rsidRPr="00506616" w:rsidRDefault="00506616" w:rsidP="00506616">
      <w:pPr>
        <w:keepNext/>
        <w:keepLines/>
        <w:spacing w:before="120"/>
        <w:ind w:left="1701" w:hanging="1701"/>
        <w:outlineLvl w:val="4"/>
        <w:rPr>
          <w:rFonts w:ascii="Arial" w:eastAsia="SimSun" w:hAnsi="Arial"/>
          <w:sz w:val="22"/>
        </w:rPr>
      </w:pPr>
      <w:r w:rsidRPr="00506616">
        <w:rPr>
          <w:rFonts w:ascii="Arial" w:eastAsia="SimSun" w:hAnsi="Arial"/>
          <w:sz w:val="22"/>
        </w:rPr>
        <w:t>6.1</w:t>
      </w:r>
      <w:r w:rsidRPr="00506616">
        <w:rPr>
          <w:rFonts w:ascii="Arial" w:eastAsia="SimSun" w:hAnsi="Arial"/>
          <w:sz w:val="22"/>
          <w:lang w:eastAsia="zh-CN"/>
        </w:rPr>
        <w:t>C</w:t>
      </w:r>
      <w:r w:rsidRPr="00506616">
        <w:rPr>
          <w:rFonts w:ascii="Arial" w:eastAsia="SimSun" w:hAnsi="Arial"/>
          <w:sz w:val="22"/>
        </w:rPr>
        <w:t>.</w:t>
      </w:r>
      <w:r w:rsidRPr="00506616">
        <w:rPr>
          <w:rFonts w:ascii="Arial" w:eastAsia="SimSun" w:hAnsi="Arial"/>
          <w:sz w:val="22"/>
          <w:lang w:eastAsia="zh-CN"/>
        </w:rPr>
        <w:t>2</w:t>
      </w:r>
      <w:r w:rsidRPr="00506616">
        <w:rPr>
          <w:rFonts w:ascii="Arial" w:eastAsia="SimSun" w:hAnsi="Arial"/>
          <w:sz w:val="22"/>
        </w:rPr>
        <w:t>.3.3</w:t>
      </w:r>
      <w:r w:rsidRPr="00506616">
        <w:rPr>
          <w:rFonts w:ascii="Arial" w:eastAsia="SimSun" w:hAnsi="Arial"/>
          <w:sz w:val="22"/>
        </w:rPr>
        <w:tab/>
        <w:t>Interruption time</w:t>
      </w:r>
    </w:p>
    <w:p w14:paraId="342F6347" w14:textId="77777777" w:rsidR="00506616" w:rsidRPr="00506616" w:rsidRDefault="00506616" w:rsidP="00506616">
      <w:pPr>
        <w:rPr>
          <w:rFonts w:eastAsia="SimSun" w:cs="v4.2.0"/>
        </w:rPr>
      </w:pPr>
      <w:r w:rsidRPr="00506616">
        <w:rPr>
          <w:rFonts w:eastAsia="SimSun" w:cs="v4.2.0"/>
        </w:rPr>
        <w:t xml:space="preserve">The interruption time is the time between when the UE </w:t>
      </w:r>
      <w:r w:rsidRPr="00506616">
        <w:rPr>
          <w:rFonts w:eastAsia="SimSun"/>
        </w:rPr>
        <w:t>starts to</w:t>
      </w:r>
      <w:r w:rsidRPr="00506616">
        <w:rPr>
          <w:rFonts w:eastAsia="SimSun" w:cs="v4.2.0"/>
        </w:rPr>
        <w:t xml:space="preserve"> execute the conditional handover to the target cell and the time the UE starts transmission of the new PRACH</w:t>
      </w:r>
      <w:ins w:id="836" w:author="vivo-Minhua" w:date="2024-04-08T17:00:00Z">
        <w:r w:rsidRPr="00506616">
          <w:rPr>
            <w:rFonts w:eastAsia="SimSun" w:cs="v4.2.0"/>
          </w:rPr>
          <w:t xml:space="preserve"> or PUSCH</w:t>
        </w:r>
      </w:ins>
      <w:r w:rsidRPr="00506616">
        <w:rPr>
          <w:rFonts w:eastAsia="SimSun" w:cs="v4.2.0"/>
        </w:rPr>
        <w:t>.</w:t>
      </w:r>
    </w:p>
    <w:p w14:paraId="190058FC" w14:textId="77777777" w:rsidR="00506616" w:rsidRPr="00506616" w:rsidRDefault="00506616" w:rsidP="00506616">
      <w:pPr>
        <w:rPr>
          <w:rFonts w:eastAsia="SimSun" w:cs="v4.2.0"/>
        </w:rPr>
      </w:pPr>
      <w:r w:rsidRPr="00506616">
        <w:rPr>
          <w:rFonts w:eastAsia="SimSun" w:cs="v4.2.0"/>
        </w:rPr>
        <w:t xml:space="preserve">For intra-frequency or inter-frequency conditional handover, the </w:t>
      </w:r>
      <w:proofErr w:type="spellStart"/>
      <w:r w:rsidRPr="00506616">
        <w:rPr>
          <w:rFonts w:eastAsia="SimSun" w:cs="v4.2.0"/>
        </w:rPr>
        <w:t>measurment</w:t>
      </w:r>
      <w:proofErr w:type="spellEnd"/>
      <w:r w:rsidRPr="00506616">
        <w:rPr>
          <w:rFonts w:eastAsia="SimSun" w:cs="v4.2.0"/>
        </w:rPr>
        <w:t xml:space="preserve"> time shall be less than</w:t>
      </w:r>
    </w:p>
    <w:p w14:paraId="3D628C3F" w14:textId="77777777" w:rsidR="00506616" w:rsidRPr="00506616" w:rsidRDefault="00506616" w:rsidP="00506616">
      <w:pPr>
        <w:keepLines/>
        <w:tabs>
          <w:tab w:val="center" w:pos="4536"/>
          <w:tab w:val="right" w:pos="9072"/>
        </w:tabs>
        <w:rPr>
          <w:rFonts w:eastAsia="SimSun"/>
          <w:noProof/>
        </w:rPr>
      </w:pPr>
      <w:r w:rsidRPr="00506616">
        <w:rPr>
          <w:rFonts w:eastAsia="SimSun"/>
          <w:noProof/>
        </w:rPr>
        <w:tab/>
        <w:t>T</w:t>
      </w:r>
      <w:r w:rsidRPr="00506616">
        <w:rPr>
          <w:rFonts w:eastAsia="SimSun"/>
          <w:noProof/>
          <w:vertAlign w:val="subscript"/>
        </w:rPr>
        <w:t>interrupt</w:t>
      </w:r>
      <w:r w:rsidRPr="00506616">
        <w:rPr>
          <w:rFonts w:eastAsia="SimSun"/>
          <w:noProof/>
        </w:rPr>
        <w:t xml:space="preserve"> = T</w:t>
      </w:r>
      <w:r w:rsidRPr="00506616">
        <w:rPr>
          <w:rFonts w:eastAsia="SimSun"/>
          <w:noProof/>
          <w:vertAlign w:val="subscript"/>
        </w:rPr>
        <w:t>processing</w:t>
      </w:r>
      <w:r w:rsidRPr="00506616">
        <w:rPr>
          <w:rFonts w:eastAsia="SimSun"/>
          <w:noProof/>
        </w:rPr>
        <w:t xml:space="preserve"> + T</w:t>
      </w:r>
      <w:r w:rsidRPr="00506616">
        <w:rPr>
          <w:rFonts w:eastAsia="SimSun"/>
          <w:noProof/>
          <w:vertAlign w:val="subscript"/>
        </w:rPr>
        <w:t>search</w:t>
      </w:r>
      <w:r w:rsidRPr="00506616">
        <w:rPr>
          <w:rFonts w:eastAsia="SimSun"/>
          <w:noProof/>
        </w:rPr>
        <w:t xml:space="preserve"> + T</w:t>
      </w:r>
      <w:r w:rsidRPr="00506616">
        <w:rPr>
          <w:rFonts w:eastAsia="SimSun"/>
          <w:noProof/>
          <w:vertAlign w:val="subscript"/>
        </w:rPr>
        <w:t>IU</w:t>
      </w:r>
      <w:r w:rsidRPr="00506616">
        <w:rPr>
          <w:rFonts w:eastAsia="SimSun"/>
          <w:noProof/>
        </w:rPr>
        <w:t xml:space="preserve"> + T</w:t>
      </w:r>
      <w:r w:rsidRPr="00506616">
        <w:rPr>
          <w:rFonts w:eastAsia="SimSun"/>
          <w:noProof/>
          <w:vertAlign w:val="subscript"/>
        </w:rPr>
        <w:t>∆</w:t>
      </w:r>
      <w:r w:rsidRPr="00506616">
        <w:rPr>
          <w:rFonts w:eastAsia="SimSun"/>
          <w:noProof/>
        </w:rPr>
        <w:t xml:space="preserve"> </w:t>
      </w:r>
      <w:r w:rsidRPr="00506616">
        <w:rPr>
          <w:rFonts w:eastAsia="SimSun"/>
          <w:noProof/>
          <w:lang w:eastAsia="zh-CN"/>
        </w:rPr>
        <w:t>+ T</w:t>
      </w:r>
      <w:r w:rsidRPr="00506616">
        <w:rPr>
          <w:rFonts w:eastAsia="SimSun"/>
          <w:noProof/>
          <w:vertAlign w:val="subscript"/>
          <w:lang w:eastAsia="zh-CN"/>
        </w:rPr>
        <w:t>margin</w:t>
      </w:r>
      <w:r w:rsidRPr="00506616">
        <w:rPr>
          <w:rFonts w:eastAsia="SimSun"/>
          <w:noProof/>
        </w:rPr>
        <w:t xml:space="preserve"> ms</w:t>
      </w:r>
    </w:p>
    <w:p w14:paraId="08AB186B" w14:textId="77777777" w:rsidR="00506616" w:rsidRPr="00506616" w:rsidRDefault="00506616" w:rsidP="00506616">
      <w:pPr>
        <w:rPr>
          <w:rFonts w:eastAsia="SimSun"/>
        </w:rPr>
      </w:pPr>
      <w:r w:rsidRPr="00506616">
        <w:rPr>
          <w:rFonts w:eastAsia="SimSun"/>
        </w:rPr>
        <w:t>Where:</w:t>
      </w:r>
    </w:p>
    <w:p w14:paraId="26D477F2" w14:textId="77777777" w:rsidR="00506616" w:rsidRPr="00506616" w:rsidRDefault="00506616" w:rsidP="00506616">
      <w:pPr>
        <w:ind w:left="568" w:hanging="284"/>
        <w:rPr>
          <w:rFonts w:eastAsia="SimSun"/>
        </w:rPr>
      </w:pPr>
      <w:r w:rsidRPr="00506616">
        <w:rPr>
          <w:rFonts w:eastAsia="SimSun"/>
          <w:lang w:eastAsia="zh-CN"/>
        </w:rPr>
        <w:t>-</w:t>
      </w:r>
      <w:r w:rsidRPr="00506616">
        <w:rPr>
          <w:rFonts w:eastAsia="SimSun"/>
        </w:rPr>
        <w:tab/>
      </w:r>
      <w:proofErr w:type="spellStart"/>
      <w:r w:rsidRPr="00506616">
        <w:rPr>
          <w:rFonts w:eastAsia="SimSun"/>
        </w:rPr>
        <w:t>T</w:t>
      </w:r>
      <w:r w:rsidRPr="00506616">
        <w:rPr>
          <w:rFonts w:eastAsia="SimSun"/>
          <w:vertAlign w:val="subscript"/>
        </w:rPr>
        <w:t>processing</w:t>
      </w:r>
      <w:proofErr w:type="spellEnd"/>
      <w:r w:rsidRPr="00506616">
        <w:rPr>
          <w:rFonts w:eastAsia="SimSun"/>
        </w:rPr>
        <w:t xml:space="preserve"> is time for UE processing. </w:t>
      </w:r>
      <w:proofErr w:type="spellStart"/>
      <w:r w:rsidRPr="00506616">
        <w:rPr>
          <w:rFonts w:eastAsia="SimSun"/>
        </w:rPr>
        <w:t>T</w:t>
      </w:r>
      <w:r w:rsidRPr="00506616">
        <w:rPr>
          <w:rFonts w:eastAsia="SimSun"/>
          <w:vertAlign w:val="subscript"/>
        </w:rPr>
        <w:t>processing</w:t>
      </w:r>
      <w:proofErr w:type="spellEnd"/>
      <w:r w:rsidRPr="00506616">
        <w:rPr>
          <w:rFonts w:eastAsia="SimSun"/>
        </w:rPr>
        <w:t xml:space="preserve"> can be up to 20ms.</w:t>
      </w:r>
    </w:p>
    <w:p w14:paraId="400A45CC" w14:textId="77777777" w:rsidR="00506616" w:rsidRPr="00506616" w:rsidRDefault="00506616" w:rsidP="00506616">
      <w:pPr>
        <w:ind w:left="568" w:hanging="284"/>
        <w:rPr>
          <w:rFonts w:eastAsia="SimSun"/>
          <w:lang w:eastAsia="zh-CN"/>
        </w:rPr>
      </w:pPr>
      <w:r w:rsidRPr="00506616">
        <w:rPr>
          <w:rFonts w:eastAsia="SimSun"/>
          <w:lang w:eastAsia="zh-CN"/>
        </w:rPr>
        <w:lastRenderedPageBreak/>
        <w:t>-</w:t>
      </w:r>
      <w:r w:rsidRPr="00506616">
        <w:rPr>
          <w:rFonts w:eastAsia="SimSun"/>
        </w:rPr>
        <w:tab/>
      </w:r>
      <w:proofErr w:type="spellStart"/>
      <w:r w:rsidRPr="00506616">
        <w:rPr>
          <w:rFonts w:eastAsia="SimSun"/>
        </w:rPr>
        <w:t>T</w:t>
      </w:r>
      <w:r w:rsidRPr="00506616">
        <w:rPr>
          <w:rFonts w:eastAsia="SimSun"/>
          <w:vertAlign w:val="subscript"/>
        </w:rPr>
        <w:t>search</w:t>
      </w:r>
      <w:proofErr w:type="spellEnd"/>
      <w:r w:rsidRPr="00506616">
        <w:rPr>
          <w:rFonts w:eastAsia="SimSun"/>
        </w:rPr>
        <w:t xml:space="preserve"> is the time required to search the target cell when the target cell is not already known when the conditional handover command is received by the UE. If the target cell is known, then </w:t>
      </w:r>
      <w:proofErr w:type="spellStart"/>
      <w:r w:rsidRPr="00506616">
        <w:rPr>
          <w:rFonts w:eastAsia="SimSun"/>
        </w:rPr>
        <w:t>T</w:t>
      </w:r>
      <w:r w:rsidRPr="00506616">
        <w:rPr>
          <w:rFonts w:eastAsia="SimSun"/>
          <w:vertAlign w:val="subscript"/>
        </w:rPr>
        <w:t>search</w:t>
      </w:r>
      <w:proofErr w:type="spellEnd"/>
      <w:r w:rsidRPr="00506616">
        <w:rPr>
          <w:rFonts w:eastAsia="SimSun"/>
        </w:rPr>
        <w:t xml:space="preserve"> = 0 </w:t>
      </w:r>
      <w:proofErr w:type="spellStart"/>
      <w:r w:rsidRPr="00506616">
        <w:rPr>
          <w:rFonts w:eastAsia="SimSun"/>
        </w:rPr>
        <w:t>ms</w:t>
      </w:r>
      <w:proofErr w:type="spellEnd"/>
      <w:r w:rsidRPr="00506616">
        <w:rPr>
          <w:rFonts w:eastAsia="SimSun"/>
        </w:rPr>
        <w:t>. If the target cell is an unknown intra-frequency cell and the target cell Es/</w:t>
      </w:r>
      <w:proofErr w:type="spellStart"/>
      <w:r w:rsidRPr="00506616">
        <w:rPr>
          <w:rFonts w:eastAsia="SimSun"/>
        </w:rPr>
        <w:t>Iot</w:t>
      </w:r>
      <w:proofErr w:type="spellEnd"/>
      <w:r w:rsidRPr="00506616">
        <w:rPr>
          <w:rFonts w:eastAsia="SimSun" w:hint="eastAsia"/>
          <w:lang w:val="en-US"/>
        </w:rPr>
        <w:t>≥</w:t>
      </w:r>
      <w:r w:rsidRPr="00506616">
        <w:rPr>
          <w:rFonts w:eastAsia="SimSun"/>
        </w:rPr>
        <w:t xml:space="preserve">-2 dB, then </w:t>
      </w:r>
      <w:proofErr w:type="spellStart"/>
      <w:r w:rsidRPr="00506616">
        <w:rPr>
          <w:rFonts w:eastAsia="SimSun"/>
        </w:rPr>
        <w:t>T</w:t>
      </w:r>
      <w:r w:rsidRPr="00506616">
        <w:rPr>
          <w:rFonts w:eastAsia="SimSun"/>
          <w:vertAlign w:val="subscript"/>
        </w:rPr>
        <w:t>search</w:t>
      </w:r>
      <w:proofErr w:type="spellEnd"/>
      <w:r w:rsidRPr="00506616">
        <w:rPr>
          <w:rFonts w:eastAsia="SimSun"/>
        </w:rPr>
        <w:t xml:space="preserve"> = </w:t>
      </w:r>
      <w:proofErr w:type="spellStart"/>
      <w:r w:rsidRPr="00506616">
        <w:rPr>
          <w:rFonts w:eastAsia="SimSun"/>
        </w:rPr>
        <w:t>T</w:t>
      </w:r>
      <w:r w:rsidRPr="00506616">
        <w:rPr>
          <w:rFonts w:eastAsia="SimSun"/>
          <w:vertAlign w:val="subscript"/>
        </w:rPr>
        <w:t>rs</w:t>
      </w:r>
      <w:proofErr w:type="spellEnd"/>
      <w:r w:rsidRPr="00506616">
        <w:rPr>
          <w:rFonts w:eastAsia="SimSun"/>
        </w:rPr>
        <w:t xml:space="preserve"> </w:t>
      </w:r>
      <w:proofErr w:type="spellStart"/>
      <w:r w:rsidRPr="00506616">
        <w:rPr>
          <w:rFonts w:eastAsia="SimSun"/>
        </w:rPr>
        <w:t>ms</w:t>
      </w:r>
      <w:proofErr w:type="spellEnd"/>
      <w:r w:rsidRPr="00506616">
        <w:rPr>
          <w:rFonts w:eastAsia="SimSun"/>
        </w:rPr>
        <w:t>. If the target cell is an unknown inter-frequency cell and the target cell Es/</w:t>
      </w:r>
      <w:proofErr w:type="spellStart"/>
      <w:r w:rsidRPr="00506616">
        <w:rPr>
          <w:rFonts w:eastAsia="SimSun"/>
        </w:rPr>
        <w:t>Iot</w:t>
      </w:r>
      <w:proofErr w:type="spellEnd"/>
      <w:r w:rsidRPr="00506616">
        <w:rPr>
          <w:rFonts w:eastAsia="SimSun" w:hint="eastAsia"/>
          <w:lang w:val="en-US"/>
        </w:rPr>
        <w:t>≥</w:t>
      </w:r>
      <w:r w:rsidRPr="00506616">
        <w:rPr>
          <w:rFonts w:eastAsia="SimSun"/>
        </w:rPr>
        <w:t xml:space="preserve">-2 dB, then </w:t>
      </w:r>
      <w:proofErr w:type="spellStart"/>
      <w:r w:rsidRPr="00506616">
        <w:rPr>
          <w:rFonts w:eastAsia="SimSun"/>
        </w:rPr>
        <w:t>T</w:t>
      </w:r>
      <w:r w:rsidRPr="00506616">
        <w:rPr>
          <w:rFonts w:eastAsia="SimSun"/>
          <w:vertAlign w:val="subscript"/>
        </w:rPr>
        <w:t>search</w:t>
      </w:r>
      <w:proofErr w:type="spellEnd"/>
      <w:r w:rsidRPr="00506616">
        <w:rPr>
          <w:rFonts w:eastAsia="SimSun"/>
        </w:rPr>
        <w:t xml:space="preserve"> = 3* </w:t>
      </w:r>
      <w:proofErr w:type="spellStart"/>
      <w:r w:rsidRPr="00506616">
        <w:rPr>
          <w:rFonts w:eastAsia="SimSun"/>
        </w:rPr>
        <w:t>T</w:t>
      </w:r>
      <w:r w:rsidRPr="00506616">
        <w:rPr>
          <w:rFonts w:eastAsia="SimSun"/>
          <w:vertAlign w:val="subscript"/>
        </w:rPr>
        <w:t>rs</w:t>
      </w:r>
      <w:proofErr w:type="spellEnd"/>
      <w:r w:rsidRPr="00506616">
        <w:rPr>
          <w:rFonts w:eastAsia="SimSun"/>
        </w:rPr>
        <w:t xml:space="preserve"> </w:t>
      </w:r>
      <w:proofErr w:type="spellStart"/>
      <w:r w:rsidRPr="00506616">
        <w:rPr>
          <w:rFonts w:eastAsia="SimSun"/>
        </w:rPr>
        <w:t>ms</w:t>
      </w:r>
      <w:proofErr w:type="spellEnd"/>
      <w:r w:rsidRPr="00506616">
        <w:rPr>
          <w:rFonts w:eastAsia="SimSun"/>
        </w:rPr>
        <w:t>.</w:t>
      </w:r>
    </w:p>
    <w:p w14:paraId="65247681" w14:textId="77777777" w:rsidR="00506616" w:rsidRPr="00506616" w:rsidRDefault="00506616" w:rsidP="00506616">
      <w:pPr>
        <w:ind w:left="568" w:hanging="284"/>
        <w:rPr>
          <w:rFonts w:eastAsia="SimSun"/>
        </w:rPr>
      </w:pPr>
      <w:r w:rsidRPr="00506616">
        <w:rPr>
          <w:rFonts w:eastAsia="SimSun"/>
          <w:lang w:eastAsia="zh-CN"/>
        </w:rPr>
        <w:t>-</w:t>
      </w:r>
      <w:r w:rsidRPr="00506616">
        <w:rPr>
          <w:rFonts w:eastAsia="SimSun"/>
        </w:rPr>
        <w:tab/>
        <w:t>T</w:t>
      </w:r>
      <w:r w:rsidRPr="00506616">
        <w:rPr>
          <w:rFonts w:eastAsia="SimSun"/>
          <w:vertAlign w:val="subscript"/>
        </w:rPr>
        <w:t>IU</w:t>
      </w:r>
      <w:r w:rsidRPr="00506616">
        <w:rPr>
          <w:rFonts w:eastAsia="SimSun"/>
        </w:rPr>
        <w:t xml:space="preserve"> is the interruption uncertainty in acquiring the first available PRACH occasion in the new cell. T</w:t>
      </w:r>
      <w:r w:rsidRPr="00506616">
        <w:rPr>
          <w:rFonts w:eastAsia="SimSun"/>
          <w:vertAlign w:val="subscript"/>
        </w:rPr>
        <w:t>IU</w:t>
      </w:r>
      <w:r w:rsidRPr="00506616">
        <w:rPr>
          <w:rFonts w:eastAsia="SimSun"/>
        </w:rPr>
        <w:t xml:space="preserve"> can be up to the summation of SSB to PRACH occasion association period and </w:t>
      </w:r>
      <w:r w:rsidRPr="00506616">
        <w:rPr>
          <w:rFonts w:eastAsia="SimSun"/>
          <w:lang w:eastAsia="zh-CN"/>
        </w:rPr>
        <w:t>[</w:t>
      </w:r>
      <w:r w:rsidRPr="00506616">
        <w:rPr>
          <w:rFonts w:eastAsia="SimSun"/>
        </w:rPr>
        <w:t>10</w:t>
      </w:r>
      <w:r w:rsidRPr="00506616">
        <w:rPr>
          <w:rFonts w:eastAsia="SimSun"/>
          <w:lang w:eastAsia="zh-CN"/>
        </w:rPr>
        <w:t>]</w:t>
      </w:r>
      <w:r w:rsidRPr="00506616">
        <w:rPr>
          <w:rFonts w:eastAsia="SimSun"/>
        </w:rPr>
        <w:t xml:space="preserve"> </w:t>
      </w:r>
      <w:proofErr w:type="spellStart"/>
      <w:r w:rsidRPr="00506616">
        <w:rPr>
          <w:rFonts w:eastAsia="SimSun"/>
        </w:rPr>
        <w:t>ms</w:t>
      </w:r>
      <w:proofErr w:type="spellEnd"/>
      <w:r w:rsidRPr="00506616">
        <w:rPr>
          <w:rFonts w:eastAsia="SimSun"/>
        </w:rPr>
        <w:t xml:space="preserve">. SSB to PRACH occasion associated period is defined in the table 8.1-1 of TS 38.213 [3]. For combination of RACH-less handover with time-based conditional handover, </w:t>
      </w:r>
      <w:r w:rsidRPr="00506616">
        <w:rPr>
          <w:rFonts w:eastAsia="SimSun"/>
          <w:lang w:eastAsia="ja-JP"/>
        </w:rPr>
        <w:t>T</w:t>
      </w:r>
      <w:r w:rsidRPr="00506616">
        <w:rPr>
          <w:rFonts w:eastAsia="SimSun"/>
          <w:vertAlign w:val="subscript"/>
          <w:lang w:eastAsia="ja-JP"/>
        </w:rPr>
        <w:t>IU</w:t>
      </w:r>
      <w:r w:rsidRPr="00506616">
        <w:rPr>
          <w:rFonts w:eastAsia="SimSun"/>
          <w:lang w:eastAsia="ja-JP"/>
        </w:rPr>
        <w:t xml:space="preserve"> can be a configured grant based PUSCH, dynamic grant based PUSCH, SR on PUCCH, according to NW configuration and scheduling, or </w:t>
      </w:r>
      <w:ins w:id="837" w:author="vivo-Minhua" w:date="2024-04-08T17:00:00Z">
        <w:r w:rsidRPr="00506616">
          <w:rPr>
            <w:rFonts w:eastAsia="SimSun"/>
            <w:lang w:eastAsia="ja-JP"/>
          </w:rPr>
          <w:t xml:space="preserve">PRACH if no valid configured grant based PUSCH is </w:t>
        </w:r>
        <w:del w:id="838" w:author="vivo-ZMH" w:date="2024-04-18T16:57:00Z">
          <w:r w:rsidRPr="00506616" w:rsidDel="00391134">
            <w:rPr>
              <w:rFonts w:eastAsia="SimSun"/>
              <w:lang w:eastAsia="ja-JP"/>
            </w:rPr>
            <w:delText>found</w:delText>
          </w:r>
        </w:del>
      </w:ins>
      <w:ins w:id="839" w:author="vivo-ZMH" w:date="2024-04-18T16:57:00Z">
        <w:r w:rsidRPr="00506616">
          <w:rPr>
            <w:rFonts w:eastAsia="SimSun"/>
            <w:lang w:eastAsia="ja-JP"/>
          </w:rPr>
          <w:t>selected</w:t>
        </w:r>
      </w:ins>
      <w:del w:id="840" w:author="vivo-Minhua" w:date="2024-04-08T17:00:00Z">
        <w:r w:rsidRPr="00506616" w:rsidDel="001714C6">
          <w:rPr>
            <w:rFonts w:eastAsia="SimSun"/>
            <w:lang w:eastAsia="ja-JP"/>
          </w:rPr>
          <w:delText>PRACH if no SSB mapping to pre-allocated grant has RSRP above the threshold while T304 is running</w:delText>
        </w:r>
      </w:del>
      <w:r w:rsidRPr="00506616">
        <w:rPr>
          <w:rFonts w:eastAsia="SimSun"/>
          <w:lang w:eastAsia="ja-JP"/>
        </w:rPr>
        <w:t>.</w:t>
      </w:r>
    </w:p>
    <w:p w14:paraId="42E31312" w14:textId="77777777" w:rsidR="00506616" w:rsidRPr="00506616" w:rsidRDefault="00506616" w:rsidP="00506616">
      <w:pPr>
        <w:ind w:left="568" w:hanging="284"/>
        <w:rPr>
          <w:rFonts w:eastAsia="SimSun"/>
        </w:rPr>
      </w:pPr>
      <w:r w:rsidRPr="00506616">
        <w:rPr>
          <w:rFonts w:eastAsia="SimSun"/>
          <w:lang w:eastAsia="zh-CN"/>
        </w:rPr>
        <w:t>-</w:t>
      </w:r>
      <w:r w:rsidRPr="00506616">
        <w:rPr>
          <w:rFonts w:eastAsia="SimSun"/>
        </w:rPr>
        <w:tab/>
        <w:t>T</w:t>
      </w:r>
      <w:r w:rsidRPr="00506616">
        <w:rPr>
          <w:rFonts w:eastAsia="SimSun"/>
          <w:vertAlign w:val="subscript"/>
        </w:rPr>
        <w:t>∆</w:t>
      </w:r>
      <w:r w:rsidRPr="00506616">
        <w:rPr>
          <w:rFonts w:eastAsia="SimSun"/>
        </w:rPr>
        <w:t xml:space="preserve"> is time for fine time tracking and acquiring full timing information of the target cell. T</w:t>
      </w:r>
      <w:r w:rsidRPr="00506616">
        <w:rPr>
          <w:rFonts w:eastAsia="SimSun"/>
          <w:vertAlign w:val="subscript"/>
        </w:rPr>
        <w:t>Δ</w:t>
      </w:r>
      <w:r w:rsidRPr="00506616">
        <w:rPr>
          <w:rFonts w:eastAsia="SimSun"/>
        </w:rPr>
        <w:t xml:space="preserve"> = </w:t>
      </w:r>
      <w:proofErr w:type="spellStart"/>
      <w:r w:rsidRPr="00506616">
        <w:rPr>
          <w:rFonts w:eastAsia="SimSun"/>
        </w:rPr>
        <w:t>T</w:t>
      </w:r>
      <w:r w:rsidRPr="00506616">
        <w:rPr>
          <w:rFonts w:eastAsia="SimSun"/>
          <w:vertAlign w:val="subscript"/>
        </w:rPr>
        <w:t>rs</w:t>
      </w:r>
      <w:proofErr w:type="spellEnd"/>
      <w:r w:rsidRPr="00506616">
        <w:rPr>
          <w:rFonts w:eastAsia="SimSun"/>
        </w:rPr>
        <w:t>.</w:t>
      </w:r>
    </w:p>
    <w:p w14:paraId="1C5F7C13" w14:textId="77777777" w:rsidR="00506616" w:rsidRPr="00506616" w:rsidRDefault="00506616" w:rsidP="00506616">
      <w:pPr>
        <w:ind w:left="568" w:hanging="284"/>
        <w:rPr>
          <w:rFonts w:eastAsia="SimSun"/>
        </w:rPr>
      </w:pPr>
      <w:r w:rsidRPr="00506616">
        <w:rPr>
          <w:rFonts w:eastAsia="SimSun"/>
          <w:lang w:eastAsia="zh-CN"/>
        </w:rPr>
        <w:t>-</w:t>
      </w:r>
      <w:r w:rsidRPr="00506616">
        <w:rPr>
          <w:rFonts w:eastAsia="SimSun"/>
          <w:lang w:eastAsia="zh-CN"/>
        </w:rPr>
        <w:tab/>
      </w:r>
      <w:proofErr w:type="spellStart"/>
      <w:r w:rsidRPr="00506616">
        <w:rPr>
          <w:rFonts w:eastAsia="SimSun"/>
          <w:lang w:eastAsia="zh-CN"/>
        </w:rPr>
        <w:t>T</w:t>
      </w:r>
      <w:r w:rsidRPr="00506616">
        <w:rPr>
          <w:rFonts w:eastAsia="SimSun"/>
          <w:vertAlign w:val="subscript"/>
          <w:lang w:eastAsia="zh-CN"/>
        </w:rPr>
        <w:t>margin</w:t>
      </w:r>
      <w:proofErr w:type="spellEnd"/>
      <w:r w:rsidRPr="00506616">
        <w:rPr>
          <w:rFonts w:eastAsia="SimSun"/>
          <w:vertAlign w:val="subscript"/>
          <w:lang w:eastAsia="zh-CN"/>
        </w:rPr>
        <w:t xml:space="preserve"> </w:t>
      </w:r>
      <w:r w:rsidRPr="00506616">
        <w:rPr>
          <w:rFonts w:eastAsia="SimSun"/>
          <w:lang w:eastAsia="zh-CN"/>
        </w:rPr>
        <w:t xml:space="preserve">is time for SSB post-processing. </w:t>
      </w:r>
      <w:proofErr w:type="spellStart"/>
      <w:r w:rsidRPr="00506616">
        <w:rPr>
          <w:rFonts w:eastAsia="SimSun"/>
          <w:lang w:eastAsia="zh-CN"/>
        </w:rPr>
        <w:t>T</w:t>
      </w:r>
      <w:r w:rsidRPr="00506616">
        <w:rPr>
          <w:rFonts w:eastAsia="SimSun"/>
          <w:vertAlign w:val="subscript"/>
          <w:lang w:eastAsia="zh-CN"/>
        </w:rPr>
        <w:t>margin</w:t>
      </w:r>
      <w:proofErr w:type="spellEnd"/>
      <w:r w:rsidRPr="00506616">
        <w:rPr>
          <w:rFonts w:eastAsia="SimSun"/>
          <w:vertAlign w:val="subscript"/>
          <w:lang w:eastAsia="zh-CN"/>
        </w:rPr>
        <w:t xml:space="preserve"> </w:t>
      </w:r>
      <w:r w:rsidRPr="00506616">
        <w:rPr>
          <w:rFonts w:eastAsia="SimSun"/>
          <w:lang w:eastAsia="zh-CN"/>
        </w:rPr>
        <w:t>can be up to 2ms.</w:t>
      </w:r>
    </w:p>
    <w:p w14:paraId="162792E9" w14:textId="77777777" w:rsidR="00506616" w:rsidRPr="00506616" w:rsidRDefault="00506616" w:rsidP="00506616">
      <w:pPr>
        <w:ind w:left="568" w:hanging="284"/>
        <w:rPr>
          <w:rFonts w:eastAsia="SimSun"/>
        </w:rPr>
      </w:pPr>
      <w:r w:rsidRPr="00506616">
        <w:rPr>
          <w:rFonts w:eastAsia="SimSun"/>
          <w:lang w:eastAsia="zh-CN"/>
        </w:rPr>
        <w:t>-</w:t>
      </w:r>
      <w:r w:rsidRPr="00506616">
        <w:rPr>
          <w:rFonts w:eastAsia="SimSun"/>
        </w:rPr>
        <w:tab/>
      </w:r>
      <w:proofErr w:type="spellStart"/>
      <w:r w:rsidRPr="00506616">
        <w:rPr>
          <w:rFonts w:eastAsia="SimSun"/>
        </w:rPr>
        <w:t>T</w:t>
      </w:r>
      <w:r w:rsidRPr="00506616">
        <w:rPr>
          <w:rFonts w:eastAsia="SimSun"/>
          <w:vertAlign w:val="subscript"/>
        </w:rPr>
        <w:t>rs</w:t>
      </w:r>
      <w:proofErr w:type="spellEnd"/>
      <w:r w:rsidRPr="00506616">
        <w:rPr>
          <w:rFonts w:eastAsia="SimSun"/>
        </w:rPr>
        <w:t xml:space="preserve"> is the SMTC periodicity of the target NR </w:t>
      </w:r>
      <w:r w:rsidRPr="00506616">
        <w:rPr>
          <w:rFonts w:eastAsia="SimSun"/>
          <w:lang w:eastAsia="zh-CN"/>
        </w:rPr>
        <w:t xml:space="preserve">SAN </w:t>
      </w:r>
      <w:r w:rsidRPr="00506616">
        <w:rPr>
          <w:rFonts w:eastAsia="SimSun"/>
        </w:rPr>
        <w:t xml:space="preserve">cell if the UE has been provided with an SMTC configuration for the target </w:t>
      </w:r>
      <w:proofErr w:type="spellStart"/>
      <w:r w:rsidRPr="00506616">
        <w:rPr>
          <w:rFonts w:eastAsia="SimSun"/>
        </w:rPr>
        <w:t>cellin</w:t>
      </w:r>
      <w:proofErr w:type="spellEnd"/>
      <w:r w:rsidRPr="00506616">
        <w:rPr>
          <w:rFonts w:eastAsia="SimSun"/>
        </w:rPr>
        <w:t xml:space="preserve"> the handover command, otherwise </w:t>
      </w:r>
      <w:proofErr w:type="spellStart"/>
      <w:r w:rsidRPr="00506616">
        <w:rPr>
          <w:rFonts w:eastAsia="SimSun"/>
        </w:rPr>
        <w:t>Trs</w:t>
      </w:r>
      <w:proofErr w:type="spellEnd"/>
      <w:r w:rsidRPr="00506616">
        <w:rPr>
          <w:rFonts w:eastAsia="SimSun"/>
        </w:rPr>
        <w:t xml:space="preserve"> is the SMTC configured in the </w:t>
      </w:r>
      <w:proofErr w:type="spellStart"/>
      <w:r w:rsidRPr="00506616">
        <w:rPr>
          <w:rFonts w:eastAsia="SimSun"/>
        </w:rPr>
        <w:t>measObjectNR</w:t>
      </w:r>
      <w:proofErr w:type="spellEnd"/>
      <w:r w:rsidRPr="00506616">
        <w:rPr>
          <w:rFonts w:eastAsia="SimSun"/>
        </w:rPr>
        <w:t xml:space="preserve"> having the same SSB frequency and subcarrier spacing. If the UE is not provided SMTC configuration or measurement object on this frequency, the requirement in this clause is applied with </w:t>
      </w:r>
      <w:proofErr w:type="spellStart"/>
      <w:r w:rsidRPr="00506616">
        <w:rPr>
          <w:rFonts w:eastAsia="SimSun"/>
        </w:rPr>
        <w:t>T</w:t>
      </w:r>
      <w:r w:rsidRPr="00506616">
        <w:rPr>
          <w:rFonts w:eastAsia="SimSun"/>
          <w:vertAlign w:val="subscript"/>
        </w:rPr>
        <w:t>rs</w:t>
      </w:r>
      <w:proofErr w:type="spellEnd"/>
      <w:r w:rsidRPr="00506616">
        <w:rPr>
          <w:rFonts w:eastAsia="SimSun"/>
        </w:rPr>
        <w:t xml:space="preserve">=5ms assuming the SSB transmission periodicity is 5ms. There is no requirement if the SSB transmission periodicity is not 5ms. If the UE has been provided with higher layer in TS 38.331 [2] </w:t>
      </w:r>
      <w:proofErr w:type="spellStart"/>
      <w:r w:rsidRPr="00506616">
        <w:rPr>
          <w:rFonts w:eastAsia="SimSun"/>
        </w:rPr>
        <w:t>signaling</w:t>
      </w:r>
      <w:proofErr w:type="spellEnd"/>
      <w:r w:rsidRPr="00506616">
        <w:rPr>
          <w:rFonts w:eastAsia="SimSun"/>
        </w:rPr>
        <w:t xml:space="preserve"> of </w:t>
      </w:r>
      <w:r w:rsidRPr="00506616">
        <w:rPr>
          <w:rFonts w:eastAsia="SimSun"/>
          <w:i/>
        </w:rPr>
        <w:t>smtc2</w:t>
      </w:r>
      <w:r w:rsidRPr="00506616">
        <w:rPr>
          <w:rFonts w:eastAsia="SimSun"/>
          <w:b/>
        </w:rPr>
        <w:t xml:space="preserve"> </w:t>
      </w:r>
      <w:r w:rsidRPr="00506616">
        <w:rPr>
          <w:rFonts w:eastAsia="SimSun"/>
        </w:rPr>
        <w:t xml:space="preserve">prior to the handover command, </w:t>
      </w:r>
      <w:proofErr w:type="spellStart"/>
      <w:r w:rsidRPr="00506616">
        <w:rPr>
          <w:rFonts w:eastAsia="SimSun"/>
        </w:rPr>
        <w:t>T</w:t>
      </w:r>
      <w:r w:rsidRPr="00506616">
        <w:rPr>
          <w:rFonts w:eastAsia="SimSun"/>
          <w:vertAlign w:val="subscript"/>
        </w:rPr>
        <w:t>rs</w:t>
      </w:r>
      <w:proofErr w:type="spellEnd"/>
      <w:r w:rsidRPr="00506616">
        <w:rPr>
          <w:rFonts w:eastAsia="SimSun"/>
        </w:rPr>
        <w:t xml:space="preserve"> follows </w:t>
      </w:r>
      <w:r w:rsidRPr="00506616">
        <w:rPr>
          <w:rFonts w:eastAsia="SimSun"/>
          <w:i/>
        </w:rPr>
        <w:t>smtc1</w:t>
      </w:r>
      <w:r w:rsidRPr="00506616">
        <w:rPr>
          <w:rFonts w:eastAsia="SimSun"/>
        </w:rPr>
        <w:t xml:space="preserve"> or </w:t>
      </w:r>
      <w:r w:rsidRPr="00506616">
        <w:rPr>
          <w:rFonts w:eastAsia="SimSun"/>
          <w:i/>
        </w:rPr>
        <w:t>smtc2</w:t>
      </w:r>
      <w:r w:rsidRPr="00506616">
        <w:rPr>
          <w:rFonts w:eastAsia="SimSun"/>
        </w:rPr>
        <w:t xml:space="preserve"> according to the physical cell ID of the target cell.</w:t>
      </w:r>
    </w:p>
    <w:p w14:paraId="073BBC5B" w14:textId="77777777" w:rsidR="00506616" w:rsidRPr="00506616" w:rsidRDefault="00506616" w:rsidP="00506616">
      <w:pPr>
        <w:rPr>
          <w:rFonts w:ascii="Arial" w:eastAsia="SimSun" w:hAnsi="Arial"/>
          <w:iCs/>
          <w:noProof/>
          <w:color w:val="FF0000"/>
          <w:sz w:val="24"/>
          <w:szCs w:val="24"/>
          <w:lang w:eastAsia="zh-CN"/>
        </w:rPr>
      </w:pPr>
      <w:r w:rsidRPr="00506616">
        <w:rPr>
          <w:rFonts w:eastAsia="SimSun"/>
        </w:rPr>
        <w:t>NOTE 1:</w:t>
      </w:r>
      <w:r w:rsidRPr="00506616">
        <w:rPr>
          <w:rFonts w:eastAsia="SimSun"/>
        </w:rPr>
        <w:tab/>
        <w:t>The actual value of T</w:t>
      </w:r>
      <w:r w:rsidRPr="00506616">
        <w:rPr>
          <w:rFonts w:eastAsia="SimSun"/>
          <w:vertAlign w:val="subscript"/>
        </w:rPr>
        <w:t>IU</w:t>
      </w:r>
      <w:r w:rsidRPr="00506616">
        <w:rPr>
          <w:rFonts w:eastAsia="SimSun"/>
        </w:rPr>
        <w:t xml:space="preserve"> shall depend upon the PRACH configuration used in the target cell</w:t>
      </w:r>
      <w:del w:id="841" w:author="vivo-Minhua" w:date="2024-04-08T17:00:00Z">
        <w:r w:rsidRPr="00506616" w:rsidDel="001714C6">
          <w:rPr>
            <w:rFonts w:eastAsia="SimSun"/>
          </w:rPr>
          <w:delText xml:space="preserve"> for RACH-based conditional handover</w:delText>
        </w:r>
      </w:del>
      <w:r w:rsidRPr="00506616">
        <w:rPr>
          <w:rFonts w:eastAsia="SimSun"/>
        </w:rPr>
        <w:t>.</w:t>
      </w:r>
    </w:p>
    <w:p w14:paraId="4C116E6F" w14:textId="77777777" w:rsidR="00FB5DAD" w:rsidRDefault="00FB5DAD" w:rsidP="00FB5DAD"/>
    <w:p w14:paraId="53C66520" w14:textId="3DBF60CB" w:rsidR="00FB5DAD" w:rsidRPr="000C2B2E" w:rsidRDefault="00FB5DAD" w:rsidP="00FB5DAD">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C35A82">
        <w:rPr>
          <w:rFonts w:ascii="Arial" w:hAnsi="Arial" w:cs="Arial"/>
          <w:noProof/>
          <w:color w:val="FF0000"/>
        </w:rPr>
        <w:t>11</w:t>
      </w:r>
      <w:r w:rsidRPr="000C2B2E">
        <w:rPr>
          <w:rFonts w:ascii="Arial" w:hAnsi="Arial" w:cs="Arial"/>
          <w:noProof/>
          <w:color w:val="FF0000"/>
        </w:rPr>
        <w:fldChar w:fldCharType="end"/>
      </w:r>
    </w:p>
    <w:p w14:paraId="44D8F0D0" w14:textId="7D225D6E" w:rsidR="00FB5DAD" w:rsidRDefault="00FB5DAD">
      <w:pPr>
        <w:spacing w:after="0"/>
      </w:pPr>
      <w:r>
        <w:br w:type="page"/>
      </w:r>
    </w:p>
    <w:p w14:paraId="54FDC337" w14:textId="044AD7A5" w:rsidR="00FB5DAD" w:rsidRDefault="00FB5DAD" w:rsidP="00FB5DAD">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C35A82">
        <w:rPr>
          <w:rFonts w:ascii="Arial" w:hAnsi="Arial" w:cs="Arial"/>
          <w:noProof/>
          <w:color w:val="FF0000"/>
        </w:rPr>
        <w:t>12</w:t>
      </w:r>
      <w:r w:rsidRPr="000C2B2E">
        <w:rPr>
          <w:rFonts w:ascii="Arial" w:hAnsi="Arial" w:cs="Arial"/>
          <w:noProof/>
          <w:color w:val="FF0000"/>
        </w:rPr>
        <w:fldChar w:fldCharType="end"/>
      </w:r>
      <w:r w:rsidR="008D639A">
        <w:rPr>
          <w:rFonts w:ascii="Arial" w:hAnsi="Arial" w:cs="Arial"/>
          <w:noProof/>
          <w:color w:val="FF0000"/>
        </w:rPr>
        <w:t xml:space="preserve"> &lt;R4-</w:t>
      </w:r>
      <w:r w:rsidR="008D639A" w:rsidRPr="008D639A">
        <w:rPr>
          <w:rFonts w:ascii="Arial" w:hAnsi="Arial" w:cs="Arial"/>
          <w:noProof/>
          <w:color w:val="FF0000"/>
        </w:rPr>
        <w:t>2406483</w:t>
      </w:r>
      <w:r w:rsidR="002B521E">
        <w:rPr>
          <w:rFonts w:ascii="Arial" w:hAnsi="Arial" w:cs="Arial"/>
          <w:noProof/>
          <w:color w:val="FF0000"/>
        </w:rPr>
        <w:t xml:space="preserve"> and R4-</w:t>
      </w:r>
      <w:r w:rsidR="002B521E" w:rsidRPr="000A62D6">
        <w:rPr>
          <w:rFonts w:ascii="Arial" w:hAnsi="Arial" w:cs="Arial"/>
          <w:noProof/>
          <w:color w:val="FF0000"/>
        </w:rPr>
        <w:t>2406485</w:t>
      </w:r>
      <w:r w:rsidR="008D639A">
        <w:rPr>
          <w:rFonts w:ascii="Arial" w:hAnsi="Arial" w:cs="Arial"/>
          <w:noProof/>
          <w:color w:val="FF0000"/>
        </w:rPr>
        <w:t>&gt;</w:t>
      </w:r>
    </w:p>
    <w:p w14:paraId="075638E6" w14:textId="77777777" w:rsidR="002905C0" w:rsidRPr="002905C0" w:rsidRDefault="002905C0" w:rsidP="002905C0">
      <w:pPr>
        <w:keepNext/>
        <w:keepLines/>
        <w:spacing w:before="120"/>
        <w:ind w:left="1701" w:hanging="1701"/>
        <w:outlineLvl w:val="4"/>
        <w:rPr>
          <w:ins w:id="842" w:author="vivo-Minhua Zheng" w:date="2023-10-31T15:23:00Z"/>
          <w:rFonts w:ascii="Arial" w:hAnsi="Arial"/>
          <w:sz w:val="22"/>
        </w:rPr>
      </w:pPr>
      <w:ins w:id="843" w:author="vivo-Minhua Zheng" w:date="2023-10-31T15:23:00Z">
        <w:r w:rsidRPr="002905C0">
          <w:rPr>
            <w:rFonts w:ascii="Arial" w:hAnsi="Arial"/>
            <w:sz w:val="22"/>
          </w:rPr>
          <w:t>6.1</w:t>
        </w:r>
        <w:r w:rsidRPr="002905C0">
          <w:rPr>
            <w:rFonts w:ascii="Arial" w:hAnsi="Arial" w:hint="eastAsia"/>
            <w:sz w:val="22"/>
            <w:lang w:eastAsia="zh-CN"/>
          </w:rPr>
          <w:t>C</w:t>
        </w:r>
        <w:r w:rsidRPr="002905C0">
          <w:rPr>
            <w:rFonts w:ascii="Arial" w:hAnsi="Arial"/>
            <w:sz w:val="22"/>
          </w:rPr>
          <w:t>.</w:t>
        </w:r>
      </w:ins>
      <w:ins w:id="844" w:author="vivo-Minhua Zheng" w:date="2023-10-31T16:55:00Z">
        <w:r w:rsidRPr="002905C0">
          <w:rPr>
            <w:rFonts w:ascii="Arial" w:hAnsi="Arial"/>
            <w:sz w:val="22"/>
          </w:rPr>
          <w:t>3</w:t>
        </w:r>
      </w:ins>
      <w:ins w:id="845" w:author="vivo-Minhua Zheng" w:date="2023-10-31T15:23:00Z">
        <w:r w:rsidRPr="002905C0">
          <w:rPr>
            <w:rFonts w:ascii="Arial" w:hAnsi="Arial"/>
            <w:sz w:val="22"/>
          </w:rPr>
          <w:t>.2.</w:t>
        </w:r>
      </w:ins>
      <w:ins w:id="846" w:author="vivo-Minhua Zheng" w:date="2023-10-31T15:24:00Z">
        <w:r w:rsidRPr="002905C0">
          <w:rPr>
            <w:rFonts w:ascii="Arial" w:hAnsi="Arial"/>
            <w:sz w:val="22"/>
          </w:rPr>
          <w:t>3</w:t>
        </w:r>
      </w:ins>
      <w:ins w:id="847" w:author="vivo-Minhua Zheng" w:date="2023-10-31T15:23:00Z">
        <w:r w:rsidRPr="002905C0">
          <w:rPr>
            <w:rFonts w:ascii="Arial" w:hAnsi="Arial"/>
            <w:sz w:val="22"/>
          </w:rPr>
          <w:tab/>
        </w:r>
        <w:del w:id="848" w:author="Minhua Zheng" w:date="2024-03-01T14:11:00Z">
          <w:r w:rsidRPr="002905C0" w:rsidDel="00E77F57">
            <w:rPr>
              <w:rFonts w:ascii="Arial" w:hAnsi="Arial"/>
              <w:sz w:val="22"/>
            </w:rPr>
            <w:delText>Interruption time</w:delText>
          </w:r>
        </w:del>
      </w:ins>
      <w:ins w:id="849" w:author="Minhua Zheng" w:date="2024-03-01T14:11:00Z">
        <w:r w:rsidRPr="002905C0">
          <w:rPr>
            <w:rFonts w:ascii="Arial" w:hAnsi="Arial"/>
            <w:sz w:val="22"/>
          </w:rPr>
          <w:t>Satellite switch delay</w:t>
        </w:r>
      </w:ins>
      <w:ins w:id="850" w:author="vivo-Minhua Zheng" w:date="2023-10-31T15:23:00Z">
        <w:r w:rsidRPr="002905C0">
          <w:rPr>
            <w:rFonts w:ascii="Arial" w:hAnsi="Arial"/>
            <w:sz w:val="22"/>
          </w:rPr>
          <w:t xml:space="preserve"> for </w:t>
        </w:r>
      </w:ins>
      <w:ins w:id="851" w:author="vivo-Minhua Zheng" w:date="2023-10-31T15:24:00Z">
        <w:r w:rsidRPr="002905C0">
          <w:rPr>
            <w:rFonts w:ascii="Arial" w:hAnsi="Arial"/>
            <w:sz w:val="22"/>
          </w:rPr>
          <w:t>soft</w:t>
        </w:r>
      </w:ins>
      <w:ins w:id="852" w:author="vivo-Minhua Zheng" w:date="2023-10-31T15:23:00Z">
        <w:r w:rsidRPr="002905C0">
          <w:rPr>
            <w:rFonts w:ascii="Arial" w:hAnsi="Arial"/>
            <w:sz w:val="22"/>
          </w:rPr>
          <w:t xml:space="preserve"> satellite switch </w:t>
        </w:r>
      </w:ins>
      <w:ins w:id="853" w:author="Huawei_110b" w:date="2024-04-18T18:06:00Z">
        <w:r w:rsidRPr="002905C0">
          <w:rPr>
            <w:rFonts w:ascii="Arial" w:hAnsi="Arial"/>
            <w:sz w:val="22"/>
          </w:rPr>
          <w:t>with</w:t>
        </w:r>
      </w:ins>
      <w:ins w:id="854" w:author="Huawei_110b" w:date="2024-04-18T18:20:00Z">
        <w:r w:rsidRPr="002905C0">
          <w:rPr>
            <w:rFonts w:ascii="Arial" w:hAnsi="Arial"/>
            <w:sz w:val="22"/>
          </w:rPr>
          <w:t xml:space="preserve"> re-sync</w:t>
        </w:r>
      </w:ins>
    </w:p>
    <w:p w14:paraId="11D17163" w14:textId="77777777" w:rsidR="002905C0" w:rsidRPr="002905C0" w:rsidDel="00324761" w:rsidRDefault="002905C0" w:rsidP="002905C0">
      <w:pPr>
        <w:rPr>
          <w:del w:id="855" w:author="vivo" w:date="2024-02-18T16:17:00Z"/>
          <w:lang w:eastAsia="zh-CN"/>
        </w:rPr>
      </w:pPr>
      <w:ins w:id="856" w:author="Minhua Zheng [2]" w:date="2023-11-18T01:18:00Z">
        <w:del w:id="857" w:author="vivo" w:date="2024-02-18T16:17:00Z">
          <w:r w:rsidRPr="002905C0" w:rsidDel="001437F5">
            <w:rPr>
              <w:lang w:eastAsia="zh-CN"/>
            </w:rPr>
            <w:delText xml:space="preserve">Editor notes: </w:delText>
          </w:r>
          <w:r w:rsidRPr="002905C0" w:rsidDel="001437F5">
            <w:rPr>
              <w:rFonts w:hint="eastAsia"/>
              <w:lang w:eastAsia="zh-CN"/>
            </w:rPr>
            <w:delText>F</w:delText>
          </w:r>
          <w:r w:rsidRPr="002905C0" w:rsidDel="001437F5">
            <w:rPr>
              <w:lang w:eastAsia="zh-CN"/>
            </w:rPr>
            <w:delText xml:space="preserve">FS on the requirements on soft satellite switch </w:delText>
          </w:r>
        </w:del>
      </w:ins>
    </w:p>
    <w:p w14:paraId="2AF7AA09" w14:textId="77777777" w:rsidR="002905C0" w:rsidRPr="002905C0" w:rsidRDefault="002905C0" w:rsidP="002905C0">
      <w:pPr>
        <w:rPr>
          <w:ins w:id="858" w:author="vivo" w:date="2024-02-18T16:46:00Z"/>
          <w:rFonts w:cs="v4.2.0"/>
        </w:rPr>
      </w:pPr>
      <w:ins w:id="859" w:author="vivo" w:date="2024-02-18T16:46:00Z">
        <w:r w:rsidRPr="002905C0">
          <w:rPr>
            <w:rFonts w:cs="v4.2.0"/>
          </w:rPr>
          <w:t xml:space="preserve">The </w:t>
        </w:r>
      </w:ins>
      <w:ins w:id="860" w:author="Minhua Zheng" w:date="2024-03-01T14:11:00Z">
        <w:r w:rsidRPr="002905C0">
          <w:rPr>
            <w:rFonts w:cs="v4.2.0"/>
          </w:rPr>
          <w:t>Satellite switch delay</w:t>
        </w:r>
      </w:ins>
      <w:ins w:id="861" w:author="vivo" w:date="2024-02-18T16:46:00Z">
        <w:del w:id="862" w:author="Minhua Zheng" w:date="2024-03-01T14:11:00Z">
          <w:r w:rsidRPr="002905C0" w:rsidDel="00F81751">
            <w:rPr>
              <w:rFonts w:cs="v4.2.0"/>
            </w:rPr>
            <w:delText>interruption time</w:delText>
          </w:r>
        </w:del>
        <w:r w:rsidRPr="002905C0">
          <w:rPr>
            <w:rFonts w:cs="v4.2.0"/>
          </w:rPr>
          <w:t xml:space="preserve"> is </w:t>
        </w:r>
      </w:ins>
      <w:ins w:id="863" w:author="Minhua Zheng" w:date="2024-03-01T14:12:00Z">
        <w:r w:rsidRPr="002905C0">
          <w:rPr>
            <w:rFonts w:cs="v4.2.0"/>
          </w:rPr>
          <w:t xml:space="preserve">from </w:t>
        </w:r>
        <w:r w:rsidRPr="002905C0">
          <w:rPr>
            <w:rFonts w:cs="v4.2.0"/>
            <w:i/>
          </w:rPr>
          <w:t>t-</w:t>
        </w:r>
        <w:proofErr w:type="spellStart"/>
        <w:r w:rsidRPr="002905C0">
          <w:rPr>
            <w:rFonts w:cs="v4.2.0"/>
            <w:i/>
          </w:rPr>
          <w:t>serviceStart</w:t>
        </w:r>
      </w:ins>
      <w:proofErr w:type="spellEnd"/>
      <w:ins w:id="864" w:author="Minhua Zheng" w:date="2024-03-01T14:13:00Z">
        <w:r w:rsidRPr="002905C0">
          <w:rPr>
            <w:rFonts w:cs="v4.2.0"/>
            <w:i/>
          </w:rPr>
          <w:t xml:space="preserve"> </w:t>
        </w:r>
      </w:ins>
      <w:ins w:id="865" w:author="Minhua Zheng" w:date="2024-03-01T14:12:00Z">
        <w:r w:rsidRPr="002905C0">
          <w:rPr>
            <w:rFonts w:cs="v4.2.0"/>
          </w:rPr>
          <w:t>to</w:t>
        </w:r>
      </w:ins>
      <w:ins w:id="866" w:author="vivo" w:date="2024-02-18T16:46:00Z">
        <w:del w:id="867" w:author="Minhua Zheng" w:date="2024-03-01T14:12:00Z">
          <w:r w:rsidRPr="002905C0" w:rsidDel="005B2C0A">
            <w:rPr>
              <w:rFonts w:cs="v4.2.0"/>
            </w:rPr>
            <w:delText>the time between UE starts synchronizing with target satellite and</w:delText>
          </w:r>
        </w:del>
        <w:r w:rsidRPr="002905C0">
          <w:rPr>
            <w:rFonts w:cs="v4.2.0"/>
          </w:rPr>
          <w:t xml:space="preserve"> the time </w:t>
        </w:r>
      </w:ins>
      <w:ins w:id="868" w:author="Minhua Zheng" w:date="2024-03-01T14:13:00Z">
        <w:r w:rsidRPr="002905C0">
          <w:rPr>
            <w:rFonts w:cs="v4.2.0"/>
          </w:rPr>
          <w:t xml:space="preserve">instance </w:t>
        </w:r>
      </w:ins>
      <w:ins w:id="869" w:author="vivo" w:date="2024-02-18T16:46:00Z">
        <w:del w:id="870" w:author="Minhua Zheng" w:date="2024-03-01T14:13:00Z">
          <w:r w:rsidRPr="002905C0" w:rsidDel="005B2C0A">
            <w:rPr>
              <w:rFonts w:cs="v4.2.0"/>
            </w:rPr>
            <w:delText>the UE starts</w:delText>
          </w:r>
        </w:del>
      </w:ins>
      <w:ins w:id="871" w:author="Minhua Zheng" w:date="2024-03-01T14:13:00Z">
        <w:r w:rsidRPr="002905C0">
          <w:rPr>
            <w:rFonts w:cs="v4.2.0"/>
          </w:rPr>
          <w:t>for the</w:t>
        </w:r>
      </w:ins>
      <w:ins w:id="872" w:author="vivo" w:date="2024-02-18T16:46:00Z">
        <w:r w:rsidRPr="002905C0">
          <w:rPr>
            <w:rFonts w:cs="v4.2.0"/>
          </w:rPr>
          <w:t xml:space="preserve"> first UL </w:t>
        </w:r>
        <w:proofErr w:type="spellStart"/>
        <w:r w:rsidRPr="002905C0">
          <w:rPr>
            <w:rFonts w:cs="v4.2.0"/>
          </w:rPr>
          <w:t>transmissionon</w:t>
        </w:r>
        <w:proofErr w:type="spellEnd"/>
        <w:r w:rsidRPr="002905C0">
          <w:rPr>
            <w:rFonts w:cs="v4.2.0"/>
          </w:rPr>
          <w:t xml:space="preserve"> </w:t>
        </w:r>
      </w:ins>
      <w:ins w:id="873" w:author="Minhua Zheng" w:date="2024-02-29T00:46:00Z">
        <w:r w:rsidRPr="002905C0">
          <w:rPr>
            <w:rFonts w:cs="v4.2.0"/>
          </w:rPr>
          <w:t>of the new PRACH for RACH-based c</w:t>
        </w:r>
      </w:ins>
      <w:ins w:id="874" w:author="Minhua Zheng" w:date="2024-02-29T00:47:00Z">
        <w:r w:rsidRPr="002905C0">
          <w:rPr>
            <w:rFonts w:cs="v4.2.0"/>
          </w:rPr>
          <w:t xml:space="preserve">ase </w:t>
        </w:r>
      </w:ins>
      <w:ins w:id="875" w:author="Minhua Zheng" w:date="2024-03-01T14:14:00Z">
        <w:r w:rsidRPr="002905C0">
          <w:rPr>
            <w:rFonts w:cs="v4.2.0"/>
          </w:rPr>
          <w:t xml:space="preserve">if TA timer is not running and there is no PUCCH SR </w:t>
        </w:r>
      </w:ins>
      <w:ins w:id="876" w:author="Minhua Zheng" w:date="2024-02-29T00:47:00Z">
        <w:r w:rsidRPr="002905C0">
          <w:rPr>
            <w:rFonts w:cs="v4.2.0"/>
          </w:rPr>
          <w:t xml:space="preserve">or </w:t>
        </w:r>
      </w:ins>
      <w:ins w:id="877" w:author="Minhua Zheng" w:date="2024-03-01T14:15:00Z">
        <w:r w:rsidRPr="002905C0">
          <w:rPr>
            <w:rFonts w:cs="v4.2.0"/>
          </w:rPr>
          <w:t>configured grant based PUSCH, dynamic grant based PUSCH, SR on PUCCH</w:t>
        </w:r>
        <w:r w:rsidRPr="002905C0" w:rsidDel="00554706">
          <w:rPr>
            <w:rFonts w:cs="v4.2.0"/>
          </w:rPr>
          <w:t xml:space="preserve"> </w:t>
        </w:r>
      </w:ins>
      <w:ins w:id="878" w:author="vivo" w:date="2024-02-18T16:46:00Z">
        <w:del w:id="879" w:author="Minhua Zheng" w:date="2024-03-01T14:15:00Z">
          <w:r w:rsidRPr="002905C0" w:rsidDel="00554706">
            <w:rPr>
              <w:rFonts w:cs="v4.2.0"/>
            </w:rPr>
            <w:delText>PUSCH</w:delText>
          </w:r>
        </w:del>
        <w:del w:id="880" w:author="Minhua Zheng" w:date="2024-02-29T00:46:00Z">
          <w:r w:rsidRPr="002905C0" w:rsidDel="00E30722">
            <w:rPr>
              <w:rFonts w:cs="v4.2.0"/>
            </w:rPr>
            <w:delText xml:space="preserve"> </w:delText>
          </w:r>
        </w:del>
      </w:ins>
      <w:ins w:id="881" w:author="Minhua Zheng" w:date="2024-02-29T00:46:00Z">
        <w:r w:rsidRPr="002905C0">
          <w:rPr>
            <w:rFonts w:cs="v4.2.0"/>
          </w:rPr>
          <w:t>for RACH-less based case</w:t>
        </w:r>
      </w:ins>
      <w:ins w:id="882" w:author="vivo" w:date="2024-02-18T16:46:00Z">
        <w:del w:id="883" w:author="Minhua Zheng" w:date="2024-02-29T00:46:00Z">
          <w:r w:rsidRPr="002905C0" w:rsidDel="00E30722">
            <w:rPr>
              <w:rFonts w:cs="v4.2.0"/>
            </w:rPr>
            <w:delText>or SR on PUCCH</w:delText>
          </w:r>
        </w:del>
        <w:r w:rsidRPr="002905C0">
          <w:rPr>
            <w:rFonts w:cs="v4.2.0"/>
          </w:rPr>
          <w:t xml:space="preserve">, if the UE supports the feature for </w:t>
        </w:r>
        <w:r w:rsidRPr="002905C0">
          <w:t>soft satellite switch</w:t>
        </w:r>
        <w:r w:rsidRPr="002905C0">
          <w:rPr>
            <w:rFonts w:cs="v4.2.0"/>
          </w:rPr>
          <w:t xml:space="preserve"> and the </w:t>
        </w:r>
        <w:r w:rsidRPr="002905C0">
          <w:rPr>
            <w:i/>
            <w:lang w:eastAsia="zh-CN"/>
          </w:rPr>
          <w:t>softSatelliteSwitch-Resync-NTN-r18</w:t>
        </w:r>
        <w:r w:rsidRPr="002905C0">
          <w:rPr>
            <w:rFonts w:cs="v4.2.0"/>
          </w:rPr>
          <w:t xml:space="preserve"> is enabled</w:t>
        </w:r>
        <w:r w:rsidRPr="002905C0">
          <w:t xml:space="preserve">. </w:t>
        </w:r>
        <w:del w:id="884" w:author="Minhua Zheng" w:date="2024-02-29T00:47:00Z">
          <w:r w:rsidRPr="002905C0" w:rsidDel="00E30722">
            <w:delText xml:space="preserve">Upon receving </w:delText>
          </w:r>
          <w:r w:rsidRPr="002905C0" w:rsidDel="00E30722">
            <w:rPr>
              <w:i/>
            </w:rPr>
            <w:delText>SIB19</w:delText>
          </w:r>
          <w:r w:rsidRPr="002905C0" w:rsidDel="00E30722">
            <w:delText xml:space="preserve">, UE shall perform the satellite switch with resynchronization between the time indicated by </w:delText>
          </w:r>
          <w:r w:rsidRPr="002905C0" w:rsidDel="00E30722">
            <w:rPr>
              <w:iCs/>
            </w:rPr>
            <w:delText>‘</w:delText>
          </w:r>
          <w:r w:rsidRPr="002905C0" w:rsidDel="00E30722">
            <w:rPr>
              <w:i/>
              <w:iCs/>
            </w:rPr>
            <w:delText>t-ServiceStart</w:delText>
          </w:r>
          <w:r w:rsidRPr="002905C0" w:rsidDel="00E30722">
            <w:rPr>
              <w:iCs/>
            </w:rPr>
            <w:delText>’</w:delText>
          </w:r>
          <w:r w:rsidRPr="002905C0" w:rsidDel="00E30722">
            <w:delText xml:space="preserve"> and the time indicated by ‘</w:delText>
          </w:r>
          <w:r w:rsidRPr="002905C0" w:rsidDel="00E30722">
            <w:rPr>
              <w:i/>
              <w:iCs/>
            </w:rPr>
            <w:delText>t-Service</w:delText>
          </w:r>
          <w:r w:rsidRPr="002905C0" w:rsidDel="00E30722">
            <w:rPr>
              <w:iCs/>
            </w:rPr>
            <w:delText>’</w:delText>
          </w:r>
          <w:r w:rsidRPr="002905C0" w:rsidDel="00E30722">
            <w:rPr>
              <w:i/>
              <w:iCs/>
            </w:rPr>
            <w:delText xml:space="preserve"> </w:delText>
          </w:r>
          <w:r w:rsidRPr="002905C0" w:rsidDel="00E30722">
            <w:delText>for the serving cell.</w:delText>
          </w:r>
        </w:del>
      </w:ins>
    </w:p>
    <w:p w14:paraId="7A42ECE7" w14:textId="77777777" w:rsidR="002905C0" w:rsidRPr="002905C0" w:rsidRDefault="002905C0" w:rsidP="002905C0">
      <w:pPr>
        <w:rPr>
          <w:ins w:id="885" w:author="vivo" w:date="2024-02-18T16:46:00Z"/>
          <w:rFonts w:cs="v4.2.0"/>
          <w:lang w:eastAsia="zh-CN"/>
        </w:rPr>
      </w:pPr>
      <w:ins w:id="886" w:author="vivo" w:date="2024-02-18T16:46:00Z">
        <w:r w:rsidRPr="002905C0">
          <w:rPr>
            <w:rFonts w:cs="v4.2.0"/>
          </w:rPr>
          <w:t xml:space="preserve">When intra-frequency soft switch </w:t>
        </w:r>
        <w:r w:rsidRPr="002905C0">
          <w:rPr>
            <w:rFonts w:cs="v4.2.0"/>
            <w:lang w:eastAsia="zh-CN"/>
          </w:rPr>
          <w:t>to NR SAN cell</w:t>
        </w:r>
        <w:r w:rsidRPr="002905C0">
          <w:rPr>
            <w:rFonts w:cs="v4.2.0"/>
          </w:rPr>
          <w:t xml:space="preserve"> is commanded,</w:t>
        </w:r>
        <w:r w:rsidRPr="002905C0">
          <w:rPr>
            <w:rFonts w:cs="v4.2.0"/>
            <w:lang w:eastAsia="zh-CN"/>
          </w:rPr>
          <w:t xml:space="preserve"> </w:t>
        </w:r>
      </w:ins>
    </w:p>
    <w:p w14:paraId="74874301" w14:textId="77777777" w:rsidR="002905C0" w:rsidRPr="002905C0" w:rsidRDefault="002905C0" w:rsidP="002905C0">
      <w:pPr>
        <w:rPr>
          <w:ins w:id="887" w:author="vivo" w:date="2024-02-18T16:46:00Z"/>
          <w:rFonts w:cs="v4.2.0"/>
          <w:position w:val="-6"/>
        </w:rPr>
      </w:pPr>
      <w:ins w:id="888" w:author="vivo" w:date="2024-02-18T16:46:00Z">
        <w:r w:rsidRPr="002905C0">
          <w:rPr>
            <w:rFonts w:cs="v4.2.0"/>
          </w:rPr>
          <w:t xml:space="preserve">the </w:t>
        </w:r>
        <w:del w:id="889" w:author="Minhua Zheng" w:date="2024-03-01T14:16:00Z">
          <w:r w:rsidRPr="002905C0" w:rsidDel="00C56ADB">
            <w:rPr>
              <w:rFonts w:cs="v4.2.0"/>
            </w:rPr>
            <w:delText>interruption</w:delText>
          </w:r>
        </w:del>
      </w:ins>
      <w:ins w:id="890" w:author="Minhua Zheng" w:date="2024-03-01T14:16:00Z">
        <w:r w:rsidRPr="002905C0">
          <w:rPr>
            <w:rFonts w:cs="v4.2.0"/>
          </w:rPr>
          <w:t>satellite switch</w:t>
        </w:r>
      </w:ins>
      <w:ins w:id="891" w:author="vivo" w:date="2024-02-18T16:46:00Z">
        <w:r w:rsidRPr="002905C0">
          <w:rPr>
            <w:rFonts w:cs="v4.2.0"/>
          </w:rPr>
          <w:t xml:space="preserve"> time shall be less than </w:t>
        </w:r>
        <w:proofErr w:type="spellStart"/>
        <w:r w:rsidRPr="002905C0">
          <w:rPr>
            <w:rFonts w:cs="v4.2.0"/>
          </w:rPr>
          <w:t>T</w:t>
        </w:r>
        <w:del w:id="892" w:author="Minhua Zheng" w:date="2024-03-01T14:16:00Z">
          <w:r w:rsidRPr="002905C0" w:rsidDel="009D3B5E">
            <w:rPr>
              <w:rFonts w:cs="v4.2.0"/>
              <w:vertAlign w:val="subscript"/>
            </w:rPr>
            <w:delText>interrupt</w:delText>
          </w:r>
        </w:del>
      </w:ins>
      <w:ins w:id="893" w:author="Minhua Zheng" w:date="2024-03-01T14:16:00Z">
        <w:r w:rsidRPr="002905C0">
          <w:rPr>
            <w:rFonts w:cs="v4.2.0"/>
            <w:vertAlign w:val="subscript"/>
          </w:rPr>
          <w:t>soft</w:t>
        </w:r>
        <w:r w:rsidRPr="002905C0">
          <w:rPr>
            <w:rFonts w:cs="v4.2.0" w:hint="eastAsia"/>
            <w:vertAlign w:val="subscript"/>
            <w:lang w:eastAsia="zh-CN"/>
          </w:rPr>
          <w:t>_</w:t>
        </w:r>
        <w:proofErr w:type="gramStart"/>
        <w:r w:rsidRPr="002905C0">
          <w:rPr>
            <w:rFonts w:cs="v4.2.0"/>
            <w:vertAlign w:val="subscript"/>
            <w:lang w:eastAsia="zh-CN"/>
          </w:rPr>
          <w:t>switch</w:t>
        </w:r>
      </w:ins>
      <w:proofErr w:type="spellEnd"/>
      <w:proofErr w:type="gramEnd"/>
    </w:p>
    <w:p w14:paraId="042260F2" w14:textId="77777777" w:rsidR="002905C0" w:rsidRPr="002905C0" w:rsidRDefault="002905C0" w:rsidP="002905C0">
      <w:pPr>
        <w:keepLines/>
        <w:tabs>
          <w:tab w:val="center" w:pos="4536"/>
          <w:tab w:val="right" w:pos="9072"/>
        </w:tabs>
        <w:rPr>
          <w:ins w:id="894" w:author="vivo" w:date="2024-02-18T16:46:00Z"/>
          <w:noProof/>
        </w:rPr>
      </w:pPr>
      <w:ins w:id="895" w:author="vivo" w:date="2024-02-18T16:46:00Z">
        <w:r w:rsidRPr="002905C0">
          <w:rPr>
            <w:noProof/>
          </w:rPr>
          <w:tab/>
        </w:r>
        <w:r w:rsidRPr="002905C0">
          <w:rPr>
            <w:rFonts w:cs="v4.2.0"/>
            <w:noProof/>
          </w:rPr>
          <w:t>T</w:t>
        </w:r>
        <w:del w:id="896" w:author="Minhua Zheng" w:date="2024-03-01T14:16:00Z">
          <w:r w:rsidRPr="002905C0" w:rsidDel="009D3B5E">
            <w:rPr>
              <w:rFonts w:cs="v4.2.0"/>
              <w:noProof/>
              <w:vertAlign w:val="subscript"/>
            </w:rPr>
            <w:delText>interrupt</w:delText>
          </w:r>
        </w:del>
      </w:ins>
      <w:ins w:id="897" w:author="Minhua Zheng" w:date="2024-03-01T14:16:00Z">
        <w:r w:rsidRPr="002905C0">
          <w:rPr>
            <w:rFonts w:cs="v4.2.0"/>
            <w:noProof/>
            <w:vertAlign w:val="subscript"/>
          </w:rPr>
          <w:t>soft</w:t>
        </w:r>
        <w:r w:rsidRPr="002905C0">
          <w:rPr>
            <w:rFonts w:cs="v4.2.0" w:hint="eastAsia"/>
            <w:noProof/>
            <w:vertAlign w:val="subscript"/>
            <w:lang w:eastAsia="zh-CN"/>
          </w:rPr>
          <w:t>_</w:t>
        </w:r>
        <w:r w:rsidRPr="002905C0">
          <w:rPr>
            <w:rFonts w:cs="v4.2.0"/>
            <w:noProof/>
            <w:vertAlign w:val="subscript"/>
            <w:lang w:eastAsia="zh-CN"/>
          </w:rPr>
          <w:t>switch</w:t>
        </w:r>
      </w:ins>
      <w:ins w:id="898" w:author="vivo" w:date="2024-02-18T16:46:00Z">
        <w:r w:rsidRPr="002905C0">
          <w:rPr>
            <w:noProof/>
          </w:rPr>
          <w:t xml:space="preserve"> = </w:t>
        </w:r>
      </w:ins>
      <w:ins w:id="899" w:author="Minhua Zheng" w:date="2024-03-01T14:16:00Z">
        <w:r w:rsidRPr="002905C0">
          <w:rPr>
            <w:noProof/>
          </w:rPr>
          <w:t>max(</w:t>
        </w:r>
      </w:ins>
      <w:ins w:id="900" w:author="Minhua Zheng" w:date="2024-03-01T14:17:00Z">
        <w:r w:rsidRPr="002905C0">
          <w:rPr>
            <w:i/>
            <w:noProof/>
          </w:rPr>
          <w:t>t-service</w:t>
        </w:r>
        <w:r w:rsidRPr="002905C0">
          <w:rPr>
            <w:noProof/>
          </w:rPr>
          <w:t>-</w:t>
        </w:r>
        <w:r w:rsidRPr="002905C0">
          <w:rPr>
            <w:i/>
            <w:noProof/>
          </w:rPr>
          <w:t>t-seviceStart</w:t>
        </w:r>
        <w:r w:rsidRPr="002905C0">
          <w:rPr>
            <w:noProof/>
          </w:rPr>
          <w:t xml:space="preserve">, </w:t>
        </w:r>
      </w:ins>
      <w:ins w:id="901" w:author="vivo" w:date="2024-02-18T16:46:00Z">
        <w:r w:rsidRPr="002905C0">
          <w:rPr>
            <w:noProof/>
          </w:rPr>
          <w:t>T</w:t>
        </w:r>
        <w:r w:rsidRPr="002905C0">
          <w:rPr>
            <w:noProof/>
            <w:vertAlign w:val="subscript"/>
          </w:rPr>
          <w:t>search</w:t>
        </w:r>
        <w:r w:rsidRPr="002905C0">
          <w:rPr>
            <w:noProof/>
          </w:rPr>
          <w:t xml:space="preserve"> </w:t>
        </w:r>
      </w:ins>
      <w:ins w:id="902" w:author="Minhua Zheng" w:date="2024-03-01T14:17:00Z">
        <w:r w:rsidRPr="002905C0">
          <w:rPr>
            <w:noProof/>
            <w:lang w:eastAsia="zh-CN"/>
          </w:rPr>
          <w:t>+ T</w:t>
        </w:r>
        <w:r w:rsidRPr="002905C0">
          <w:rPr>
            <w:noProof/>
            <w:vertAlign w:val="subscript"/>
            <w:lang w:eastAsia="zh-CN"/>
          </w:rPr>
          <w:t>∆</w:t>
        </w:r>
        <w:r w:rsidRPr="002905C0">
          <w:rPr>
            <w:noProof/>
            <w:lang w:eastAsia="zh-CN"/>
          </w:rPr>
          <w:t xml:space="preserve"> + T</w:t>
        </w:r>
        <w:r w:rsidRPr="002905C0">
          <w:rPr>
            <w:noProof/>
            <w:vertAlign w:val="subscript"/>
            <w:lang w:eastAsia="zh-CN"/>
          </w:rPr>
          <w:t>margin</w:t>
        </w:r>
        <w:r w:rsidRPr="002905C0">
          <w:rPr>
            <w:noProof/>
            <w:lang w:eastAsia="zh-CN"/>
          </w:rPr>
          <w:t>)</w:t>
        </w:r>
        <w:r w:rsidRPr="002905C0">
          <w:rPr>
            <w:noProof/>
          </w:rPr>
          <w:t xml:space="preserve"> </w:t>
        </w:r>
      </w:ins>
      <w:ins w:id="903" w:author="vivo" w:date="2024-02-18T16:46:00Z">
        <w:r w:rsidRPr="002905C0">
          <w:rPr>
            <w:noProof/>
          </w:rPr>
          <w:t>+ T</w:t>
        </w:r>
        <w:r w:rsidRPr="002905C0">
          <w:rPr>
            <w:noProof/>
            <w:vertAlign w:val="subscript"/>
          </w:rPr>
          <w:t>IU</w:t>
        </w:r>
        <w:r w:rsidRPr="002905C0">
          <w:rPr>
            <w:noProof/>
          </w:rPr>
          <w:t xml:space="preserve"> + T</w:t>
        </w:r>
        <w:r w:rsidRPr="002905C0">
          <w:rPr>
            <w:noProof/>
            <w:vertAlign w:val="subscript"/>
            <w:lang w:eastAsia="zh-CN"/>
          </w:rPr>
          <w:t>processing</w:t>
        </w:r>
        <w:r w:rsidRPr="002905C0">
          <w:rPr>
            <w:noProof/>
            <w:lang w:eastAsia="zh-CN"/>
          </w:rPr>
          <w:t xml:space="preserve"> </w:t>
        </w:r>
        <w:r w:rsidRPr="002905C0">
          <w:rPr>
            <w:noProof/>
            <w:vertAlign w:val="subscript"/>
            <w:lang w:eastAsia="zh-CN"/>
          </w:rPr>
          <w:t xml:space="preserve"> </w:t>
        </w:r>
        <w:del w:id="904" w:author="Minhua Zheng" w:date="2024-03-01T14:17:00Z">
          <w:r w:rsidRPr="002905C0" w:rsidDel="009D3B5E">
            <w:rPr>
              <w:noProof/>
              <w:lang w:eastAsia="zh-CN"/>
            </w:rPr>
            <w:delText>+ T</w:delText>
          </w:r>
          <w:r w:rsidRPr="002905C0" w:rsidDel="009D3B5E">
            <w:rPr>
              <w:noProof/>
              <w:vertAlign w:val="subscript"/>
              <w:lang w:eastAsia="zh-CN"/>
            </w:rPr>
            <w:delText>∆</w:delText>
          </w:r>
          <w:r w:rsidRPr="002905C0" w:rsidDel="009D3B5E">
            <w:rPr>
              <w:noProof/>
              <w:lang w:eastAsia="zh-CN"/>
            </w:rPr>
            <w:delText xml:space="preserve"> + T</w:delText>
          </w:r>
          <w:r w:rsidRPr="002905C0" w:rsidDel="009D3B5E">
            <w:rPr>
              <w:noProof/>
              <w:vertAlign w:val="subscript"/>
              <w:lang w:eastAsia="zh-CN"/>
            </w:rPr>
            <w:delText xml:space="preserve">margin </w:delText>
          </w:r>
        </w:del>
        <w:r w:rsidRPr="002905C0">
          <w:rPr>
            <w:noProof/>
          </w:rPr>
          <w:t>ms</w:t>
        </w:r>
      </w:ins>
    </w:p>
    <w:p w14:paraId="35EDE6D3" w14:textId="77777777" w:rsidR="002905C0" w:rsidRPr="002905C0" w:rsidRDefault="002905C0" w:rsidP="002905C0">
      <w:pPr>
        <w:rPr>
          <w:ins w:id="905" w:author="vivo" w:date="2024-02-18T16:46:00Z"/>
          <w:rFonts w:cs="v4.2.0"/>
          <w:lang w:eastAsia="zh-CN"/>
        </w:rPr>
      </w:pPr>
      <w:ins w:id="906" w:author="vivo" w:date="2024-02-18T16:46:00Z">
        <w:del w:id="907" w:author="Huawei_110b" w:date="2024-04-18T18:20:00Z">
          <w:r w:rsidRPr="002905C0" w:rsidDel="00E62328">
            <w:rPr>
              <w:rFonts w:cs="v4.2.0"/>
              <w:lang w:eastAsia="zh-CN"/>
            </w:rPr>
            <w:delText>Otherwise, no i</w:delText>
          </w:r>
        </w:del>
      </w:ins>
      <w:ins w:id="908" w:author="Minhua Zheng" w:date="2024-03-01T14:18:00Z">
        <w:del w:id="909" w:author="Huawei_110b" w:date="2024-04-18T18:20:00Z">
          <w:r w:rsidRPr="002905C0" w:rsidDel="00E62328">
            <w:rPr>
              <w:rFonts w:cs="v4.2.0"/>
            </w:rPr>
            <w:delText>satellite switch</w:delText>
          </w:r>
        </w:del>
      </w:ins>
      <w:ins w:id="910" w:author="vivo" w:date="2024-02-18T16:46:00Z">
        <w:del w:id="911" w:author="Huawei_110b" w:date="2024-04-18T18:20:00Z">
          <w:r w:rsidRPr="002905C0" w:rsidDel="00E62328">
            <w:rPr>
              <w:rFonts w:cs="v4.2.0"/>
              <w:lang w:eastAsia="zh-CN"/>
            </w:rPr>
            <w:delText>nterruption time requirement is applied.</w:delText>
          </w:r>
        </w:del>
      </w:ins>
    </w:p>
    <w:p w14:paraId="02BD0E5D" w14:textId="77777777" w:rsidR="002905C0" w:rsidRPr="002905C0" w:rsidRDefault="002905C0" w:rsidP="002905C0">
      <w:pPr>
        <w:rPr>
          <w:ins w:id="912" w:author="vivo" w:date="2024-02-18T16:46:00Z"/>
          <w:rFonts w:cs="v4.2.0"/>
        </w:rPr>
      </w:pPr>
      <w:ins w:id="913" w:author="vivo" w:date="2024-02-18T16:46:00Z">
        <w:r w:rsidRPr="002905C0">
          <w:rPr>
            <w:rFonts w:cs="v4.2.0"/>
          </w:rPr>
          <w:t>Where:</w:t>
        </w:r>
      </w:ins>
    </w:p>
    <w:p w14:paraId="29DCB3DE" w14:textId="77777777" w:rsidR="002905C0" w:rsidRPr="002905C0" w:rsidRDefault="002905C0" w:rsidP="002905C0">
      <w:pPr>
        <w:ind w:left="568" w:hanging="284"/>
        <w:rPr>
          <w:ins w:id="914" w:author="vivo" w:date="2024-02-18T16:46:00Z"/>
        </w:rPr>
      </w:pPr>
      <w:ins w:id="915" w:author="vivo" w:date="2024-02-18T16:46:00Z">
        <w:r w:rsidRPr="002905C0">
          <w:rPr>
            <w:lang w:eastAsia="zh-CN"/>
          </w:rPr>
          <w:t>-</w:t>
        </w:r>
        <w:r w:rsidRPr="002905C0">
          <w:tab/>
        </w:r>
        <w:proofErr w:type="spellStart"/>
        <w:r w:rsidRPr="002905C0">
          <w:t>T</w:t>
        </w:r>
        <w:r w:rsidRPr="002905C0">
          <w:rPr>
            <w:vertAlign w:val="subscript"/>
          </w:rPr>
          <w:t>search</w:t>
        </w:r>
        <w:proofErr w:type="spellEnd"/>
        <w:r w:rsidRPr="002905C0">
          <w:t xml:space="preserve"> is the time required to search the target </w:t>
        </w:r>
        <w:r w:rsidRPr="002905C0">
          <w:rPr>
            <w:lang w:eastAsia="zh-CN"/>
          </w:rPr>
          <w:t xml:space="preserve">NR SAN </w:t>
        </w:r>
        <w:r w:rsidRPr="002905C0">
          <w:t xml:space="preserve">cell when the target cell is not already known when the handover command is received by the UE. </w:t>
        </w:r>
      </w:ins>
      <w:ins w:id="916" w:author="Minhua Zheng" w:date="2024-03-01T14:32:00Z">
        <w:r w:rsidRPr="002905C0">
          <w:t>[</w:t>
        </w:r>
      </w:ins>
      <w:ins w:id="917" w:author="vivo" w:date="2024-02-18T16:46:00Z">
        <w:r w:rsidRPr="002905C0">
          <w:t xml:space="preserve">If the target cell is known, then </w:t>
        </w:r>
        <w:proofErr w:type="spellStart"/>
        <w:r w:rsidRPr="002905C0">
          <w:t>T</w:t>
        </w:r>
        <w:r w:rsidRPr="002905C0">
          <w:rPr>
            <w:vertAlign w:val="subscript"/>
          </w:rPr>
          <w:t>search</w:t>
        </w:r>
        <w:proofErr w:type="spellEnd"/>
        <w:r w:rsidRPr="002905C0">
          <w:t xml:space="preserve"> = 0 </w:t>
        </w:r>
        <w:proofErr w:type="spellStart"/>
        <w:r w:rsidRPr="002905C0">
          <w:t>ms</w:t>
        </w:r>
        <w:proofErr w:type="spellEnd"/>
        <w:r w:rsidRPr="002905C0">
          <w:t>.</w:t>
        </w:r>
      </w:ins>
      <w:ins w:id="918" w:author="Minhua Zheng" w:date="2024-03-01T14:32:00Z">
        <w:r w:rsidRPr="002905C0">
          <w:t>]</w:t>
        </w:r>
      </w:ins>
      <w:ins w:id="919" w:author="vivo" w:date="2024-02-18T16:46:00Z">
        <w:r w:rsidRPr="002905C0">
          <w:t xml:space="preserve"> If the target cell is an unknown intra-frequency cell and the target cell Es/</w:t>
        </w:r>
        <w:proofErr w:type="spellStart"/>
        <w:r w:rsidRPr="002905C0">
          <w:t>Iot</w:t>
        </w:r>
        <w:proofErr w:type="spellEnd"/>
        <w:r w:rsidRPr="002905C0">
          <w:rPr>
            <w:lang w:eastAsia="zh-CN"/>
          </w:rPr>
          <w:t xml:space="preserve"> </w:t>
        </w:r>
        <w:r w:rsidRPr="002905C0">
          <w:t>≥</w:t>
        </w:r>
        <w:r w:rsidRPr="002905C0">
          <w:rPr>
            <w:lang w:eastAsia="zh-CN"/>
          </w:rPr>
          <w:t xml:space="preserve"> </w:t>
        </w:r>
        <w:r w:rsidRPr="002905C0">
          <w:t xml:space="preserve">-2 dB, then </w:t>
        </w:r>
        <w:proofErr w:type="spellStart"/>
        <w:r w:rsidRPr="002905C0">
          <w:t>T</w:t>
        </w:r>
        <w:r w:rsidRPr="002905C0">
          <w:rPr>
            <w:vertAlign w:val="subscript"/>
          </w:rPr>
          <w:t>search</w:t>
        </w:r>
        <w:proofErr w:type="spellEnd"/>
        <w:r w:rsidRPr="002905C0">
          <w:t xml:space="preserve"> = </w:t>
        </w:r>
        <w:del w:id="920" w:author="Minhua Zheng" w:date="2024-02-29T00:48:00Z">
          <w:r w:rsidRPr="002905C0" w:rsidDel="00E30722">
            <w:delText>[</w:delText>
          </w:r>
        </w:del>
        <w:proofErr w:type="spellStart"/>
        <w:r w:rsidRPr="002905C0">
          <w:t>T</w:t>
        </w:r>
        <w:del w:id="921" w:author="Minhua Zheng" w:date="2024-02-29T00:48:00Z">
          <w:r w:rsidRPr="002905C0" w:rsidDel="00E30722">
            <w:rPr>
              <w:vertAlign w:val="subscript"/>
            </w:rPr>
            <w:delText>rs</w:delText>
          </w:r>
        </w:del>
      </w:ins>
      <w:ins w:id="922" w:author="Minhua Zheng" w:date="2024-02-29T00:48:00Z">
        <w:r w:rsidRPr="002905C0">
          <w:rPr>
            <w:vertAlign w:val="subscript"/>
          </w:rPr>
          <w:t>first</w:t>
        </w:r>
        <w:r w:rsidRPr="002905C0">
          <w:rPr>
            <w:rFonts w:hint="eastAsia"/>
            <w:vertAlign w:val="subscript"/>
            <w:lang w:eastAsia="zh-CN"/>
          </w:rPr>
          <w:t>_</w:t>
        </w:r>
        <w:r w:rsidRPr="002905C0">
          <w:rPr>
            <w:vertAlign w:val="subscript"/>
            <w:lang w:eastAsia="zh-CN"/>
          </w:rPr>
          <w:t>SSB</w:t>
        </w:r>
      </w:ins>
      <w:proofErr w:type="spellEnd"/>
      <w:ins w:id="923" w:author="vivo" w:date="2024-02-18T16:46:00Z">
        <w:del w:id="924" w:author="Minhua Zheng" w:date="2024-02-29T00:48:00Z">
          <w:r w:rsidRPr="002905C0" w:rsidDel="00E30722">
            <w:delText>]</w:delText>
          </w:r>
        </w:del>
        <w:r w:rsidRPr="002905C0">
          <w:t xml:space="preserve"> </w:t>
        </w:r>
        <w:proofErr w:type="spellStart"/>
        <w:r w:rsidRPr="002905C0">
          <w:t>ms</w:t>
        </w:r>
        <w:proofErr w:type="spellEnd"/>
        <w:r w:rsidRPr="002905C0">
          <w:t xml:space="preserve">. Regardless of whether DRX is in use by the UE, </w:t>
        </w:r>
        <w:proofErr w:type="spellStart"/>
        <w:r w:rsidRPr="002905C0">
          <w:t>T</w:t>
        </w:r>
        <w:r w:rsidRPr="002905C0">
          <w:rPr>
            <w:vertAlign w:val="subscript"/>
          </w:rPr>
          <w:t>search</w:t>
        </w:r>
        <w:proofErr w:type="spellEnd"/>
        <w:r w:rsidRPr="002905C0">
          <w:t xml:space="preserve"> shall still be based on non-DRX target cell search times.</w:t>
        </w:r>
      </w:ins>
    </w:p>
    <w:p w14:paraId="12ED1A54" w14:textId="77777777" w:rsidR="002905C0" w:rsidRPr="002905C0" w:rsidRDefault="002905C0" w:rsidP="002905C0">
      <w:pPr>
        <w:ind w:left="568" w:hanging="284"/>
        <w:rPr>
          <w:ins w:id="925" w:author="vivo" w:date="2024-02-18T16:46:00Z"/>
        </w:rPr>
      </w:pPr>
      <w:ins w:id="926" w:author="vivo" w:date="2024-02-18T16:46:00Z">
        <w:r w:rsidRPr="002905C0">
          <w:rPr>
            <w:lang w:eastAsia="zh-CN"/>
          </w:rPr>
          <w:t>-</w:t>
        </w:r>
        <w:r w:rsidRPr="002905C0">
          <w:tab/>
          <w:t>T</w:t>
        </w:r>
        <w:r w:rsidRPr="002905C0">
          <w:rPr>
            <w:vertAlign w:val="subscript"/>
          </w:rPr>
          <w:t>∆</w:t>
        </w:r>
        <w:r w:rsidRPr="002905C0">
          <w:t xml:space="preserve"> is</w:t>
        </w:r>
        <w:del w:id="927" w:author="Minhua Zheng" w:date="2024-03-01T14:33:00Z">
          <w:r w:rsidRPr="002905C0" w:rsidDel="00DF4EEE">
            <w:delText xml:space="preserve"> </w:delText>
          </w:r>
        </w:del>
      </w:ins>
      <w:ins w:id="928" w:author="Minhua Zheng" w:date="2024-03-01T14:23:00Z">
        <w:r w:rsidRPr="002905C0">
          <w:t xml:space="preserve"> same as the one defined in section 6.1C.2.2.2.1.</w:t>
        </w:r>
      </w:ins>
      <w:ins w:id="929" w:author="vivo" w:date="2024-02-18T16:46:00Z">
        <w:del w:id="930" w:author="Minhua Zheng" w:date="2024-03-01T14:23:00Z">
          <w:r w:rsidRPr="002905C0" w:rsidDel="00C07524">
            <w:delText>time for fine time tracking and acquiring full timing information of the target cell. T</w:delText>
          </w:r>
          <w:r w:rsidRPr="002905C0" w:rsidDel="00C07524">
            <w:rPr>
              <w:vertAlign w:val="subscript"/>
            </w:rPr>
            <w:delText>∆</w:delText>
          </w:r>
          <w:r w:rsidRPr="002905C0" w:rsidDel="00C07524">
            <w:delText xml:space="preserve"> = T</w:delText>
          </w:r>
          <w:r w:rsidRPr="002905C0" w:rsidDel="00C07524">
            <w:rPr>
              <w:vertAlign w:val="subscript"/>
            </w:rPr>
            <w:delText>rs</w:delText>
          </w:r>
          <w:r w:rsidRPr="002905C0" w:rsidDel="00C07524">
            <w:delText>.</w:delText>
          </w:r>
        </w:del>
      </w:ins>
    </w:p>
    <w:p w14:paraId="2D17C85B" w14:textId="77777777" w:rsidR="002905C0" w:rsidRPr="002905C0" w:rsidRDefault="002905C0" w:rsidP="002905C0">
      <w:pPr>
        <w:ind w:left="568" w:hanging="284"/>
        <w:rPr>
          <w:ins w:id="931" w:author="vivo" w:date="2024-02-18T16:46:00Z"/>
        </w:rPr>
      </w:pPr>
      <w:ins w:id="932" w:author="vivo" w:date="2024-02-18T16:46:00Z">
        <w:r w:rsidRPr="002905C0">
          <w:rPr>
            <w:lang w:eastAsia="zh-CN"/>
          </w:rPr>
          <w:t>-</w:t>
        </w:r>
        <w:r w:rsidRPr="002905C0">
          <w:tab/>
        </w:r>
        <w:proofErr w:type="spellStart"/>
        <w:r w:rsidRPr="002905C0">
          <w:t>T</w:t>
        </w:r>
        <w:r w:rsidRPr="002905C0">
          <w:rPr>
            <w:vertAlign w:val="subscript"/>
            <w:lang w:eastAsia="zh-CN"/>
          </w:rPr>
          <w:t>processing</w:t>
        </w:r>
        <w:proofErr w:type="spellEnd"/>
        <w:r w:rsidRPr="002905C0">
          <w:t xml:space="preserve"> is same as the one defined in section 6.1C.2.2.2.1.</w:t>
        </w:r>
      </w:ins>
    </w:p>
    <w:p w14:paraId="046E1B9C" w14:textId="77777777" w:rsidR="002905C0" w:rsidRPr="002905C0" w:rsidRDefault="002905C0" w:rsidP="002905C0">
      <w:pPr>
        <w:ind w:left="568" w:hanging="284"/>
        <w:rPr>
          <w:ins w:id="933" w:author="vivo" w:date="2024-02-18T16:46:00Z"/>
        </w:rPr>
      </w:pPr>
      <w:ins w:id="934" w:author="vivo" w:date="2024-02-18T16:46:00Z">
        <w:r w:rsidRPr="002905C0">
          <w:rPr>
            <w:lang w:eastAsia="zh-CN"/>
          </w:rPr>
          <w:t>-</w:t>
        </w:r>
        <w:r w:rsidRPr="002905C0">
          <w:rPr>
            <w:lang w:eastAsia="zh-CN"/>
          </w:rPr>
          <w:tab/>
        </w:r>
        <w:proofErr w:type="spellStart"/>
        <w:r w:rsidRPr="002905C0">
          <w:rPr>
            <w:lang w:eastAsia="zh-CN"/>
          </w:rPr>
          <w:t>T</w:t>
        </w:r>
        <w:r w:rsidRPr="002905C0">
          <w:rPr>
            <w:vertAlign w:val="subscript"/>
            <w:lang w:eastAsia="zh-CN"/>
          </w:rPr>
          <w:t>margin</w:t>
        </w:r>
        <w:proofErr w:type="spellEnd"/>
        <w:r w:rsidRPr="002905C0">
          <w:rPr>
            <w:vertAlign w:val="subscript"/>
            <w:lang w:eastAsia="zh-CN"/>
          </w:rPr>
          <w:t xml:space="preserve"> </w:t>
        </w:r>
        <w:r w:rsidRPr="002905C0">
          <w:rPr>
            <w:lang w:eastAsia="zh-CN"/>
          </w:rPr>
          <w:t xml:space="preserve">is </w:t>
        </w:r>
        <w:r w:rsidRPr="002905C0">
          <w:t>same as the one defined in section 6.1C.2.2.2.1</w:t>
        </w:r>
        <w:r w:rsidRPr="002905C0">
          <w:rPr>
            <w:lang w:eastAsia="zh-CN"/>
          </w:rPr>
          <w:t>.</w:t>
        </w:r>
      </w:ins>
    </w:p>
    <w:p w14:paraId="0F25ED44" w14:textId="77777777" w:rsidR="002905C0" w:rsidRPr="002905C0" w:rsidRDefault="002905C0" w:rsidP="002905C0">
      <w:pPr>
        <w:ind w:left="568" w:hanging="284"/>
        <w:rPr>
          <w:ins w:id="935" w:author="vivo" w:date="2024-02-18T16:46:00Z"/>
        </w:rPr>
      </w:pPr>
      <w:ins w:id="936" w:author="vivo" w:date="2024-02-18T16:46:00Z">
        <w:r w:rsidRPr="002905C0">
          <w:rPr>
            <w:lang w:eastAsia="zh-CN"/>
          </w:rPr>
          <w:t>-</w:t>
        </w:r>
        <w:r w:rsidRPr="002905C0">
          <w:tab/>
        </w:r>
        <w:del w:id="937" w:author="Minhua Zheng" w:date="2024-03-01T14:19:00Z">
          <w:r w:rsidRPr="002905C0" w:rsidDel="00A37FA9">
            <w:delText>T</w:delText>
          </w:r>
          <w:r w:rsidRPr="002905C0" w:rsidDel="00A37FA9">
            <w:rPr>
              <w:vertAlign w:val="subscript"/>
            </w:rPr>
            <w:delText>IU</w:delText>
          </w:r>
          <w:r w:rsidRPr="002905C0" w:rsidDel="00A37FA9">
            <w:delText xml:space="preserve"> is same as the one defined in section 6.1C.2.2.2.1.</w:delText>
          </w:r>
        </w:del>
      </w:ins>
    </w:p>
    <w:p w14:paraId="3D0C0905" w14:textId="77777777" w:rsidR="002905C0" w:rsidRPr="002905C0" w:rsidRDefault="002905C0" w:rsidP="002905C0">
      <w:pPr>
        <w:ind w:left="568" w:hanging="284"/>
        <w:rPr>
          <w:ins w:id="938" w:author="Minhua Zheng" w:date="2024-02-29T00:49:00Z"/>
        </w:rPr>
      </w:pPr>
      <w:ins w:id="939" w:author="vivo" w:date="2024-02-18T16:46:00Z">
        <w:r w:rsidRPr="002905C0">
          <w:rPr>
            <w:lang w:eastAsia="zh-CN"/>
          </w:rPr>
          <w:t>-</w:t>
        </w:r>
        <w:r w:rsidRPr="002905C0">
          <w:tab/>
        </w:r>
      </w:ins>
      <w:ins w:id="940" w:author="Minhua Zheng" w:date="2024-02-29T00:49:00Z">
        <w:r w:rsidRPr="002905C0">
          <w:t>T</w:t>
        </w:r>
        <w:r w:rsidRPr="002905C0">
          <w:rPr>
            <w:vertAlign w:val="subscript"/>
          </w:rPr>
          <w:t>IU</w:t>
        </w:r>
        <w:r w:rsidRPr="002905C0">
          <w:t xml:space="preserve"> is </w:t>
        </w:r>
      </w:ins>
      <w:ins w:id="941" w:author="Minhua Zheng" w:date="2024-03-01T14:33:00Z">
        <w:r w:rsidRPr="002905C0">
          <w:t>t</w:t>
        </w:r>
      </w:ins>
      <w:ins w:id="942" w:author="Minhua Zheng" w:date="2024-03-01T14:20:00Z">
        <w:r w:rsidRPr="002905C0">
          <w:t>he interruption uncertainty in acquiring the first UL transmission resource, which can be a configured grant based PUSCH, dynamic grant based PUSCH, SR on PUCCH, according to NW configuration and scheduling, or PRACH if TA timer is not running and there is no PUCCH SR</w:t>
        </w:r>
      </w:ins>
      <w:ins w:id="943" w:author="vivo" w:date="2024-02-18T16:46:00Z">
        <w:del w:id="944" w:author="Minhua Zheng" w:date="2024-02-29T00:49:00Z">
          <w:r w:rsidRPr="002905C0" w:rsidDel="00E30722">
            <w:delText>T</w:delText>
          </w:r>
          <w:r w:rsidRPr="002905C0" w:rsidDel="00E30722">
            <w:rPr>
              <w:vertAlign w:val="subscript"/>
            </w:rPr>
            <w:delText>rs</w:delText>
          </w:r>
          <w:r w:rsidRPr="002905C0" w:rsidDel="00E30722">
            <w:delText xml:space="preserve"> is the SMTC periodicity of thesource NR </w:delText>
          </w:r>
          <w:r w:rsidRPr="002905C0" w:rsidDel="00E30722">
            <w:rPr>
              <w:lang w:eastAsia="zh-CN"/>
            </w:rPr>
            <w:delText xml:space="preserve">SAN </w:delText>
          </w:r>
          <w:r w:rsidRPr="002905C0" w:rsidDel="00E30722">
            <w:delText xml:space="preserve">cell,. If the UE has been provided with higher layer in TS 38.331 [2] signaling of </w:delText>
          </w:r>
          <w:r w:rsidRPr="002905C0" w:rsidDel="00E30722">
            <w:rPr>
              <w:i/>
            </w:rPr>
            <w:delText>smtc2</w:delText>
          </w:r>
          <w:r w:rsidRPr="002905C0" w:rsidDel="00E30722">
            <w:rPr>
              <w:b/>
            </w:rPr>
            <w:delText xml:space="preserve"> </w:delText>
          </w:r>
          <w:r w:rsidRPr="002905C0" w:rsidDel="00E30722">
            <w:delText>prior to the handover command, T</w:delText>
          </w:r>
          <w:r w:rsidRPr="002905C0" w:rsidDel="00E30722">
            <w:rPr>
              <w:vertAlign w:val="subscript"/>
            </w:rPr>
            <w:delText>rs</w:delText>
          </w:r>
          <w:r w:rsidRPr="002905C0" w:rsidDel="00E30722">
            <w:delText xml:space="preserve"> follows </w:delText>
          </w:r>
          <w:r w:rsidRPr="002905C0" w:rsidDel="00E30722">
            <w:rPr>
              <w:i/>
            </w:rPr>
            <w:delText>smtc1</w:delText>
          </w:r>
          <w:r w:rsidRPr="002905C0" w:rsidDel="00E30722">
            <w:delText xml:space="preserve"> or </w:delText>
          </w:r>
          <w:r w:rsidRPr="002905C0" w:rsidDel="00E30722">
            <w:rPr>
              <w:i/>
            </w:rPr>
            <w:delText>smtc2</w:delText>
          </w:r>
          <w:r w:rsidRPr="002905C0" w:rsidDel="00E30722">
            <w:delText xml:space="preserve"> according to the physical cell ID of the target cell.</w:delText>
          </w:r>
        </w:del>
      </w:ins>
    </w:p>
    <w:p w14:paraId="11C2CAF4" w14:textId="77777777" w:rsidR="002905C0" w:rsidRPr="002905C0" w:rsidRDefault="002905C0" w:rsidP="002905C0">
      <w:pPr>
        <w:ind w:left="568" w:hanging="284"/>
        <w:rPr>
          <w:ins w:id="945" w:author="Minhua Zheng" w:date="2024-03-01T14:22:00Z"/>
        </w:rPr>
      </w:pPr>
      <w:ins w:id="946" w:author="Minhua Zheng" w:date="2024-02-29T00:49:00Z">
        <w:r w:rsidRPr="002905C0">
          <w:rPr>
            <w:rFonts w:hint="eastAsia"/>
            <w:lang w:eastAsia="zh-CN"/>
          </w:rPr>
          <w:t>-</w:t>
        </w:r>
        <w:r w:rsidRPr="002905C0">
          <w:tab/>
        </w:r>
        <w:proofErr w:type="spellStart"/>
        <w:r w:rsidRPr="002905C0">
          <w:t>T</w:t>
        </w:r>
        <w:r w:rsidRPr="002905C0">
          <w:rPr>
            <w:vertAlign w:val="subscript"/>
          </w:rPr>
          <w:t>first_SSB</w:t>
        </w:r>
        <w:proofErr w:type="spellEnd"/>
        <w:r w:rsidRPr="002905C0">
          <w:t xml:space="preserve"> is </w:t>
        </w:r>
      </w:ins>
      <w:proofErr w:type="spellStart"/>
      <w:ins w:id="947" w:author="Minhua Zheng" w:date="2024-03-01T14:19:00Z">
        <w:r w:rsidRPr="002905C0">
          <w:t>is</w:t>
        </w:r>
        <w:proofErr w:type="spellEnd"/>
        <w:r w:rsidRPr="002905C0">
          <w:t xml:space="preserve"> the time to the end of the first complete SSB burst</w:t>
        </w:r>
      </w:ins>
      <w:ins w:id="948" w:author="Huawei_110b" w:date="2024-04-18T18:31:00Z">
        <w:r w:rsidRPr="002905C0">
          <w:rPr>
            <w:lang w:eastAsia="zh-CN"/>
          </w:rPr>
          <w:t xml:space="preserve"> of target satellite</w:t>
        </w:r>
      </w:ins>
      <w:ins w:id="949" w:author="Minhua Zheng" w:date="2024-03-01T14:19:00Z">
        <w:r w:rsidRPr="002905C0">
          <w:t xml:space="preserve"> indicated by</w:t>
        </w:r>
      </w:ins>
    </w:p>
    <w:p w14:paraId="78F0A6B6" w14:textId="77777777" w:rsidR="002905C0" w:rsidRPr="002905C0" w:rsidRDefault="002905C0" w:rsidP="002905C0">
      <w:pPr>
        <w:ind w:leftChars="242" w:left="768" w:hanging="284"/>
        <w:rPr>
          <w:ins w:id="950" w:author="Minhua Zheng" w:date="2024-02-29T00:49:00Z"/>
          <w:lang w:eastAsia="zh-CN"/>
        </w:rPr>
      </w:pPr>
      <w:ins w:id="951" w:author="Minhua Zheng" w:date="2024-03-01T14:22:00Z">
        <w:r w:rsidRPr="002905C0">
          <w:rPr>
            <w:rFonts w:hint="eastAsia"/>
            <w:lang w:eastAsia="zh-CN"/>
          </w:rPr>
          <w:t>-</w:t>
        </w:r>
        <w:r w:rsidRPr="002905C0">
          <w:tab/>
        </w:r>
        <w:del w:id="952" w:author="Huawei_110b" w:date="2024-04-18T18:00:00Z">
          <w:r w:rsidRPr="002905C0" w:rsidDel="003C0897">
            <w:rPr>
              <w:lang w:eastAsia="zh-CN"/>
            </w:rPr>
            <w:delText xml:space="preserve">SMTC of </w:delText>
          </w:r>
        </w:del>
      </w:ins>
      <w:ins w:id="953" w:author="Huawei_110b" w:date="2024-04-18T18:00:00Z">
        <w:r w:rsidRPr="002905C0">
          <w:rPr>
            <w:lang w:eastAsia="zh-CN"/>
          </w:rPr>
          <w:t xml:space="preserve">SSB of the source satellite </w:t>
        </w:r>
      </w:ins>
      <w:ins w:id="954" w:author="Minhua Zheng" w:date="2024-03-01T14:22:00Z">
        <w:r w:rsidRPr="002905C0">
          <w:rPr>
            <w:lang w:eastAsia="zh-CN"/>
          </w:rPr>
          <w:t xml:space="preserve">serving cell + </w:t>
        </w:r>
        <w:proofErr w:type="spellStart"/>
        <w:r w:rsidRPr="002905C0">
          <w:rPr>
            <w:lang w:eastAsia="zh-CN"/>
          </w:rPr>
          <w:t>ssb-TimeOffset</w:t>
        </w:r>
        <w:proofErr w:type="spellEnd"/>
        <w:r w:rsidRPr="002905C0">
          <w:rPr>
            <w:lang w:eastAsia="zh-CN"/>
          </w:rPr>
          <w:t xml:space="preserve"> + </w:t>
        </w:r>
        <w:del w:id="955" w:author="Huawei_110b" w:date="2024-04-18T18:00:00Z">
          <w:r w:rsidRPr="002905C0" w:rsidDel="008B7074">
            <w:rPr>
              <w:lang w:eastAsia="zh-CN"/>
            </w:rPr>
            <w:delText xml:space="preserve">PDD </w:delText>
          </w:r>
        </w:del>
        <w:r w:rsidRPr="002905C0">
          <w:rPr>
            <w:lang w:eastAsia="zh-CN"/>
          </w:rPr>
          <w:t xml:space="preserve">propagation </w:t>
        </w:r>
      </w:ins>
      <w:ins w:id="956" w:author="Huawei_110b" w:date="2024-04-18T18:06:00Z">
        <w:r w:rsidRPr="002905C0">
          <w:rPr>
            <w:lang w:eastAsia="zh-CN"/>
          </w:rPr>
          <w:t xml:space="preserve">delay </w:t>
        </w:r>
      </w:ins>
      <w:ins w:id="957" w:author="Minhua Zheng" w:date="2024-03-01T14:22:00Z">
        <w:r w:rsidRPr="002905C0">
          <w:rPr>
            <w:lang w:eastAsia="zh-CN"/>
          </w:rPr>
          <w:t>difference</w:t>
        </w:r>
      </w:ins>
      <w:ins w:id="958" w:author="Huawei_110b" w:date="2024-04-18T17:59:00Z">
        <w:r w:rsidRPr="002905C0">
          <w:rPr>
            <w:lang w:eastAsia="zh-CN"/>
          </w:rPr>
          <w:t xml:space="preserve">, where the propagation delay difference is the difference </w:t>
        </w:r>
        <w:r w:rsidRPr="002905C0">
          <w:rPr>
            <w:rFonts w:hint="eastAsia"/>
            <w:lang w:eastAsia="zh-CN"/>
          </w:rPr>
          <w:t xml:space="preserve">between the </w:t>
        </w:r>
        <w:r w:rsidRPr="002905C0">
          <w:rPr>
            <w:lang w:eastAsia="zh-CN"/>
          </w:rPr>
          <w:t>propagation delays of the serving satellite and the target satellite</w:t>
        </w:r>
      </w:ins>
      <w:ins w:id="959" w:author="Huawei_110b" w:date="2024-04-18T18:01:00Z">
        <w:r w:rsidRPr="002905C0">
          <w:rPr>
            <w:lang w:eastAsia="zh-CN"/>
          </w:rPr>
          <w:t>.</w:t>
        </w:r>
      </w:ins>
    </w:p>
    <w:p w14:paraId="43389D89" w14:textId="77777777" w:rsidR="002905C0" w:rsidRPr="002905C0" w:rsidRDefault="002905C0" w:rsidP="002905C0">
      <w:pPr>
        <w:rPr>
          <w:ins w:id="960" w:author="vivo" w:date="2024-02-18T16:46:00Z"/>
          <w:lang w:eastAsia="zh-CN"/>
        </w:rPr>
      </w:pPr>
      <w:ins w:id="961" w:author="Minhua Zheng" w:date="2024-03-01T14:32:00Z">
        <w:r w:rsidRPr="002905C0">
          <w:t>[</w:t>
        </w:r>
      </w:ins>
      <w:ins w:id="962" w:author="vivo" w:date="2024-02-18T16:46:00Z">
        <w:r w:rsidRPr="002905C0">
          <w:t xml:space="preserve">In the interruption requirement a cell is known if it has been meeting the relevant cell identification requirement during the last 5 seconds before UE starts synchronizing with target satellite. </w:t>
        </w:r>
        <w:proofErr w:type="gramStart"/>
        <w:r w:rsidRPr="002905C0">
          <w:t>Otherwise</w:t>
        </w:r>
        <w:proofErr w:type="gramEnd"/>
        <w:r w:rsidRPr="002905C0">
          <w:t xml:space="preserve"> it is unknown. Relevant cell identification requirements are described in Clause 9.2</w:t>
        </w:r>
      </w:ins>
      <w:ins w:id="963" w:author="Huawei_110b" w:date="2024-04-18T18:21:00Z">
        <w:r w:rsidRPr="002905C0">
          <w:t>C</w:t>
        </w:r>
      </w:ins>
      <w:ins w:id="964" w:author="vivo" w:date="2024-02-18T16:46:00Z">
        <w:r w:rsidRPr="002905C0">
          <w:t>.5 for intra-frequency handover.</w:t>
        </w:r>
      </w:ins>
      <w:ins w:id="965" w:author="Minhua Zheng" w:date="2024-03-01T14:32:00Z">
        <w:r w:rsidRPr="002905C0">
          <w:t>]</w:t>
        </w:r>
      </w:ins>
    </w:p>
    <w:p w14:paraId="6E006FB4" w14:textId="77777777" w:rsidR="002905C0" w:rsidRPr="002905C0" w:rsidRDefault="002905C0" w:rsidP="002905C0">
      <w:pPr>
        <w:overflowPunct w:val="0"/>
        <w:autoSpaceDE w:val="0"/>
        <w:autoSpaceDN w:val="0"/>
        <w:adjustRightInd w:val="0"/>
        <w:textAlignment w:val="baseline"/>
        <w:rPr>
          <w:ins w:id="966" w:author="Huawei" w:date="2024-04-08T15:21:00Z"/>
          <w:lang w:eastAsia="zh-CN"/>
        </w:rPr>
      </w:pPr>
      <w:ins w:id="967" w:author="Huawei" w:date="2024-04-08T15:16:00Z">
        <w:r w:rsidRPr="002905C0">
          <w:rPr>
            <w:lang w:eastAsia="zh-CN"/>
          </w:rPr>
          <w:t xml:space="preserve">During the </w:t>
        </w:r>
        <w:proofErr w:type="gramStart"/>
        <w:r w:rsidRPr="002905C0">
          <w:rPr>
            <w:lang w:eastAsia="zh-CN"/>
          </w:rPr>
          <w:t>time period</w:t>
        </w:r>
        <w:proofErr w:type="gramEnd"/>
        <w:r w:rsidRPr="002905C0">
          <w:rPr>
            <w:lang w:eastAsia="zh-CN"/>
          </w:rPr>
          <w:t xml:space="preserve"> from </w:t>
        </w:r>
      </w:ins>
      <w:ins w:id="968" w:author="Huawei" w:date="2024-04-08T15:17:00Z">
        <w:r w:rsidRPr="002905C0">
          <w:rPr>
            <w:i/>
          </w:rPr>
          <w:t>t-</w:t>
        </w:r>
        <w:proofErr w:type="spellStart"/>
        <w:r w:rsidRPr="002905C0">
          <w:rPr>
            <w:i/>
          </w:rPr>
          <w:t>seviceStart</w:t>
        </w:r>
        <w:proofErr w:type="spellEnd"/>
        <w:r w:rsidRPr="002905C0">
          <w:rPr>
            <w:lang w:eastAsia="zh-CN"/>
          </w:rPr>
          <w:t xml:space="preserve"> to</w:t>
        </w:r>
        <w:r w:rsidRPr="002905C0">
          <w:rPr>
            <w:i/>
          </w:rPr>
          <w:t xml:space="preserve"> t-service</w:t>
        </w:r>
        <w:r w:rsidRPr="002905C0">
          <w:rPr>
            <w:lang w:eastAsia="zh-CN"/>
          </w:rPr>
          <w:t xml:space="preserve">, scheduling restriction as defined in </w:t>
        </w:r>
      </w:ins>
      <w:ins w:id="969" w:author="Huawei" w:date="2024-04-08T15:18:00Z">
        <w:r w:rsidRPr="002905C0">
          <w:rPr>
            <w:lang w:eastAsia="zh-CN"/>
          </w:rPr>
          <w:t>clause 9.2C.5.3 is allowed</w:t>
        </w:r>
      </w:ins>
      <w:ins w:id="970" w:author="Huawei" w:date="2024-04-08T15:19:00Z">
        <w:r w:rsidRPr="002905C0">
          <w:rPr>
            <w:lang w:eastAsia="zh-CN"/>
          </w:rPr>
          <w:t xml:space="preserve">, with the exception that the </w:t>
        </w:r>
      </w:ins>
      <w:ins w:id="971" w:author="Huawei" w:date="2024-04-08T15:20:00Z">
        <w:r w:rsidRPr="002905C0">
          <w:rPr>
            <w:lang w:eastAsia="zh-CN"/>
          </w:rPr>
          <w:t xml:space="preserve">locations of </w:t>
        </w:r>
      </w:ins>
      <w:ins w:id="972" w:author="Huawei" w:date="2024-04-08T15:19:00Z">
        <w:r w:rsidRPr="002905C0">
          <w:rPr>
            <w:lang w:eastAsia="zh-CN"/>
          </w:rPr>
          <w:t xml:space="preserve">SSB symbols </w:t>
        </w:r>
      </w:ins>
      <w:ins w:id="973" w:author="Huawei_110b" w:date="2024-04-18T18:32:00Z">
        <w:r w:rsidRPr="002905C0">
          <w:rPr>
            <w:lang w:eastAsia="zh-CN"/>
          </w:rPr>
          <w:t xml:space="preserve">of target satellite </w:t>
        </w:r>
      </w:ins>
      <w:ins w:id="974" w:author="Huawei" w:date="2024-04-08T15:20:00Z">
        <w:r w:rsidRPr="002905C0">
          <w:rPr>
            <w:lang w:eastAsia="zh-CN"/>
          </w:rPr>
          <w:t>where sch</w:t>
        </w:r>
      </w:ins>
      <w:ins w:id="975" w:author="Huawei_110b" w:date="2024-04-18T18:21:00Z">
        <w:r w:rsidRPr="002905C0">
          <w:rPr>
            <w:lang w:eastAsia="zh-CN"/>
          </w:rPr>
          <w:t>e</w:t>
        </w:r>
      </w:ins>
      <w:ins w:id="976" w:author="Huawei" w:date="2024-04-08T15:21:00Z">
        <w:r w:rsidRPr="002905C0">
          <w:rPr>
            <w:lang w:eastAsia="zh-CN"/>
          </w:rPr>
          <w:t xml:space="preserve">duling restriction applies </w:t>
        </w:r>
      </w:ins>
      <w:ins w:id="977" w:author="Huawei" w:date="2024-04-08T15:19:00Z">
        <w:r w:rsidRPr="002905C0">
          <w:rPr>
            <w:lang w:eastAsia="zh-CN"/>
          </w:rPr>
          <w:t xml:space="preserve">are </w:t>
        </w:r>
      </w:ins>
      <w:ins w:id="978" w:author="Huawei" w:date="2024-04-08T15:20:00Z">
        <w:r w:rsidRPr="002905C0">
          <w:rPr>
            <w:lang w:eastAsia="zh-CN"/>
          </w:rPr>
          <w:t xml:space="preserve">determined by the </w:t>
        </w:r>
      </w:ins>
      <w:ins w:id="979" w:author="Huawei_110b" w:date="2024-04-18T18:02:00Z">
        <w:r w:rsidRPr="002905C0">
          <w:rPr>
            <w:lang w:eastAsia="zh-CN"/>
          </w:rPr>
          <w:t xml:space="preserve">SSB of the source satellite serving cell + </w:t>
        </w:r>
        <w:proofErr w:type="spellStart"/>
        <w:r w:rsidRPr="002905C0">
          <w:rPr>
            <w:lang w:eastAsia="zh-CN"/>
          </w:rPr>
          <w:t>ssb-TimeOffset</w:t>
        </w:r>
        <w:proofErr w:type="spellEnd"/>
        <w:r w:rsidRPr="002905C0">
          <w:rPr>
            <w:lang w:eastAsia="zh-CN"/>
          </w:rPr>
          <w:t xml:space="preserve"> + propagation difference</w:t>
        </w:r>
      </w:ins>
      <w:ins w:id="980" w:author="Huawei" w:date="2024-04-08T15:21:00Z">
        <w:r w:rsidRPr="002905C0">
          <w:rPr>
            <w:lang w:eastAsia="zh-CN"/>
          </w:rPr>
          <w:t>.</w:t>
        </w:r>
      </w:ins>
    </w:p>
    <w:p w14:paraId="21CA2B8D" w14:textId="77777777" w:rsidR="002905C0" w:rsidRDefault="002905C0" w:rsidP="002905C0">
      <w:pPr>
        <w:overflowPunct w:val="0"/>
        <w:autoSpaceDE w:val="0"/>
        <w:autoSpaceDN w:val="0"/>
        <w:adjustRightInd w:val="0"/>
        <w:textAlignment w:val="baseline"/>
        <w:rPr>
          <w:szCs w:val="21"/>
          <w:lang w:eastAsia="ja-JP"/>
        </w:rPr>
      </w:pPr>
      <w:ins w:id="981" w:author="Huawei_110b" w:date="2024-04-18T18:04:00Z">
        <w:r w:rsidRPr="002905C0">
          <w:rPr>
            <w:szCs w:val="21"/>
            <w:lang w:eastAsia="ja-JP"/>
          </w:rPr>
          <w:t xml:space="preserve">UE is allowed to skip measurements </w:t>
        </w:r>
      </w:ins>
      <w:ins w:id="982" w:author="Huawei_110b" w:date="2024-04-18T18:33:00Z">
        <w:r w:rsidRPr="002905C0">
          <w:rPr>
            <w:szCs w:val="21"/>
            <w:lang w:eastAsia="ja-JP"/>
          </w:rPr>
          <w:t xml:space="preserve">for </w:t>
        </w:r>
      </w:ins>
      <w:ins w:id="983" w:author="Huawei_110b" w:date="2024-04-18T18:04:00Z">
        <w:r w:rsidRPr="002905C0">
          <w:rPr>
            <w:szCs w:val="21"/>
            <w:lang w:eastAsia="ja-JP"/>
          </w:rPr>
          <w:t xml:space="preserve">other cells and satellites than the target satellite and source satellite from </w:t>
        </w:r>
      </w:ins>
      <w:ins w:id="984" w:author="Huawei_110b" w:date="2024-04-18T18:05:00Z">
        <w:r w:rsidRPr="002905C0">
          <w:rPr>
            <w:i/>
          </w:rPr>
          <w:t>t-</w:t>
        </w:r>
        <w:proofErr w:type="spellStart"/>
        <w:r w:rsidRPr="002905C0">
          <w:rPr>
            <w:i/>
          </w:rPr>
          <w:t>seviceStart</w:t>
        </w:r>
      </w:ins>
      <w:proofErr w:type="spellEnd"/>
      <w:ins w:id="985" w:author="Huawei_110b" w:date="2024-04-18T18:04:00Z">
        <w:r w:rsidRPr="002905C0">
          <w:rPr>
            <w:szCs w:val="21"/>
            <w:lang w:eastAsia="ja-JP"/>
          </w:rPr>
          <w:t xml:space="preserve"> to the satellite switch completion</w:t>
        </w:r>
      </w:ins>
      <w:ins w:id="986" w:author="Huawei_110b" w:date="2024-04-18T18:05:00Z">
        <w:r w:rsidRPr="002905C0">
          <w:rPr>
            <w:szCs w:val="21"/>
            <w:lang w:eastAsia="ja-JP"/>
          </w:rPr>
          <w:t>.</w:t>
        </w:r>
      </w:ins>
    </w:p>
    <w:p w14:paraId="675BFF5B" w14:textId="77777777" w:rsidR="002B521E" w:rsidRPr="003F4CF8" w:rsidRDefault="002B521E" w:rsidP="002B521E">
      <w:pPr>
        <w:rPr>
          <w:ins w:id="987" w:author="Jerry Cui [Apple]" w:date="2024-04-02T16:59:00Z"/>
          <w:rFonts w:eastAsia="SimSun"/>
        </w:rPr>
      </w:pPr>
      <w:ins w:id="988" w:author="Jerry Cui [Apple]" w:date="2024-04-19T08:12:00Z">
        <w:r w:rsidRPr="003F4CF8">
          <w:rPr>
            <w:rFonts w:eastAsia="SimSun"/>
          </w:rPr>
          <w:t>The</w:t>
        </w:r>
      </w:ins>
      <w:ins w:id="989" w:author="Jerry Cui [Apple]" w:date="2024-04-19T08:13:00Z">
        <w:r w:rsidRPr="003F4CF8">
          <w:rPr>
            <w:rFonts w:eastAsia="SimSun"/>
          </w:rPr>
          <w:t xml:space="preserve"> requirement in this clause applies and </w:t>
        </w:r>
      </w:ins>
      <w:ins w:id="990" w:author="Jerry Cui [Apple]" w:date="2024-04-02T16:58:00Z">
        <w:r w:rsidRPr="003F4CF8">
          <w:rPr>
            <w:rFonts w:eastAsia="SimSun"/>
          </w:rPr>
          <w:t xml:space="preserve">UE is required </w:t>
        </w:r>
      </w:ins>
      <w:ins w:id="991" w:author="Jerry Cui [Apple]" w:date="2024-04-19T08:13:00Z">
        <w:r w:rsidRPr="003F4CF8">
          <w:rPr>
            <w:rFonts w:eastAsia="SimSun"/>
          </w:rPr>
          <w:t>to</w:t>
        </w:r>
      </w:ins>
      <w:ins w:id="992" w:author="Jerry Cui [Apple]" w:date="2024-04-02T16:58:00Z">
        <w:r w:rsidRPr="003F4CF8">
          <w:rPr>
            <w:rFonts w:eastAsia="SimSun"/>
          </w:rPr>
          <w:t xml:space="preserve"> keep the connection (DL and UL) with the source NGSO satellite</w:t>
        </w:r>
      </w:ins>
      <w:ins w:id="993" w:author="Jerry Cui [Apple]" w:date="2024-04-19T08:13:00Z">
        <w:r w:rsidRPr="003F4CF8">
          <w:rPr>
            <w:rFonts w:eastAsia="SimSun"/>
          </w:rPr>
          <w:t>,</w:t>
        </w:r>
      </w:ins>
      <w:ins w:id="994" w:author="Jerry Cui [Apple]" w:date="2024-04-02T16:58:00Z">
        <w:r w:rsidRPr="003F4CF8">
          <w:rPr>
            <w:rFonts w:eastAsia="SimSun"/>
          </w:rPr>
          <w:t xml:space="preserve"> under the following conditions</w:t>
        </w:r>
      </w:ins>
      <w:ins w:id="995" w:author="Jerry Cui [Apple]" w:date="2024-04-02T17:01:00Z">
        <w:r w:rsidRPr="003F4CF8">
          <w:rPr>
            <w:rFonts w:eastAsia="SimSun"/>
          </w:rPr>
          <w:t>:</w:t>
        </w:r>
      </w:ins>
    </w:p>
    <w:p w14:paraId="4F602E0F" w14:textId="77777777" w:rsidR="002B521E" w:rsidRPr="003F4CF8" w:rsidRDefault="002B521E" w:rsidP="002B521E">
      <w:pPr>
        <w:numPr>
          <w:ilvl w:val="0"/>
          <w:numId w:val="6"/>
        </w:numPr>
        <w:rPr>
          <w:rFonts w:eastAsia="SimSun"/>
        </w:rPr>
      </w:pPr>
      <w:ins w:id="996" w:author="Jerry Cui [Apple]" w:date="2024-04-02T16:58:00Z">
        <w:r w:rsidRPr="003F4CF8">
          <w:rPr>
            <w:rFonts w:eastAsia="SimSun"/>
          </w:rPr>
          <w:t>SSBs from the two satellites are spaced apart from each other at least by 1 OFDM symbol in the time domain at UE Rx side</w:t>
        </w:r>
      </w:ins>
      <w:ins w:id="997" w:author="Jerry Cui [Apple]" w:date="2024-04-02T17:01:00Z">
        <w:r w:rsidRPr="003F4CF8">
          <w:rPr>
            <w:rFonts w:eastAsia="SimSun"/>
          </w:rPr>
          <w:t>.</w:t>
        </w:r>
      </w:ins>
    </w:p>
    <w:p w14:paraId="1832E451" w14:textId="77777777" w:rsidR="002B521E" w:rsidRPr="002905C0" w:rsidRDefault="002B521E" w:rsidP="002905C0">
      <w:pPr>
        <w:overflowPunct w:val="0"/>
        <w:autoSpaceDE w:val="0"/>
        <w:autoSpaceDN w:val="0"/>
        <w:adjustRightInd w:val="0"/>
        <w:textAlignment w:val="baseline"/>
        <w:rPr>
          <w:lang w:eastAsia="zh-CN"/>
        </w:rPr>
      </w:pPr>
    </w:p>
    <w:p w14:paraId="2636E6A7" w14:textId="77777777" w:rsidR="00FB5DAD" w:rsidRDefault="00FB5DAD" w:rsidP="00FB5DAD"/>
    <w:p w14:paraId="233B6E0F" w14:textId="55743664" w:rsidR="00FB5DAD" w:rsidRPr="000C2B2E" w:rsidRDefault="00FB5DAD" w:rsidP="00FB5DAD">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C35A82">
        <w:rPr>
          <w:rFonts w:ascii="Arial" w:hAnsi="Arial" w:cs="Arial"/>
          <w:noProof/>
          <w:color w:val="FF0000"/>
        </w:rPr>
        <w:t>12</w:t>
      </w:r>
      <w:r w:rsidRPr="000C2B2E">
        <w:rPr>
          <w:rFonts w:ascii="Arial" w:hAnsi="Arial" w:cs="Arial"/>
          <w:noProof/>
          <w:color w:val="FF0000"/>
        </w:rPr>
        <w:fldChar w:fldCharType="end"/>
      </w:r>
    </w:p>
    <w:p w14:paraId="29CEEA05" w14:textId="26310FB3" w:rsidR="00E63801" w:rsidRDefault="00E63801" w:rsidP="00A37ECC">
      <w:pPr>
        <w:spacing w:after="0"/>
      </w:pPr>
    </w:p>
    <w:sectPr w:rsidR="00E6380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5D862" w14:textId="77777777" w:rsidR="00B8652F" w:rsidRDefault="00B8652F">
      <w:pPr>
        <w:spacing w:after="0"/>
      </w:pPr>
      <w:r>
        <w:separator/>
      </w:r>
    </w:p>
  </w:endnote>
  <w:endnote w:type="continuationSeparator" w:id="0">
    <w:p w14:paraId="155F34B1" w14:textId="77777777" w:rsidR="00B8652F" w:rsidRDefault="00B865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07127" w14:textId="77777777" w:rsidR="00B8652F" w:rsidRDefault="00B8652F">
      <w:pPr>
        <w:spacing w:after="0"/>
      </w:pPr>
      <w:r>
        <w:separator/>
      </w:r>
    </w:p>
  </w:footnote>
  <w:footnote w:type="continuationSeparator" w:id="0">
    <w:p w14:paraId="340F6AD3" w14:textId="77777777" w:rsidR="00B8652F" w:rsidRDefault="00B865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D0B39" w14:textId="77777777" w:rsidR="006F1C5D" w:rsidRDefault="00C35A8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4422F" w14:textId="77777777" w:rsidR="006F1C5D" w:rsidRDefault="006F1C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16582" w14:textId="77777777" w:rsidR="006F1C5D" w:rsidRDefault="00C35A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29D53" w14:textId="77777777" w:rsidR="006F1C5D" w:rsidRDefault="006F1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74CAD79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370E77"/>
    <w:multiLevelType w:val="multilevel"/>
    <w:tmpl w:val="11370E77"/>
    <w:lvl w:ilvl="0">
      <w:start w:val="1"/>
      <w:numFmt w:val="bullet"/>
      <w:lvlText w:val="-"/>
      <w:lvlJc w:val="left"/>
      <w:pPr>
        <w:ind w:left="987" w:hanging="420"/>
      </w:pPr>
      <w:rPr>
        <w:rFonts w:ascii="Times New Roman" w:eastAsia="Times New Roman"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 w15:restartNumberingAfterBreak="0">
    <w:nsid w:val="4C7D0FBA"/>
    <w:multiLevelType w:val="hybridMultilevel"/>
    <w:tmpl w:val="09BE26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8D7F724"/>
    <w:multiLevelType w:val="singleLevel"/>
    <w:tmpl w:val="78D7F724"/>
    <w:lvl w:ilvl="0">
      <w:start w:val="1"/>
      <w:numFmt w:val="decimal"/>
      <w:suff w:val="space"/>
      <w:lvlText w:val="%1)"/>
      <w:lvlJc w:val="left"/>
    </w:lvl>
  </w:abstractNum>
  <w:num w:numId="1" w16cid:durableId="660238218">
    <w:abstractNumId w:val="5"/>
  </w:num>
  <w:num w:numId="2" w16cid:durableId="201329051">
    <w:abstractNumId w:val="2"/>
  </w:num>
  <w:num w:numId="3" w16cid:durableId="723522512">
    <w:abstractNumId w:val="0"/>
  </w:num>
  <w:num w:numId="4" w16cid:durableId="513301211">
    <w:abstractNumId w:val="3"/>
  </w:num>
  <w:num w:numId="5" w16cid:durableId="1546677518">
    <w:abstractNumId w:val="4"/>
  </w:num>
  <w:num w:numId="6" w16cid:durableId="18491014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samsung">
    <w15:presenceInfo w15:providerId="None" w15:userId="Yanze, samsung"/>
  </w15:person>
  <w15:person w15:author="RAN4#110-bis">
    <w15:presenceInfo w15:providerId="None" w15:userId="RAN4#110-bis"/>
  </w15:person>
  <w15:person w15:author="ZTE Derrick">
    <w15:presenceInfo w15:providerId="None" w15:userId="ZTE Derrick"/>
  </w15:person>
  <w15:person w15:author="CATT">
    <w15:presenceInfo w15:providerId="None" w15:userId="CATT"/>
  </w15:person>
  <w15:person w15:author="Huawei">
    <w15:presenceInfo w15:providerId="None" w15:userId="Huawei"/>
  </w15:person>
  <w15:person w15:author="Huawei_110b">
    <w15:presenceInfo w15:providerId="None" w15:userId="Huawei_110b"/>
  </w15:person>
  <w15:person w15:author="Jerry Cui [Apple]">
    <w15:presenceInfo w15:providerId="None" w15:userId="Jerry Cui [Apple]"/>
  </w15:person>
  <w15:person w15:author="Ming Li L">
    <w15:presenceInfo w15:providerId="AD" w15:userId="S::ming.l.li@ericsson.com::2fe3ad1d-b444-43b6-8b31-8d6a39e7b93b"/>
  </w15:person>
  <w15:person w15:author="vivo">
    <w15:presenceInfo w15:providerId="None" w15:userId="vivo"/>
  </w15:person>
  <w15:person w15:author="Minhua Zheng">
    <w15:presenceInfo w15:providerId="AD" w15:userId="S-1-5-21-2660122827-3251746268-3620619969-195856"/>
  </w15:person>
  <w15:person w15:author="vivo-Minhua">
    <w15:presenceInfo w15:providerId="None" w15:userId="vivo-Minhua"/>
  </w15:person>
  <w15:person w15:author="vivo-ZMH">
    <w15:presenceInfo w15:providerId="None" w15:userId="vivo-ZMH"/>
  </w15:person>
  <w15:person w15:author="vivo-Minhua Zheng">
    <w15:presenceInfo w15:providerId="None" w15:userId="vivo-Minhua Zheng"/>
  </w15:person>
  <w15:person w15:author="Minhua Zheng [2]">
    <w15:presenceInfo w15:providerId="AD" w15:userId="S::11136464@vivo.com::1479d063-ee5b-49a0-842c-a521dea59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11"/>
    <w:rsid w:val="000108AB"/>
    <w:rsid w:val="00022260"/>
    <w:rsid w:val="00022E4A"/>
    <w:rsid w:val="0003184B"/>
    <w:rsid w:val="00032E78"/>
    <w:rsid w:val="0005761B"/>
    <w:rsid w:val="00070E09"/>
    <w:rsid w:val="00074CAB"/>
    <w:rsid w:val="000A62D6"/>
    <w:rsid w:val="000A6394"/>
    <w:rsid w:val="000B7FED"/>
    <w:rsid w:val="000C038A"/>
    <w:rsid w:val="000C6598"/>
    <w:rsid w:val="000D0713"/>
    <w:rsid w:val="000D44B3"/>
    <w:rsid w:val="000F3A21"/>
    <w:rsid w:val="0010557E"/>
    <w:rsid w:val="00145D43"/>
    <w:rsid w:val="00153CCA"/>
    <w:rsid w:val="0015460F"/>
    <w:rsid w:val="001824F6"/>
    <w:rsid w:val="00192C46"/>
    <w:rsid w:val="001A08B3"/>
    <w:rsid w:val="001A7B60"/>
    <w:rsid w:val="001B52F0"/>
    <w:rsid w:val="001B7A65"/>
    <w:rsid w:val="001D38F1"/>
    <w:rsid w:val="001D68AC"/>
    <w:rsid w:val="001E41F3"/>
    <w:rsid w:val="00256960"/>
    <w:rsid w:val="0026004D"/>
    <w:rsid w:val="002640DD"/>
    <w:rsid w:val="00275D12"/>
    <w:rsid w:val="00281CF1"/>
    <w:rsid w:val="00284FEB"/>
    <w:rsid w:val="002860C4"/>
    <w:rsid w:val="002905C0"/>
    <w:rsid w:val="00297ACE"/>
    <w:rsid w:val="002A3514"/>
    <w:rsid w:val="002B521E"/>
    <w:rsid w:val="002B5741"/>
    <w:rsid w:val="002D459A"/>
    <w:rsid w:val="002D4BC9"/>
    <w:rsid w:val="002E472E"/>
    <w:rsid w:val="00305409"/>
    <w:rsid w:val="00312BA2"/>
    <w:rsid w:val="0033452B"/>
    <w:rsid w:val="003374A7"/>
    <w:rsid w:val="003609EF"/>
    <w:rsid w:val="0036231A"/>
    <w:rsid w:val="00374DD4"/>
    <w:rsid w:val="0037512F"/>
    <w:rsid w:val="00381C0E"/>
    <w:rsid w:val="003C419B"/>
    <w:rsid w:val="003D245F"/>
    <w:rsid w:val="003E1A36"/>
    <w:rsid w:val="003F4CF8"/>
    <w:rsid w:val="00410371"/>
    <w:rsid w:val="00413C7D"/>
    <w:rsid w:val="00421B16"/>
    <w:rsid w:val="004242F1"/>
    <w:rsid w:val="004B75B7"/>
    <w:rsid w:val="004E299F"/>
    <w:rsid w:val="004F12A8"/>
    <w:rsid w:val="00506616"/>
    <w:rsid w:val="005141D9"/>
    <w:rsid w:val="0051580D"/>
    <w:rsid w:val="00547111"/>
    <w:rsid w:val="005910DD"/>
    <w:rsid w:val="00592D74"/>
    <w:rsid w:val="005B1C22"/>
    <w:rsid w:val="005E2C44"/>
    <w:rsid w:val="0060507B"/>
    <w:rsid w:val="00615AF9"/>
    <w:rsid w:val="00621188"/>
    <w:rsid w:val="006257ED"/>
    <w:rsid w:val="00653DE4"/>
    <w:rsid w:val="00665C47"/>
    <w:rsid w:val="00695808"/>
    <w:rsid w:val="006B46FB"/>
    <w:rsid w:val="006B705C"/>
    <w:rsid w:val="006E21FB"/>
    <w:rsid w:val="006F1C5D"/>
    <w:rsid w:val="006F43BA"/>
    <w:rsid w:val="00724C97"/>
    <w:rsid w:val="00792342"/>
    <w:rsid w:val="007977A8"/>
    <w:rsid w:val="007B512A"/>
    <w:rsid w:val="007C2097"/>
    <w:rsid w:val="007D6A07"/>
    <w:rsid w:val="007F7259"/>
    <w:rsid w:val="008040A8"/>
    <w:rsid w:val="008279FA"/>
    <w:rsid w:val="00846568"/>
    <w:rsid w:val="008626E7"/>
    <w:rsid w:val="00870EE7"/>
    <w:rsid w:val="00885930"/>
    <w:rsid w:val="008863B9"/>
    <w:rsid w:val="0089594F"/>
    <w:rsid w:val="00896803"/>
    <w:rsid w:val="008A45A6"/>
    <w:rsid w:val="008C1E9C"/>
    <w:rsid w:val="008D3CCC"/>
    <w:rsid w:val="008D615A"/>
    <w:rsid w:val="008D639A"/>
    <w:rsid w:val="008E46DD"/>
    <w:rsid w:val="008F3789"/>
    <w:rsid w:val="008F50C4"/>
    <w:rsid w:val="008F686C"/>
    <w:rsid w:val="00910621"/>
    <w:rsid w:val="009148DE"/>
    <w:rsid w:val="0091793A"/>
    <w:rsid w:val="00933E4F"/>
    <w:rsid w:val="0093678E"/>
    <w:rsid w:val="00941E30"/>
    <w:rsid w:val="009531B0"/>
    <w:rsid w:val="009634C3"/>
    <w:rsid w:val="009662D8"/>
    <w:rsid w:val="009741B3"/>
    <w:rsid w:val="009777D9"/>
    <w:rsid w:val="00991B88"/>
    <w:rsid w:val="009A5753"/>
    <w:rsid w:val="009A579D"/>
    <w:rsid w:val="009B3172"/>
    <w:rsid w:val="009E3297"/>
    <w:rsid w:val="009E747E"/>
    <w:rsid w:val="009E7C5D"/>
    <w:rsid w:val="009F734F"/>
    <w:rsid w:val="00A014E3"/>
    <w:rsid w:val="00A2189D"/>
    <w:rsid w:val="00A246B6"/>
    <w:rsid w:val="00A37ECC"/>
    <w:rsid w:val="00A47E70"/>
    <w:rsid w:val="00A50CF0"/>
    <w:rsid w:val="00A7671C"/>
    <w:rsid w:val="00A9033D"/>
    <w:rsid w:val="00A942D0"/>
    <w:rsid w:val="00AA2CBC"/>
    <w:rsid w:val="00AC5820"/>
    <w:rsid w:val="00AD1CD8"/>
    <w:rsid w:val="00AD246F"/>
    <w:rsid w:val="00B16182"/>
    <w:rsid w:val="00B258BB"/>
    <w:rsid w:val="00B36CB6"/>
    <w:rsid w:val="00B37507"/>
    <w:rsid w:val="00B443AF"/>
    <w:rsid w:val="00B67B97"/>
    <w:rsid w:val="00B8652F"/>
    <w:rsid w:val="00B968C8"/>
    <w:rsid w:val="00BA3EC5"/>
    <w:rsid w:val="00BA51D9"/>
    <w:rsid w:val="00BB5DFC"/>
    <w:rsid w:val="00BC59F7"/>
    <w:rsid w:val="00BD279D"/>
    <w:rsid w:val="00BD6BB8"/>
    <w:rsid w:val="00C13758"/>
    <w:rsid w:val="00C35A82"/>
    <w:rsid w:val="00C66BA2"/>
    <w:rsid w:val="00C870F6"/>
    <w:rsid w:val="00C95985"/>
    <w:rsid w:val="00CC5026"/>
    <w:rsid w:val="00CC68D0"/>
    <w:rsid w:val="00CF66B8"/>
    <w:rsid w:val="00D03AD9"/>
    <w:rsid w:val="00D03F9A"/>
    <w:rsid w:val="00D06D51"/>
    <w:rsid w:val="00D12F42"/>
    <w:rsid w:val="00D24991"/>
    <w:rsid w:val="00D50255"/>
    <w:rsid w:val="00D54CE3"/>
    <w:rsid w:val="00D66520"/>
    <w:rsid w:val="00D758C2"/>
    <w:rsid w:val="00D84AE9"/>
    <w:rsid w:val="00D9124E"/>
    <w:rsid w:val="00D97ACF"/>
    <w:rsid w:val="00DA6C1D"/>
    <w:rsid w:val="00DE34CF"/>
    <w:rsid w:val="00DF1671"/>
    <w:rsid w:val="00E04987"/>
    <w:rsid w:val="00E13F3D"/>
    <w:rsid w:val="00E34898"/>
    <w:rsid w:val="00E577CE"/>
    <w:rsid w:val="00E63801"/>
    <w:rsid w:val="00E94871"/>
    <w:rsid w:val="00EA03B7"/>
    <w:rsid w:val="00EA3FD5"/>
    <w:rsid w:val="00EB09B7"/>
    <w:rsid w:val="00EE7D7C"/>
    <w:rsid w:val="00F25D98"/>
    <w:rsid w:val="00F27BA5"/>
    <w:rsid w:val="00F300FB"/>
    <w:rsid w:val="00F91BC6"/>
    <w:rsid w:val="00FA1B10"/>
    <w:rsid w:val="00FB0FAA"/>
    <w:rsid w:val="00FB5DAD"/>
    <w:rsid w:val="00FB6386"/>
    <w:rsid w:val="00FC012F"/>
    <w:rsid w:val="00FD03BE"/>
    <w:rsid w:val="016723C0"/>
    <w:rsid w:val="06B3070A"/>
    <w:rsid w:val="08671F10"/>
    <w:rsid w:val="088A2291"/>
    <w:rsid w:val="0EB9334C"/>
    <w:rsid w:val="18131D1F"/>
    <w:rsid w:val="1DE01D73"/>
    <w:rsid w:val="33334BF1"/>
    <w:rsid w:val="54843775"/>
    <w:rsid w:val="572515CF"/>
    <w:rsid w:val="59F927C1"/>
    <w:rsid w:val="5D29734F"/>
    <w:rsid w:val="70FA1198"/>
    <w:rsid w:val="713E68F1"/>
    <w:rsid w:val="73CD54E1"/>
    <w:rsid w:val="7D6A27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EB67C3"/>
  <w15:docId w15:val="{982C9145-511D-4CDC-AD50-05D9F911C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apple-converted-space">
    <w:name w:val="apple-converted-space"/>
    <w:qFormat/>
  </w:style>
  <w:style w:type="paragraph" w:customStyle="1" w:styleId="Revision1">
    <w:name w:val="Revision1"/>
    <w:hidden/>
    <w:uiPriority w:val="99"/>
    <w:unhideWhenUsed/>
    <w:rPr>
      <w:rFonts w:ascii="Times New Roman" w:hAnsi="Times New Roman"/>
      <w:lang w:eastAsia="en-US"/>
    </w:rPr>
  </w:style>
  <w:style w:type="character" w:customStyle="1" w:styleId="B1Char">
    <w:name w:val="B1 Char"/>
    <w:link w:val="B1"/>
    <w:qFormat/>
    <w:locked/>
    <w:rsid w:val="003374A7"/>
    <w:rPr>
      <w:rFonts w:ascii="Times New Roman" w:hAnsi="Times New Roman"/>
      <w:lang w:eastAsia="en-US"/>
    </w:rPr>
  </w:style>
  <w:style w:type="character" w:customStyle="1" w:styleId="Heading1Char">
    <w:name w:val="Heading 1 Char"/>
    <w:basedOn w:val="DefaultParagraphFont"/>
    <w:link w:val="Heading1"/>
    <w:rsid w:val="003374A7"/>
    <w:rPr>
      <w:rFonts w:ascii="Arial" w:hAnsi="Arial"/>
      <w:sz w:val="36"/>
      <w:lang w:eastAsia="en-US"/>
    </w:rPr>
  </w:style>
  <w:style w:type="character" w:customStyle="1" w:styleId="CRCoverPageChar">
    <w:name w:val="CR Cover Page Char"/>
    <w:link w:val="CRCoverPage"/>
    <w:qFormat/>
    <w:locked/>
    <w:rsid w:val="00910621"/>
    <w:rPr>
      <w:rFonts w:ascii="Arial" w:hAnsi="Arial"/>
      <w:lang w:eastAsia="en-US"/>
    </w:rPr>
  </w:style>
  <w:style w:type="paragraph" w:styleId="Revision">
    <w:name w:val="Revision"/>
    <w:hidden/>
    <w:uiPriority w:val="99"/>
    <w:semiHidden/>
    <w:rsid w:val="00FD03BE"/>
    <w:rPr>
      <w:rFonts w:ascii="Times New Roman" w:hAnsi="Times New Roman"/>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3C419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3C419B"/>
    <w:rPr>
      <w:rFonts w:ascii="Times New Roman" w:eastAsia="SimSu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03416">
      <w:bodyDiv w:val="1"/>
      <w:marLeft w:val="0"/>
      <w:marRight w:val="0"/>
      <w:marTop w:val="0"/>
      <w:marBottom w:val="0"/>
      <w:divBdr>
        <w:top w:val="none" w:sz="0" w:space="0" w:color="auto"/>
        <w:left w:val="none" w:sz="0" w:space="0" w:color="auto"/>
        <w:bottom w:val="none" w:sz="0" w:space="0" w:color="auto"/>
        <w:right w:val="none" w:sz="0" w:space="0" w:color="auto"/>
      </w:divBdr>
    </w:div>
    <w:div w:id="375353386">
      <w:bodyDiv w:val="1"/>
      <w:marLeft w:val="0"/>
      <w:marRight w:val="0"/>
      <w:marTop w:val="0"/>
      <w:marBottom w:val="0"/>
      <w:divBdr>
        <w:top w:val="none" w:sz="0" w:space="0" w:color="auto"/>
        <w:left w:val="none" w:sz="0" w:space="0" w:color="auto"/>
        <w:bottom w:val="none" w:sz="0" w:space="0" w:color="auto"/>
        <w:right w:val="none" w:sz="0" w:space="0" w:color="auto"/>
      </w:divBdr>
    </w:div>
    <w:div w:id="854196619">
      <w:bodyDiv w:val="1"/>
      <w:marLeft w:val="0"/>
      <w:marRight w:val="0"/>
      <w:marTop w:val="0"/>
      <w:marBottom w:val="0"/>
      <w:divBdr>
        <w:top w:val="none" w:sz="0" w:space="0" w:color="auto"/>
        <w:left w:val="none" w:sz="0" w:space="0" w:color="auto"/>
        <w:bottom w:val="none" w:sz="0" w:space="0" w:color="auto"/>
        <w:right w:val="none" w:sz="0" w:space="0" w:color="auto"/>
      </w:divBdr>
    </w:div>
    <w:div w:id="907618436">
      <w:bodyDiv w:val="1"/>
      <w:marLeft w:val="0"/>
      <w:marRight w:val="0"/>
      <w:marTop w:val="0"/>
      <w:marBottom w:val="0"/>
      <w:divBdr>
        <w:top w:val="none" w:sz="0" w:space="0" w:color="auto"/>
        <w:left w:val="none" w:sz="0" w:space="0" w:color="auto"/>
        <w:bottom w:val="none" w:sz="0" w:space="0" w:color="auto"/>
        <w:right w:val="none" w:sz="0" w:space="0" w:color="auto"/>
      </w:divBdr>
    </w:div>
    <w:div w:id="923218876">
      <w:bodyDiv w:val="1"/>
      <w:marLeft w:val="0"/>
      <w:marRight w:val="0"/>
      <w:marTop w:val="0"/>
      <w:marBottom w:val="0"/>
      <w:divBdr>
        <w:top w:val="none" w:sz="0" w:space="0" w:color="auto"/>
        <w:left w:val="none" w:sz="0" w:space="0" w:color="auto"/>
        <w:bottom w:val="none" w:sz="0" w:space="0" w:color="auto"/>
        <w:right w:val="none" w:sz="0" w:space="0" w:color="auto"/>
      </w:divBdr>
    </w:div>
    <w:div w:id="1436442034">
      <w:bodyDiv w:val="1"/>
      <w:marLeft w:val="0"/>
      <w:marRight w:val="0"/>
      <w:marTop w:val="0"/>
      <w:marBottom w:val="0"/>
      <w:divBdr>
        <w:top w:val="none" w:sz="0" w:space="0" w:color="auto"/>
        <w:left w:val="none" w:sz="0" w:space="0" w:color="auto"/>
        <w:bottom w:val="none" w:sz="0" w:space="0" w:color="auto"/>
        <w:right w:val="none" w:sz="0" w:space="0" w:color="auto"/>
      </w:divBdr>
    </w:div>
    <w:div w:id="1447428629">
      <w:bodyDiv w:val="1"/>
      <w:marLeft w:val="0"/>
      <w:marRight w:val="0"/>
      <w:marTop w:val="0"/>
      <w:marBottom w:val="0"/>
      <w:divBdr>
        <w:top w:val="none" w:sz="0" w:space="0" w:color="auto"/>
        <w:left w:val="none" w:sz="0" w:space="0" w:color="auto"/>
        <w:bottom w:val="none" w:sz="0" w:space="0" w:color="auto"/>
        <w:right w:val="none" w:sz="0" w:space="0" w:color="auto"/>
      </w:divBdr>
    </w:div>
    <w:div w:id="1493135705">
      <w:bodyDiv w:val="1"/>
      <w:marLeft w:val="0"/>
      <w:marRight w:val="0"/>
      <w:marTop w:val="0"/>
      <w:marBottom w:val="0"/>
      <w:divBdr>
        <w:top w:val="none" w:sz="0" w:space="0" w:color="auto"/>
        <w:left w:val="none" w:sz="0" w:space="0" w:color="auto"/>
        <w:bottom w:val="none" w:sz="0" w:space="0" w:color="auto"/>
        <w:right w:val="none" w:sz="0" w:space="0" w:color="auto"/>
      </w:divBdr>
    </w:div>
    <w:div w:id="1707752862">
      <w:bodyDiv w:val="1"/>
      <w:marLeft w:val="0"/>
      <w:marRight w:val="0"/>
      <w:marTop w:val="0"/>
      <w:marBottom w:val="0"/>
      <w:divBdr>
        <w:top w:val="none" w:sz="0" w:space="0" w:color="auto"/>
        <w:left w:val="none" w:sz="0" w:space="0" w:color="auto"/>
        <w:bottom w:val="none" w:sz="0" w:space="0" w:color="auto"/>
        <w:right w:val="none" w:sz="0" w:space="0" w:color="auto"/>
      </w:divBdr>
    </w:div>
    <w:div w:id="1964186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8" ma:contentTypeDescription="Create a new document." ma:contentTypeScope="" ma:versionID="a30d15faaf59544e5a54f8c66a5ef400">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aef1a62e14de958e6d66bd5815128be0"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b0bf9816-4b1b-472f-942d-7a1ab4f20fe9" xsi:nil="true"/>
  </documentManagement>
</p:properties>
</file>

<file path=customXml/itemProps1.xml><?xml version="1.0" encoding="utf-8"?>
<ds:datastoreItem xmlns:ds="http://schemas.openxmlformats.org/officeDocument/2006/customXml" ds:itemID="{B3BA44A0-98A2-45F2-A426-EE11E38150C0}">
  <ds:schemaRefs>
    <ds:schemaRef ds:uri="http://schemas.microsoft.com/sharepoint/v3/contenttype/forms"/>
  </ds:schemaRefs>
</ds:datastoreItem>
</file>

<file path=customXml/itemProps2.xml><?xml version="1.0" encoding="utf-8"?>
<ds:datastoreItem xmlns:ds="http://schemas.openxmlformats.org/officeDocument/2006/customXml" ds:itemID="{969CE9D0-C948-448A-B4C4-900A6FD26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6BE56D3-7403-40B6-AD06-E910AA0B3CF2}">
  <ds:schemaRefs>
    <ds:schemaRef ds:uri="http://www.w3.org/XML/1998/namespace"/>
    <ds:schemaRef ds:uri="http://purl.org/dc/dcmitype/"/>
    <ds:schemaRef ds:uri="b0bf9816-4b1b-472f-942d-7a1ab4f20fe9"/>
    <ds:schemaRef ds:uri="http://schemas.microsoft.com/office/2006/documentManagement/types"/>
    <ds:schemaRef ds:uri="http://purl.org/dc/terms/"/>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a16371f0-8b7d-4d87-9d76-b718812ff4d0"/>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100</TotalTime>
  <Pages>23</Pages>
  <Words>7402</Words>
  <Characters>45578</Characters>
  <Application>Microsoft Office Word</Application>
  <DocSecurity>0</DocSecurity>
  <Lines>379</Lines>
  <Paragraphs>105</Paragraphs>
  <ScaleCrop>false</ScaleCrop>
  <Company>3GPP Support Team</Company>
  <LinksUpToDate>false</LinksUpToDate>
  <CharactersWithSpaces>52875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chparkqc@qti.qualcomm.com</dc:creator>
  <cp:lastModifiedBy>CH Park</cp:lastModifiedBy>
  <cp:revision>8</cp:revision>
  <cp:lastPrinted>2411-12-31T23:00:00Z</cp:lastPrinted>
  <dcterms:created xsi:type="dcterms:W3CDTF">2024-04-23T15:45:00Z</dcterms:created>
  <dcterms:modified xsi:type="dcterms:W3CDTF">2024-04-25T23:17:00Z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y fmtid="{D5CDD505-2E9C-101B-9397-08002B2CF9AE}" pid="23" name="MSIP_Label_83bcef13-7cac-433f-ba1d-47a323951816_Enabled">
    <vt:lpwstr>true</vt:lpwstr>
  </property>
  <property fmtid="{D5CDD505-2E9C-101B-9397-08002B2CF9AE}" pid="24" name="MSIP_Label_83bcef13-7cac-433f-ba1d-47a323951816_SetDate">
    <vt:lpwstr>2024-04-22T17:29:53Z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24b0cde6-4ce5-48f2-ba17-54850d10ec2e</vt:lpwstr>
  </property>
  <property fmtid="{D5CDD505-2E9C-101B-9397-08002B2CF9AE}" pid="29" name="MSIP_Label_83bcef13-7cac-433f-ba1d-47a323951816_ContentBits">
    <vt:lpwstr>0</vt:lpwstr>
  </property>
  <property fmtid="{D5CDD505-2E9C-101B-9397-08002B2CF9AE}" pid="30" name="ContentTypeId">
    <vt:lpwstr>0x0101009A4669C94AFA2C4E9DA9D9946EDC41EF</vt:lpwstr>
  </property>
</Properties>
</file>